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1A0" w:rsidRPr="00802D61" w:rsidRDefault="00D711A0" w:rsidP="00EA176E">
      <w:pPr>
        <w:pStyle w:val="BodyTextIndent"/>
        <w:spacing w:after="160"/>
        <w:ind w:left="567" w:right="565" w:firstLine="0"/>
        <w:jc w:val="center"/>
        <w:rPr>
          <w:ins w:id="0" w:author="Armenfin" w:date="2023-08-24T15:34:00Z"/>
          <w:rFonts w:ascii="GHEA Grapalat" w:hAnsi="GHEA Grapalat"/>
          <w:i w:val="0"/>
          <w:sz w:val="24"/>
          <w:szCs w:val="24"/>
        </w:rPr>
      </w:pPr>
      <w:ins w:id="1" w:author="Armenfin" w:date="2023-08-24T15:34:00Z">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ins>
    </w:p>
    <w:p w:rsidR="00D711A0" w:rsidRPr="00E75F64" w:rsidRDefault="00D711A0" w:rsidP="00EA176E">
      <w:pPr>
        <w:pStyle w:val="BodyTextIndent"/>
        <w:spacing w:after="160" w:line="240" w:lineRule="auto"/>
        <w:ind w:left="567" w:right="565" w:firstLine="0"/>
        <w:jc w:val="center"/>
        <w:rPr>
          <w:ins w:id="2" w:author="Armenfin" w:date="2023-08-24T15:34:00Z"/>
          <w:rFonts w:ascii="GHEA Grapalat" w:hAnsi="GHEA Grapalat"/>
          <w:i w:val="0"/>
          <w:sz w:val="24"/>
          <w:szCs w:val="24"/>
        </w:rPr>
      </w:pPr>
      <w:ins w:id="3" w:author="Armenfin" w:date="2023-08-24T15:34:00Z">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sidR="0053131C">
          <w:rPr>
            <w:rFonts w:ascii="GHEA Grapalat" w:hAnsi="GHEA Grapalat"/>
            <w:i w:val="0"/>
            <w:sz w:val="24"/>
            <w:szCs w:val="24"/>
          </w:rPr>
          <w:t xml:space="preserve">ировок от </w:t>
        </w:r>
      </w:ins>
      <w:ins w:id="4" w:author="Armenfin" w:date="2023-09-27T12:03:00Z">
        <w:r w:rsidR="009A1EE5">
          <w:rPr>
            <w:rFonts w:ascii="GHEA Grapalat" w:hAnsi="GHEA Grapalat"/>
            <w:i w:val="0"/>
            <w:sz w:val="24"/>
            <w:szCs w:val="24"/>
            <w:lang w:val="en-US"/>
          </w:rPr>
          <w:t>28</w:t>
        </w:r>
      </w:ins>
      <w:ins w:id="5" w:author="Armenfin" w:date="2023-08-24T15:34:00Z">
        <w:r>
          <w:rPr>
            <w:rFonts w:ascii="GHEA Grapalat" w:hAnsi="GHEA Grapalat"/>
            <w:i w:val="0"/>
            <w:sz w:val="24"/>
            <w:szCs w:val="24"/>
          </w:rPr>
          <w:t>.</w:t>
        </w:r>
        <w:r w:rsidRPr="00E75F64">
          <w:rPr>
            <w:rFonts w:ascii="GHEA Grapalat" w:hAnsi="GHEA Grapalat"/>
            <w:i w:val="0"/>
            <w:sz w:val="24"/>
            <w:szCs w:val="24"/>
          </w:rPr>
          <w:t>0</w:t>
        </w:r>
        <w:r w:rsidR="0053131C">
          <w:rPr>
            <w:rFonts w:ascii="GHEA Grapalat" w:hAnsi="GHEA Grapalat"/>
            <w:i w:val="0"/>
            <w:sz w:val="24"/>
            <w:szCs w:val="24"/>
            <w:lang w:val="en-US"/>
          </w:rPr>
          <w:t>9</w:t>
        </w:r>
        <w:r>
          <w:rPr>
            <w:rFonts w:ascii="GHEA Grapalat" w:hAnsi="GHEA Grapalat"/>
            <w:i w:val="0"/>
            <w:sz w:val="24"/>
            <w:szCs w:val="24"/>
          </w:rPr>
          <w:t>.202</w:t>
        </w:r>
        <w:r w:rsidRPr="00E75F64">
          <w:rPr>
            <w:rFonts w:ascii="GHEA Grapalat" w:hAnsi="GHEA Grapalat"/>
            <w:i w:val="0"/>
            <w:sz w:val="24"/>
            <w:szCs w:val="24"/>
          </w:rPr>
          <w:t>3</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ins>
    </w:p>
    <w:p w:rsidR="00D711A0" w:rsidRPr="00E46DE8" w:rsidRDefault="00D711A0" w:rsidP="00EA176E">
      <w:pPr>
        <w:pStyle w:val="BodyTextIndent"/>
        <w:spacing w:after="160" w:line="336" w:lineRule="auto"/>
        <w:ind w:right="565" w:firstLine="0"/>
        <w:jc w:val="center"/>
        <w:rPr>
          <w:ins w:id="6" w:author="Armenfin" w:date="2023-08-24T15:34:00Z"/>
          <w:rFonts w:ascii="GHEA Grapalat" w:hAnsi="GHEA Grapalat"/>
          <w:i w:val="0"/>
          <w:sz w:val="24"/>
          <w:szCs w:val="24"/>
        </w:rPr>
      </w:pPr>
      <w:ins w:id="7" w:author="Armenfin" w:date="2023-08-24T15:34:00Z">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w:t>
        </w:r>
        <w:r w:rsidRPr="007C6E16">
          <w:rPr>
            <w:rFonts w:ascii="GHEA Grapalat" w:hAnsi="GHEA Grapalat"/>
            <w:i w:val="0"/>
            <w:sz w:val="24"/>
            <w:szCs w:val="24"/>
          </w:rPr>
          <w:t>2</w:t>
        </w:r>
        <w:r w:rsidRPr="00E75F64">
          <w:rPr>
            <w:rFonts w:ascii="GHEA Grapalat" w:hAnsi="GHEA Grapalat"/>
            <w:i w:val="0"/>
            <w:sz w:val="24"/>
            <w:szCs w:val="24"/>
          </w:rPr>
          <w:t>3</w:t>
        </w:r>
        <w:r>
          <w:rPr>
            <w:rFonts w:ascii="GHEA Grapalat" w:hAnsi="GHEA Grapalat"/>
            <w:i w:val="0"/>
            <w:sz w:val="24"/>
            <w:szCs w:val="24"/>
          </w:rPr>
          <w:t>/</w:t>
        </w:r>
        <w:r>
          <w:rPr>
            <w:rFonts w:ascii="GHEA Grapalat" w:hAnsi="GHEA Grapalat"/>
            <w:i w:val="0"/>
            <w:sz w:val="24"/>
            <w:szCs w:val="24"/>
            <w:lang w:val="en-US"/>
          </w:rPr>
          <w:t>1</w:t>
        </w:r>
      </w:ins>
      <w:ins w:id="8" w:author="Armenfin" w:date="2023-09-19T11:57:00Z">
        <w:r w:rsidR="0053131C">
          <w:rPr>
            <w:rFonts w:ascii="GHEA Grapalat" w:hAnsi="GHEA Grapalat"/>
            <w:i w:val="0"/>
            <w:sz w:val="24"/>
            <w:szCs w:val="24"/>
            <w:lang w:val="en-US"/>
          </w:rPr>
          <w:t>6</w:t>
        </w:r>
      </w:ins>
      <w:ins w:id="9" w:author="Armenfin" w:date="2023-08-24T15:34:00Z">
        <w:r w:rsidRPr="00413E59">
          <w:rPr>
            <w:rFonts w:ascii="GHEA Grapalat" w:hAnsi="GHEA Grapalat"/>
            <w:i w:val="0"/>
            <w:sz w:val="24"/>
            <w:szCs w:val="24"/>
          </w:rPr>
          <w:t xml:space="preserve"> </w:t>
        </w:r>
        <w:r>
          <w:rPr>
            <w:rFonts w:ascii="GHEA Grapalat" w:hAnsi="GHEA Grapalat"/>
            <w:i w:val="0"/>
            <w:sz w:val="24"/>
            <w:szCs w:val="24"/>
            <w:lang w:val="en-US"/>
          </w:rPr>
          <w:t xml:space="preserve"> </w:t>
        </w:r>
      </w:ins>
      <w:ins w:id="10" w:author="Armenfin" w:date="2023-09-28T11:35:00Z">
        <w:r w:rsidR="002C4A44">
          <w:rPr>
            <w:rFonts w:ascii="GHEA Grapalat" w:hAnsi="GHEA Grapalat"/>
            <w:i w:val="0"/>
            <w:sz w:val="24"/>
            <w:szCs w:val="24"/>
            <w:lang w:val="en-US"/>
          </w:rPr>
          <w:t xml:space="preserve"> </w:t>
        </w:r>
      </w:ins>
      <w:ins w:id="11" w:author="Armenfin" w:date="2023-08-24T15:34:00Z">
        <w:r w:rsidRPr="00413E59">
          <w:rPr>
            <w:rFonts w:ascii="GHEA Grapalat" w:hAnsi="GHEA Grapalat"/>
            <w:i w:val="0"/>
            <w:sz w:val="24"/>
            <w:szCs w:val="24"/>
          </w:rPr>
          <w:t xml:space="preserve"> </w:t>
        </w:r>
        <w:r w:rsidRPr="00E75F64">
          <w:rPr>
            <w:rFonts w:ascii="GHEA Grapalat" w:hAnsi="GHEA Grapalat"/>
            <w:i w:val="0"/>
            <w:sz w:val="24"/>
            <w:szCs w:val="24"/>
          </w:rPr>
          <w:t xml:space="preserve"> </w:t>
        </w:r>
        <w:r>
          <w:rPr>
            <w:rFonts w:ascii="GHEA Grapalat" w:hAnsi="GHEA Grapalat"/>
            <w:i w:val="0"/>
            <w:sz w:val="24"/>
            <w:szCs w:val="24"/>
            <w:lang w:val="en-US"/>
          </w:rPr>
          <w:t xml:space="preserve"> </w:t>
        </w:r>
        <w:r w:rsidRPr="00E75F64">
          <w:rPr>
            <w:rFonts w:ascii="GHEA Grapalat" w:hAnsi="GHEA Grapalat"/>
            <w:i w:val="0"/>
            <w:sz w:val="24"/>
            <w:szCs w:val="24"/>
          </w:rPr>
          <w:t xml:space="preserve">    </w:t>
        </w:r>
        <w:r>
          <w:rPr>
            <w:rFonts w:ascii="GHEA Grapalat" w:hAnsi="GHEA Grapalat"/>
            <w:i w:val="0"/>
            <w:sz w:val="24"/>
            <w:szCs w:val="24"/>
            <w:lang w:val="en-US"/>
          </w:rPr>
          <w:t xml:space="preserve"> </w:t>
        </w:r>
        <w:r w:rsidRPr="00E75F64">
          <w:rPr>
            <w:rFonts w:ascii="GHEA Grapalat" w:hAnsi="GHEA Grapalat"/>
            <w:i w:val="0"/>
            <w:sz w:val="24"/>
            <w:szCs w:val="24"/>
          </w:rPr>
          <w:t xml:space="preserve"> </w:t>
        </w:r>
        <w:r>
          <w:rPr>
            <w:rFonts w:ascii="GHEA Grapalat" w:hAnsi="GHEA Grapalat"/>
            <w:i w:val="0"/>
            <w:sz w:val="24"/>
            <w:szCs w:val="24"/>
            <w:lang w:val="en-US"/>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ins>
    </w:p>
    <w:p w:rsidR="00D711A0" w:rsidRPr="00FD0971" w:rsidRDefault="00D711A0" w:rsidP="00EA176E">
      <w:pPr>
        <w:pStyle w:val="BodyTextIndent"/>
        <w:spacing w:line="240" w:lineRule="auto"/>
        <w:ind w:firstLine="567"/>
        <w:rPr>
          <w:ins w:id="12" w:author="Armenfin" w:date="2023-08-24T15:34:00Z"/>
          <w:rFonts w:ascii="GHEA Grapalat" w:hAnsi="GHEA Grapalat"/>
          <w:i w:val="0"/>
          <w:sz w:val="24"/>
          <w:szCs w:val="24"/>
        </w:rPr>
      </w:pPr>
      <w:ins w:id="13" w:author="Armenfin" w:date="2023-08-24T15:34:00Z">
        <w:r w:rsidRPr="00FB551E">
          <w:rPr>
            <w:rFonts w:ascii="GHEA Grapalat" w:hAnsi="GHEA Grapalat"/>
            <w:i w:val="0"/>
            <w:sz w:val="24"/>
            <w:szCs w:val="24"/>
          </w:rPr>
          <w:t>Заказчик ЗАО “Ергорсвет”, находящийся по адресу: РА г.Ереван, ул. Бузанда 1/4, объявляет открытый конкурс, который проводится одним этапом</w:t>
        </w:r>
        <w:r w:rsidRPr="00FD0971">
          <w:rPr>
            <w:rFonts w:ascii="GHEA Grapalat" w:hAnsi="GHEA Grapalat"/>
            <w:i w:val="0"/>
            <w:sz w:val="24"/>
            <w:szCs w:val="24"/>
          </w:rPr>
          <w:t>.</w:t>
        </w:r>
      </w:ins>
    </w:p>
    <w:p w:rsidR="00D711A0" w:rsidRPr="009A58DF" w:rsidRDefault="00D711A0" w:rsidP="00EA176E">
      <w:pPr>
        <w:pStyle w:val="BodyTextIndent"/>
        <w:spacing w:line="240" w:lineRule="auto"/>
        <w:ind w:firstLine="567"/>
        <w:rPr>
          <w:ins w:id="14" w:author="Armenfin" w:date="2023-08-24T15:34:00Z"/>
          <w:rFonts w:ascii="GHEA Grapalat" w:hAnsi="GHEA Grapalat"/>
          <w:i w:val="0"/>
          <w:sz w:val="24"/>
          <w:szCs w:val="24"/>
        </w:rPr>
      </w:pPr>
      <w:ins w:id="15" w:author="Armenfin" w:date="2023-08-24T15:34:00Z">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ins>
      <w:ins w:id="16" w:author="Armenfin" w:date="2023-09-19T11:57:00Z">
        <w:r w:rsidR="0053131C" w:rsidRPr="0053131C">
          <w:rPr>
            <w:rFonts w:ascii="GHEA Grapalat" w:hAnsi="GHEA Grapalat"/>
            <w:i w:val="0"/>
            <w:sz w:val="24"/>
            <w:szCs w:val="24"/>
          </w:rPr>
          <w:t>мебели</w:t>
        </w:r>
      </w:ins>
      <w:ins w:id="17" w:author="Armenfin" w:date="2023-08-24T15:34:00Z">
        <w:r>
          <w:rPr>
            <w:rFonts w:ascii="GHEA Grapalat" w:hAnsi="GHEA Grapalat"/>
            <w:i w:val="0"/>
            <w:sz w:val="24"/>
            <w:szCs w:val="24"/>
          </w:rPr>
          <w:t xml:space="preserve"> </w:t>
        </w:r>
        <w:r w:rsidRPr="009A58DF">
          <w:rPr>
            <w:rFonts w:ascii="GHEA Grapalat" w:hAnsi="GHEA Grapalat"/>
            <w:i w:val="0"/>
            <w:sz w:val="24"/>
            <w:szCs w:val="24"/>
          </w:rPr>
          <w:t xml:space="preserve">(далее — договор). </w:t>
        </w:r>
      </w:ins>
    </w:p>
    <w:p w:rsidR="00D711A0" w:rsidRPr="009044F1" w:rsidRDefault="00D711A0" w:rsidP="00EA176E">
      <w:pPr>
        <w:pStyle w:val="BodyTextIndent"/>
        <w:widowControl w:val="0"/>
        <w:spacing w:after="160" w:line="240" w:lineRule="auto"/>
        <w:ind w:firstLine="567"/>
        <w:rPr>
          <w:ins w:id="18" w:author="Armenfin" w:date="2023-08-24T15:34:00Z"/>
          <w:rFonts w:ascii="GHEA Grapalat" w:hAnsi="GHEA Grapalat"/>
          <w:i w:val="0"/>
          <w:sz w:val="24"/>
          <w:szCs w:val="24"/>
        </w:rPr>
      </w:pPr>
      <w:ins w:id="19" w:author="Armenfin" w:date="2023-08-24T15:34:00Z">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ins>
    </w:p>
    <w:p w:rsidR="00D711A0" w:rsidRPr="00F677F1" w:rsidRDefault="00D711A0" w:rsidP="00EA176E">
      <w:pPr>
        <w:pStyle w:val="BodyTextIndent"/>
        <w:widowControl w:val="0"/>
        <w:spacing w:after="160" w:line="240" w:lineRule="auto"/>
        <w:ind w:firstLine="567"/>
        <w:rPr>
          <w:ins w:id="20" w:author="Armenfin" w:date="2023-08-24T15:34:00Z"/>
          <w:rFonts w:ascii="GHEA Grapalat" w:hAnsi="GHEA Grapalat"/>
          <w:i w:val="0"/>
          <w:sz w:val="24"/>
          <w:szCs w:val="24"/>
        </w:rPr>
      </w:pPr>
      <w:ins w:id="21" w:author="Armenfin" w:date="2023-08-24T15:34:00Z">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w:t>
        </w:r>
        <w:bookmarkStart w:id="22" w:name="_GoBack"/>
        <w:bookmarkEnd w:id="22"/>
        <w:r w:rsidRPr="000811C1">
          <w:rPr>
            <w:rFonts w:ascii="GHEA Grapalat" w:hAnsi="GHEA Grapalat"/>
            <w:i w:val="0"/>
            <w:sz w:val="24"/>
            <w:szCs w:val="24"/>
          </w:rPr>
          <w:t>влены приглашением на настоящую процедуру.</w:t>
        </w:r>
        <w:r w:rsidRPr="000811C1" w:rsidDel="00052084">
          <w:rPr>
            <w:rFonts w:ascii="GHEA Grapalat" w:hAnsi="GHEA Grapalat"/>
            <w:i w:val="0"/>
            <w:sz w:val="24"/>
            <w:szCs w:val="24"/>
          </w:rPr>
          <w:t xml:space="preserve"> </w:t>
        </w:r>
      </w:ins>
    </w:p>
    <w:p w:rsidR="00D711A0" w:rsidRPr="003F762C" w:rsidRDefault="00D711A0" w:rsidP="00EA176E">
      <w:pPr>
        <w:pStyle w:val="BodyTextIndent"/>
        <w:widowControl w:val="0"/>
        <w:spacing w:after="160" w:line="240" w:lineRule="auto"/>
        <w:ind w:firstLine="567"/>
        <w:rPr>
          <w:ins w:id="23" w:author="Armenfin" w:date="2023-08-24T15:34:00Z"/>
          <w:rFonts w:ascii="GHEA Grapalat" w:hAnsi="GHEA Grapalat"/>
          <w:i w:val="0"/>
          <w:sz w:val="24"/>
          <w:szCs w:val="24"/>
        </w:rPr>
      </w:pPr>
      <w:ins w:id="24" w:author="Armenfin" w:date="2023-08-24T15:34:00Z">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ins>
    </w:p>
    <w:p w:rsidR="00D711A0" w:rsidRPr="00D5443D" w:rsidRDefault="00D711A0" w:rsidP="00EA176E">
      <w:pPr>
        <w:pStyle w:val="BodyTextIndent"/>
        <w:widowControl w:val="0"/>
        <w:spacing w:after="160" w:line="240" w:lineRule="auto"/>
        <w:ind w:firstLine="567"/>
        <w:rPr>
          <w:ins w:id="25" w:author="Armenfin" w:date="2023-08-24T15:34:00Z"/>
          <w:rFonts w:ascii="GHEA Grapalat" w:hAnsi="GHEA Grapalat"/>
          <w:i w:val="0"/>
          <w:spacing w:val="-6"/>
          <w:sz w:val="24"/>
          <w:szCs w:val="24"/>
        </w:rPr>
      </w:pPr>
      <w:ins w:id="26" w:author="Armenfin" w:date="2023-08-24T15:34:00Z">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ins>
    </w:p>
    <w:p w:rsidR="00D711A0" w:rsidRPr="000F11E5" w:rsidRDefault="00D711A0" w:rsidP="00EA176E">
      <w:pPr>
        <w:pStyle w:val="BodyTextIndent"/>
        <w:widowControl w:val="0"/>
        <w:spacing w:after="160" w:line="240" w:lineRule="auto"/>
        <w:ind w:firstLine="567"/>
        <w:rPr>
          <w:ins w:id="27" w:author="Armenfin" w:date="2023-08-24T15:34:00Z"/>
          <w:rFonts w:ascii="GHEA Grapalat" w:hAnsi="GHEA Grapalat"/>
          <w:i w:val="0"/>
          <w:sz w:val="24"/>
          <w:szCs w:val="24"/>
        </w:rPr>
      </w:pPr>
      <w:ins w:id="28" w:author="Armenfin" w:date="2023-08-24T15:34:00Z">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w:t>
        </w:r>
      </w:ins>
      <w:ins w:id="29" w:author="Armenfin" w:date="2023-09-19T11:58:00Z">
        <w:r w:rsidR="0053131C">
          <w:rPr>
            <w:rFonts w:ascii="GHEA Grapalat" w:hAnsi="GHEA Grapalat"/>
            <w:i w:val="0"/>
            <w:sz w:val="24"/>
            <w:szCs w:val="24"/>
            <w:lang w:val="en-US"/>
          </w:rPr>
          <w:t>11</w:t>
        </w:r>
      </w:ins>
      <w:ins w:id="30" w:author="Armenfin" w:date="2023-08-24T15:34:00Z">
        <w:r>
          <w:rPr>
            <w:rFonts w:ascii="GHEA Grapalat" w:hAnsi="GHEA Grapalat"/>
            <w:i w:val="0"/>
            <w:sz w:val="24"/>
            <w:szCs w:val="24"/>
          </w:rPr>
          <w:t xml:space="preserve">:00 часов </w:t>
        </w:r>
        <w:r w:rsidRPr="00E75F64">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ins>
    </w:p>
    <w:p w:rsidR="00D711A0" w:rsidRPr="009F7C63" w:rsidRDefault="00D711A0" w:rsidP="00EA176E">
      <w:pPr>
        <w:pStyle w:val="BodyTextIndent"/>
        <w:spacing w:line="240" w:lineRule="auto"/>
        <w:ind w:firstLine="567"/>
        <w:rPr>
          <w:ins w:id="31" w:author="Armenfin" w:date="2023-08-24T15:34:00Z"/>
          <w:rFonts w:ascii="GHEA Grapalat" w:hAnsi="GHEA Grapalat"/>
          <w:i w:val="0"/>
          <w:sz w:val="24"/>
          <w:szCs w:val="24"/>
        </w:rPr>
      </w:pPr>
      <w:ins w:id="32" w:author="Armenfin" w:date="2023-08-24T15:34:00Z">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г.Ереван, у</w:t>
        </w:r>
        <w:r>
          <w:rPr>
            <w:rFonts w:ascii="GHEA Grapalat" w:hAnsi="GHEA Grapalat"/>
            <w:i w:val="0"/>
            <w:sz w:val="24"/>
            <w:szCs w:val="24"/>
          </w:rPr>
          <w:t>л. Бузанда 1/4, в 1</w:t>
        </w:r>
      </w:ins>
      <w:ins w:id="33" w:author="Armenfin" w:date="2023-09-19T11:58:00Z">
        <w:r w:rsidR="0053131C">
          <w:rPr>
            <w:rFonts w:ascii="GHEA Grapalat" w:hAnsi="GHEA Grapalat"/>
            <w:i w:val="0"/>
            <w:sz w:val="24"/>
            <w:szCs w:val="24"/>
            <w:lang w:val="en-US"/>
          </w:rPr>
          <w:t>1</w:t>
        </w:r>
      </w:ins>
      <w:ins w:id="34" w:author="Armenfin" w:date="2023-08-24T15:34:00Z">
        <w:r>
          <w:rPr>
            <w:rFonts w:ascii="GHEA Grapalat" w:hAnsi="GHEA Grapalat"/>
            <w:i w:val="0"/>
            <w:sz w:val="24"/>
            <w:szCs w:val="24"/>
          </w:rPr>
          <w:t xml:space="preserve">:00 часов, </w:t>
        </w:r>
      </w:ins>
      <w:ins w:id="35" w:author="Armenfin" w:date="2023-09-27T12:03:00Z">
        <w:r w:rsidR="009A1EE5">
          <w:rPr>
            <w:rFonts w:ascii="GHEA Grapalat" w:hAnsi="GHEA Grapalat"/>
            <w:i w:val="0"/>
            <w:sz w:val="24"/>
            <w:szCs w:val="24"/>
            <w:lang w:val="en-US"/>
          </w:rPr>
          <w:t>05</w:t>
        </w:r>
      </w:ins>
      <w:ins w:id="36" w:author="Armenfin" w:date="2023-08-24T15:34:00Z">
        <w:r w:rsidRPr="009F7C63">
          <w:rPr>
            <w:rFonts w:ascii="GHEA Grapalat" w:hAnsi="GHEA Grapalat"/>
            <w:i w:val="0"/>
            <w:sz w:val="24"/>
            <w:szCs w:val="24"/>
          </w:rPr>
          <w:t>.</w:t>
        </w:r>
        <w:r w:rsidR="0053131C">
          <w:rPr>
            <w:rFonts w:ascii="GHEA Grapalat" w:hAnsi="GHEA Grapalat"/>
            <w:i w:val="0"/>
            <w:sz w:val="24"/>
            <w:szCs w:val="24"/>
            <w:lang w:val="en-US"/>
          </w:rPr>
          <w:t>10</w:t>
        </w:r>
        <w:r>
          <w:rPr>
            <w:rFonts w:ascii="GHEA Grapalat" w:hAnsi="GHEA Grapalat"/>
            <w:i w:val="0"/>
            <w:sz w:val="24"/>
            <w:szCs w:val="24"/>
          </w:rPr>
          <w:t>.202</w:t>
        </w:r>
        <w:r>
          <w:rPr>
            <w:rFonts w:ascii="GHEA Grapalat" w:hAnsi="GHEA Grapalat"/>
            <w:i w:val="0"/>
            <w:sz w:val="24"/>
            <w:szCs w:val="24"/>
            <w:lang w:val="en-US"/>
          </w:rPr>
          <w:t>3</w:t>
        </w:r>
        <w:r w:rsidRPr="009F7C63">
          <w:rPr>
            <w:rFonts w:ascii="GHEA Grapalat" w:hAnsi="GHEA Grapalat"/>
            <w:i w:val="0"/>
            <w:sz w:val="24"/>
            <w:szCs w:val="24"/>
          </w:rPr>
          <w:t>г.</w:t>
        </w:r>
      </w:ins>
    </w:p>
    <w:p w:rsidR="00D711A0" w:rsidRPr="001B32D9" w:rsidRDefault="00D711A0" w:rsidP="00EA176E">
      <w:pPr>
        <w:pStyle w:val="BodyTextIndent"/>
        <w:widowControl w:val="0"/>
        <w:spacing w:after="160" w:line="240" w:lineRule="auto"/>
        <w:ind w:firstLine="567"/>
        <w:rPr>
          <w:ins w:id="37" w:author="Armenfin" w:date="2023-08-24T15:34:00Z"/>
          <w:rFonts w:ascii="GHEA Grapalat" w:hAnsi="GHEA Grapalat"/>
          <w:i w:val="0"/>
          <w:sz w:val="24"/>
          <w:szCs w:val="24"/>
        </w:rPr>
      </w:pPr>
      <w:ins w:id="38" w:author="Armenfin" w:date="2023-08-24T15:34:00Z">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ins>
    </w:p>
    <w:p w:rsidR="00D711A0" w:rsidRPr="009F7C63" w:rsidRDefault="00D711A0" w:rsidP="00EA176E">
      <w:pPr>
        <w:pStyle w:val="BodyTextIndent"/>
        <w:spacing w:after="160" w:line="240" w:lineRule="auto"/>
        <w:ind w:firstLine="567"/>
        <w:rPr>
          <w:ins w:id="39" w:author="Armenfin" w:date="2023-08-24T15:34:00Z"/>
          <w:rFonts w:ascii="GHEA Grapalat" w:hAnsi="GHEA Grapalat"/>
          <w:i w:val="0"/>
          <w:sz w:val="24"/>
          <w:szCs w:val="24"/>
        </w:rPr>
      </w:pPr>
      <w:ins w:id="40" w:author="Armenfin" w:date="2023-08-24T15:34:00Z">
        <w:r w:rsidRPr="009F7C63">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 Армену Минасяну</w:t>
        </w:r>
      </w:ins>
    </w:p>
    <w:p w:rsidR="00D711A0" w:rsidRPr="009F7C63" w:rsidRDefault="00D711A0" w:rsidP="00EA176E">
      <w:pPr>
        <w:ind w:firstLine="708"/>
        <w:jc w:val="both"/>
        <w:rPr>
          <w:ins w:id="41" w:author="Armenfin" w:date="2023-08-24T15:34:00Z"/>
          <w:rFonts w:ascii="GHEA Grapalat" w:hAnsi="GHEA Grapalat"/>
        </w:rPr>
      </w:pPr>
      <w:ins w:id="42" w:author="Armenfin" w:date="2023-08-24T15:34:00Z">
        <w:r w:rsidRPr="009F7C63">
          <w:rPr>
            <w:rFonts w:ascii="GHEA Grapalat" w:hAnsi="GHEA Grapalat"/>
          </w:rPr>
          <w:t xml:space="preserve">               тел. 010 54 39 80</w:t>
        </w:r>
      </w:ins>
    </w:p>
    <w:p w:rsidR="00D711A0" w:rsidRPr="003E4E74" w:rsidRDefault="00D711A0" w:rsidP="00EA176E">
      <w:pPr>
        <w:pStyle w:val="BodyTextIndent"/>
        <w:spacing w:line="240" w:lineRule="auto"/>
        <w:jc w:val="left"/>
        <w:rPr>
          <w:ins w:id="43" w:author="Armenfin" w:date="2023-08-24T15:34:00Z"/>
          <w:rFonts w:ascii="GHEA Grapalat" w:hAnsi="GHEA Grapalat"/>
          <w:i w:val="0"/>
          <w:sz w:val="22"/>
          <w:szCs w:val="22"/>
          <w:lang w:val="af-ZA"/>
        </w:rPr>
      </w:pPr>
      <w:ins w:id="44" w:author="Armenfin" w:date="2023-08-24T15:34:00Z">
        <w:r w:rsidRPr="009F7C63">
          <w:rPr>
            <w:rFonts w:ascii="GHEA Grapalat" w:hAnsi="GHEA Grapalat"/>
          </w:rPr>
          <w:t xml:space="preserve">       эл.почта. </w:t>
        </w:r>
        <w:r>
          <w:fldChar w:fldCharType="begin"/>
        </w:r>
        <w:r>
          <w:instrText xml:space="preserve"> HYPERLINK "mailto:Armen.Minasyan@yerevan.am" </w:instrText>
        </w:r>
        <w:r>
          <w:fldChar w:fldCharType="separate"/>
        </w:r>
        <w:r w:rsidRPr="005E69F7">
          <w:rPr>
            <w:rFonts w:ascii="GHEA Grapalat" w:hAnsi="GHEA Grapalat"/>
            <w:i w:val="0"/>
            <w:sz w:val="22"/>
            <w:szCs w:val="22"/>
            <w:lang w:val="af-ZA"/>
          </w:rPr>
          <w:t>Armen.Minasyan@yerevan.am</w:t>
        </w:r>
        <w:r>
          <w:rPr>
            <w:rFonts w:ascii="GHEA Grapalat" w:hAnsi="GHEA Grapalat"/>
            <w:i w:val="0"/>
            <w:sz w:val="22"/>
            <w:szCs w:val="22"/>
            <w:lang w:val="af-ZA"/>
          </w:rPr>
          <w:fldChar w:fldCharType="end"/>
        </w:r>
        <w:r w:rsidRPr="005E69F7">
          <w:rPr>
            <w:rFonts w:ascii="GHEA Grapalat" w:hAnsi="GHEA Grapalat"/>
            <w:i w:val="0"/>
            <w:sz w:val="22"/>
            <w:szCs w:val="22"/>
            <w:lang w:val="af-ZA"/>
          </w:rPr>
          <w:t xml:space="preserve"> </w:t>
        </w:r>
        <w:r w:rsidRPr="002906C7">
          <w:rPr>
            <w:rFonts w:ascii="GHEA Grapalat" w:hAnsi="GHEA Grapalat"/>
            <w:i w:val="0"/>
            <w:lang w:val="af-ZA"/>
          </w:rPr>
          <w:t xml:space="preserve"> </w:t>
        </w:r>
      </w:ins>
    </w:p>
    <w:p w:rsidR="00D711A0" w:rsidRPr="009F7C63" w:rsidRDefault="00D711A0" w:rsidP="00EA176E">
      <w:pPr>
        <w:ind w:firstLine="708"/>
        <w:jc w:val="both"/>
        <w:rPr>
          <w:ins w:id="45" w:author="Armenfin" w:date="2023-08-24T15:34:00Z"/>
          <w:rFonts w:ascii="GHEA Grapalat" w:hAnsi="GHEA Grapalat"/>
        </w:rPr>
      </w:pPr>
      <w:ins w:id="46" w:author="Armenfin" w:date="2023-08-24T15:34:00Z">
        <w:r w:rsidRPr="009F7C63">
          <w:rPr>
            <w:rFonts w:ascii="GHEA Grapalat" w:hAnsi="GHEA Grapalat"/>
          </w:rPr>
          <w:t xml:space="preserve">      Заказчик. ЗАО “Ергорсвет”</w:t>
        </w:r>
      </w:ins>
    </w:p>
    <w:p w:rsidR="00D711A0" w:rsidRPr="001B32D9" w:rsidRDefault="00D711A0" w:rsidP="00EA176E">
      <w:pPr>
        <w:pStyle w:val="BodyTextIndent"/>
        <w:widowControl w:val="0"/>
        <w:spacing w:after="160" w:line="240" w:lineRule="auto"/>
        <w:ind w:firstLine="567"/>
        <w:rPr>
          <w:ins w:id="47" w:author="Armenfin" w:date="2023-08-24T15:34:00Z"/>
          <w:rFonts w:ascii="GHEA Grapalat" w:hAnsi="GHEA Grapalat"/>
          <w:i w:val="0"/>
          <w:sz w:val="24"/>
          <w:szCs w:val="24"/>
        </w:rPr>
      </w:pPr>
    </w:p>
    <w:p w:rsidR="00D711A0" w:rsidRPr="00E75F64" w:rsidRDefault="00D711A0" w:rsidP="00EA176E">
      <w:pPr>
        <w:pStyle w:val="BodyText"/>
        <w:widowControl w:val="0"/>
        <w:spacing w:after="160"/>
        <w:ind w:firstLine="567"/>
        <w:jc w:val="right"/>
        <w:rPr>
          <w:ins w:id="48" w:author="Armenfin" w:date="2023-08-24T15:34:00Z"/>
          <w:rFonts w:ascii="GHEA Grapalat" w:hAnsi="GHEA Grapalat"/>
          <w:i/>
        </w:rPr>
      </w:pPr>
    </w:p>
    <w:p w:rsidR="00D711A0" w:rsidRPr="00E75F64" w:rsidRDefault="00D711A0" w:rsidP="00EA176E">
      <w:pPr>
        <w:pStyle w:val="BodyText"/>
        <w:widowControl w:val="0"/>
        <w:spacing w:after="160"/>
        <w:ind w:firstLine="567"/>
        <w:jc w:val="right"/>
        <w:rPr>
          <w:ins w:id="49" w:author="Armenfin" w:date="2023-08-24T15:34:00Z"/>
          <w:rFonts w:ascii="GHEA Grapalat" w:hAnsi="GHEA Grapalat"/>
          <w:i/>
        </w:rPr>
      </w:pPr>
    </w:p>
    <w:p w:rsidR="00D711A0" w:rsidRPr="00E75F64" w:rsidRDefault="00D711A0" w:rsidP="00EA176E">
      <w:pPr>
        <w:pStyle w:val="BodyText"/>
        <w:widowControl w:val="0"/>
        <w:spacing w:after="160"/>
        <w:ind w:firstLine="567"/>
        <w:jc w:val="right"/>
        <w:rPr>
          <w:ins w:id="50" w:author="Armenfin" w:date="2023-08-24T15:34:00Z"/>
          <w:rFonts w:ascii="GHEA Grapalat" w:hAnsi="GHEA Grapalat"/>
          <w:i/>
        </w:rPr>
      </w:pPr>
    </w:p>
    <w:p w:rsidR="00D711A0" w:rsidRPr="00E75F64" w:rsidRDefault="00D711A0" w:rsidP="00EA176E">
      <w:pPr>
        <w:pStyle w:val="BodyText"/>
        <w:widowControl w:val="0"/>
        <w:spacing w:after="160"/>
        <w:ind w:firstLine="567"/>
        <w:jc w:val="right"/>
        <w:rPr>
          <w:ins w:id="51" w:author="Armenfin" w:date="2023-08-24T15:34:00Z"/>
          <w:rFonts w:ascii="GHEA Grapalat" w:hAnsi="GHEA Grapalat"/>
          <w:i/>
        </w:rPr>
      </w:pPr>
    </w:p>
    <w:p w:rsidR="00D711A0" w:rsidRPr="00E75F64" w:rsidRDefault="00D711A0" w:rsidP="00EA176E">
      <w:pPr>
        <w:pStyle w:val="BodyText"/>
        <w:widowControl w:val="0"/>
        <w:spacing w:after="160"/>
        <w:ind w:firstLine="567"/>
        <w:jc w:val="right"/>
        <w:rPr>
          <w:ins w:id="52" w:author="Armenfin" w:date="2023-08-24T15:34:00Z"/>
          <w:rFonts w:ascii="GHEA Grapalat" w:hAnsi="GHEA Grapalat"/>
          <w:i/>
        </w:rPr>
      </w:pPr>
    </w:p>
    <w:p w:rsidR="00D711A0" w:rsidRPr="009044F1" w:rsidRDefault="00D711A0" w:rsidP="00EA176E">
      <w:pPr>
        <w:pStyle w:val="BodyText"/>
        <w:widowControl w:val="0"/>
        <w:spacing w:after="160"/>
        <w:ind w:firstLine="567"/>
        <w:jc w:val="right"/>
        <w:rPr>
          <w:ins w:id="53" w:author="Armenfin" w:date="2023-08-24T15:34:00Z"/>
          <w:rFonts w:ascii="GHEA Grapalat" w:hAnsi="GHEA Grapalat" w:cs="Sylfaen"/>
          <w:i/>
        </w:rPr>
      </w:pPr>
      <w:ins w:id="54" w:author="Armenfin" w:date="2023-08-24T15:34:00Z">
        <w:r w:rsidRPr="009044F1">
          <w:rPr>
            <w:rFonts w:ascii="GHEA Grapalat" w:hAnsi="GHEA Grapalat"/>
            <w:i/>
          </w:rPr>
          <w:lastRenderedPageBreak/>
          <w:t>Утверждено</w:t>
        </w:r>
      </w:ins>
    </w:p>
    <w:p w:rsidR="00D711A0" w:rsidRPr="00016450" w:rsidRDefault="00D711A0" w:rsidP="00EA176E">
      <w:pPr>
        <w:pStyle w:val="BodyText"/>
        <w:widowControl w:val="0"/>
        <w:spacing w:after="160" w:line="360" w:lineRule="auto"/>
        <w:ind w:firstLine="567"/>
        <w:jc w:val="right"/>
        <w:rPr>
          <w:ins w:id="55" w:author="Armenfin" w:date="2023-08-24T15:34:00Z"/>
          <w:rFonts w:ascii="GHEA Grapalat" w:hAnsi="GHEA Grapalat"/>
          <w:i/>
        </w:rPr>
      </w:pPr>
      <w:ins w:id="56" w:author="Armenfin" w:date="2023-08-24T15:34:00Z">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-2</w:t>
        </w:r>
        <w:r w:rsidRPr="00E75F64">
          <w:rPr>
            <w:rFonts w:ascii="GHEA Grapalat" w:hAnsi="GHEA Grapalat"/>
            <w:i/>
          </w:rPr>
          <w:t>3</w:t>
        </w:r>
        <w:r w:rsidRPr="00802D61">
          <w:rPr>
            <w:rFonts w:ascii="GHEA Grapalat" w:hAnsi="GHEA Grapalat"/>
            <w:i/>
          </w:rPr>
          <w:t>/</w:t>
        </w:r>
        <w:r>
          <w:rPr>
            <w:rFonts w:ascii="GHEA Grapalat" w:hAnsi="GHEA Grapalat"/>
            <w:i/>
            <w:lang w:val="en-US"/>
          </w:rPr>
          <w:t>1</w:t>
        </w:r>
      </w:ins>
      <w:ins w:id="57" w:author="Armenfin" w:date="2023-09-19T11:59:00Z">
        <w:r w:rsidR="00E727F8">
          <w:rPr>
            <w:rFonts w:ascii="GHEA Grapalat" w:hAnsi="GHEA Grapalat"/>
            <w:i/>
            <w:lang w:val="en-US"/>
          </w:rPr>
          <w:t>6</w:t>
        </w:r>
      </w:ins>
      <w:ins w:id="58" w:author="Armenfin" w:date="2023-08-24T15:34:00Z">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Pr>
            <w:rFonts w:ascii="GHEA Grapalat" w:hAnsi="GHEA Grapalat"/>
            <w:i/>
            <w:lang w:val="en-US"/>
          </w:rPr>
          <w:t>02</w:t>
        </w:r>
        <w:r>
          <w:rPr>
            <w:rFonts w:ascii="GHEA Grapalat" w:hAnsi="GHEA Grapalat"/>
            <w:i/>
          </w:rPr>
          <w:t>.</w:t>
        </w:r>
        <w:r w:rsidRPr="00E75F64">
          <w:rPr>
            <w:rFonts w:ascii="GHEA Grapalat" w:hAnsi="GHEA Grapalat"/>
            <w:i/>
          </w:rPr>
          <w:t>0</w:t>
        </w:r>
        <w:r>
          <w:rPr>
            <w:rFonts w:ascii="GHEA Grapalat" w:hAnsi="GHEA Grapalat"/>
            <w:i/>
            <w:lang w:val="en-US"/>
          </w:rPr>
          <w:t>8</w:t>
        </w:r>
        <w:r w:rsidRPr="00C90F08">
          <w:rPr>
            <w:rFonts w:ascii="GHEA Grapalat" w:hAnsi="GHEA Grapalat"/>
            <w:i/>
          </w:rPr>
          <w:t>.</w:t>
        </w:r>
        <w:r>
          <w:rPr>
            <w:rFonts w:ascii="GHEA Grapalat" w:hAnsi="GHEA Grapalat"/>
            <w:i/>
          </w:rPr>
          <w:t>202</w:t>
        </w:r>
        <w:r w:rsidRPr="00E75F64">
          <w:rPr>
            <w:rFonts w:ascii="GHEA Grapalat" w:hAnsi="GHEA Grapalat"/>
            <w:i/>
          </w:rPr>
          <w:t>3</w:t>
        </w:r>
        <w:r w:rsidRPr="00016450">
          <w:rPr>
            <w:rFonts w:ascii="GHEA Grapalat" w:hAnsi="GHEA Grapalat"/>
            <w:i/>
          </w:rPr>
          <w:t>г.</w:t>
        </w:r>
      </w:ins>
    </w:p>
    <w:p w:rsidR="00D711A0" w:rsidRPr="009044F1" w:rsidRDefault="00D711A0" w:rsidP="00EA176E">
      <w:pPr>
        <w:pStyle w:val="BodyText"/>
        <w:widowControl w:val="0"/>
        <w:spacing w:after="160"/>
        <w:ind w:right="-7" w:firstLine="567"/>
        <w:jc w:val="center"/>
        <w:rPr>
          <w:ins w:id="59" w:author="Armenfin" w:date="2023-08-24T15:34:00Z"/>
          <w:rFonts w:ascii="GHEA Grapalat" w:hAnsi="GHEA Grapalat"/>
        </w:rPr>
      </w:pPr>
    </w:p>
    <w:p w:rsidR="00D711A0" w:rsidRPr="003A1EBB" w:rsidRDefault="00D711A0" w:rsidP="00EA176E">
      <w:pPr>
        <w:pStyle w:val="BodyText"/>
        <w:widowControl w:val="0"/>
        <w:spacing w:after="160"/>
        <w:ind w:right="-7" w:firstLine="567"/>
        <w:jc w:val="center"/>
        <w:rPr>
          <w:ins w:id="60" w:author="Armenfin" w:date="2023-08-24T15:34:00Z"/>
          <w:rFonts w:ascii="GHEA Grapalat" w:hAnsi="GHEA Grapalat"/>
        </w:rPr>
      </w:pPr>
    </w:p>
    <w:p w:rsidR="00D711A0" w:rsidRPr="003A1EBB" w:rsidRDefault="00D711A0" w:rsidP="00EA176E">
      <w:pPr>
        <w:pStyle w:val="BodyText"/>
        <w:widowControl w:val="0"/>
        <w:spacing w:after="160"/>
        <w:ind w:right="-7" w:firstLine="567"/>
        <w:jc w:val="center"/>
        <w:rPr>
          <w:ins w:id="61" w:author="Armenfin" w:date="2023-08-24T15:34:00Z"/>
          <w:rFonts w:ascii="GHEA Grapalat" w:hAnsi="GHEA Grapalat"/>
        </w:rPr>
      </w:pPr>
    </w:p>
    <w:p w:rsidR="00D711A0" w:rsidRPr="002106B9" w:rsidRDefault="00D711A0" w:rsidP="00EA176E">
      <w:pPr>
        <w:pStyle w:val="BodyText"/>
        <w:widowControl w:val="0"/>
        <w:spacing w:after="160" w:line="360" w:lineRule="auto"/>
        <w:ind w:right="-7"/>
        <w:jc w:val="center"/>
        <w:rPr>
          <w:ins w:id="62" w:author="Armenfin" w:date="2023-08-24T15:34:00Z"/>
          <w:rFonts w:ascii="GHEA Grapalat" w:hAnsi="GHEA Grapalat"/>
          <w:sz w:val="26"/>
        </w:rPr>
      </w:pPr>
      <w:ins w:id="63" w:author="Armenfin" w:date="2023-08-24T15:34:00Z">
        <w:r w:rsidRPr="002106B9">
          <w:rPr>
            <w:rFonts w:ascii="GHEA Grapalat" w:hAnsi="GHEA Grapalat"/>
            <w:sz w:val="26"/>
          </w:rPr>
          <w:t>ЗАО “Ергорсвет”</w:t>
        </w:r>
      </w:ins>
    </w:p>
    <w:p w:rsidR="00D711A0" w:rsidRPr="00016450" w:rsidRDefault="00D711A0" w:rsidP="00EA176E">
      <w:pPr>
        <w:pStyle w:val="BodyText"/>
        <w:widowControl w:val="0"/>
        <w:spacing w:after="160" w:line="360" w:lineRule="auto"/>
        <w:ind w:right="-7"/>
        <w:jc w:val="center"/>
        <w:rPr>
          <w:ins w:id="64" w:author="Armenfin" w:date="2023-08-24T15:34:00Z"/>
          <w:rFonts w:ascii="GHEA Grapalat" w:hAnsi="GHEA Grapalat"/>
        </w:rPr>
      </w:pPr>
    </w:p>
    <w:p w:rsidR="00D711A0" w:rsidRPr="00016450" w:rsidRDefault="00D711A0" w:rsidP="00EA176E">
      <w:pPr>
        <w:pStyle w:val="BodyText"/>
        <w:widowControl w:val="0"/>
        <w:spacing w:after="160" w:line="360" w:lineRule="auto"/>
        <w:ind w:right="-7"/>
        <w:jc w:val="center"/>
        <w:rPr>
          <w:ins w:id="65" w:author="Armenfin" w:date="2023-08-24T15:34:00Z"/>
          <w:rFonts w:ascii="GHEA Grapalat" w:hAnsi="GHEA Grapalat" w:cs="Sylfaen"/>
        </w:rPr>
      </w:pPr>
      <w:ins w:id="66" w:author="Armenfin" w:date="2023-08-24T15:34:00Z">
        <w:r>
          <w:rPr>
            <w:rFonts w:ascii="GHEA Grapalat" w:hAnsi="GHEA Grapalat"/>
          </w:rPr>
          <w:t>ПРИГЛАШЕНИ</w:t>
        </w:r>
        <w:r w:rsidRPr="00016450">
          <w:rPr>
            <w:rFonts w:ascii="GHEA Grapalat" w:hAnsi="GHEA Grapalat"/>
          </w:rPr>
          <w:t>Е</w:t>
        </w:r>
      </w:ins>
    </w:p>
    <w:p w:rsidR="00D711A0" w:rsidRPr="00016450" w:rsidRDefault="00D711A0" w:rsidP="00EA176E">
      <w:pPr>
        <w:pStyle w:val="BodyText"/>
        <w:widowControl w:val="0"/>
        <w:spacing w:after="160" w:line="360" w:lineRule="auto"/>
        <w:ind w:right="-7"/>
        <w:jc w:val="center"/>
        <w:rPr>
          <w:ins w:id="67" w:author="Armenfin" w:date="2023-08-24T15:34:00Z"/>
          <w:rFonts w:ascii="GHEA Grapalat" w:hAnsi="GHEA Grapalat" w:cs="Sylfaen"/>
        </w:rPr>
      </w:pPr>
    </w:p>
    <w:p w:rsidR="00D711A0" w:rsidRPr="00C90F08" w:rsidRDefault="00D711A0" w:rsidP="00EA176E">
      <w:pPr>
        <w:pStyle w:val="BodyText"/>
        <w:widowControl w:val="0"/>
        <w:spacing w:after="160" w:line="360" w:lineRule="auto"/>
        <w:ind w:right="-7"/>
        <w:jc w:val="center"/>
        <w:rPr>
          <w:ins w:id="68" w:author="Armenfin" w:date="2023-08-24T15:34:00Z"/>
          <w:rFonts w:ascii="GHEA Grapalat" w:hAnsi="GHEA Grapalat"/>
        </w:rPr>
      </w:pPr>
      <w:ins w:id="69" w:author="Armenfin" w:date="2023-08-24T15:34:00Z">
        <w:r w:rsidRPr="00016450">
          <w:rPr>
            <w:rFonts w:ascii="GHEA Grapalat" w:hAnsi="GHEA Grapalat"/>
          </w:rPr>
          <w:t xml:space="preserve">НА ЗАПРОС КОТИРОВОК, ОБЪЯВЛЕННЫЙ С ЦЕЛЬЮ ПРИОБРЕТЕНИЯ </w:t>
        </w:r>
      </w:ins>
      <w:ins w:id="70" w:author="Armenfin" w:date="2023-09-19T11:59:00Z">
        <w:r w:rsidR="00E727F8" w:rsidRPr="00E727F8">
          <w:rPr>
            <w:rFonts w:ascii="GHEA Grapalat" w:hAnsi="GHEA Grapalat"/>
          </w:rPr>
          <w:t>мебели</w:t>
        </w:r>
        <w:r w:rsidR="00E727F8">
          <w:rPr>
            <w:rFonts w:ascii="GHEA Grapalat" w:hAnsi="GHEA Grapalat"/>
            <w:lang w:val="en-US"/>
          </w:rPr>
          <w:t xml:space="preserve"> </w:t>
        </w:r>
      </w:ins>
      <w:ins w:id="71" w:author="Armenfin" w:date="2023-08-24T15:34:00Z">
        <w:r w:rsidRPr="00016450">
          <w:rPr>
            <w:rFonts w:ascii="GHEA Grapalat" w:hAnsi="GHEA Grapalat"/>
          </w:rPr>
          <w:t xml:space="preserve">ДЛЯ НУЖД </w:t>
        </w:r>
      </w:ins>
    </w:p>
    <w:p w:rsidR="00D711A0" w:rsidRPr="002106B9" w:rsidRDefault="00D711A0" w:rsidP="00EA176E">
      <w:pPr>
        <w:pStyle w:val="BodyText"/>
        <w:widowControl w:val="0"/>
        <w:spacing w:after="160" w:line="360" w:lineRule="auto"/>
        <w:ind w:right="-7"/>
        <w:jc w:val="center"/>
        <w:rPr>
          <w:ins w:id="72" w:author="Armenfin" w:date="2023-08-24T15:34:00Z"/>
          <w:rFonts w:ascii="GHEA Grapalat" w:hAnsi="GHEA Grapalat"/>
          <w:sz w:val="26"/>
        </w:rPr>
      </w:pPr>
      <w:ins w:id="73" w:author="Armenfin" w:date="2023-08-24T15:34:00Z">
        <w:r w:rsidRPr="002106B9">
          <w:rPr>
            <w:rFonts w:ascii="GHEA Grapalat" w:hAnsi="GHEA Grapalat"/>
            <w:sz w:val="26"/>
          </w:rPr>
          <w:t>ЗАО “Ергорсвет”</w:t>
        </w:r>
      </w:ins>
    </w:p>
    <w:p w:rsidR="00D711A0" w:rsidRPr="009044F1" w:rsidRDefault="00D711A0" w:rsidP="00EA176E">
      <w:pPr>
        <w:pStyle w:val="BodyText"/>
        <w:widowControl w:val="0"/>
        <w:spacing w:after="160"/>
        <w:ind w:right="-7" w:firstLine="567"/>
        <w:jc w:val="center"/>
        <w:rPr>
          <w:ins w:id="74" w:author="Armenfin" w:date="2023-08-24T15:34:00Z"/>
          <w:rFonts w:ascii="GHEA Grapalat" w:hAnsi="GHEA Grapalat"/>
        </w:rPr>
      </w:pPr>
    </w:p>
    <w:p w:rsidR="00D711A0" w:rsidRPr="009044F1" w:rsidRDefault="00D711A0" w:rsidP="00EA176E">
      <w:pPr>
        <w:pStyle w:val="BodyText"/>
        <w:widowControl w:val="0"/>
        <w:spacing w:after="160"/>
        <w:ind w:right="-7" w:firstLine="567"/>
        <w:jc w:val="center"/>
        <w:rPr>
          <w:ins w:id="75" w:author="Armenfin" w:date="2023-08-24T15:34:00Z"/>
          <w:rFonts w:ascii="GHEA Grapalat" w:hAnsi="GHEA Grapalat"/>
        </w:rPr>
      </w:pPr>
    </w:p>
    <w:p w:rsidR="00D711A0" w:rsidRDefault="00D711A0" w:rsidP="00EA176E">
      <w:pPr>
        <w:rPr>
          <w:ins w:id="76" w:author="Armenfin" w:date="2023-08-24T15:34:00Z"/>
          <w:rFonts w:ascii="GHEA Grapalat" w:hAnsi="GHEA Grapalat"/>
        </w:rPr>
      </w:pPr>
      <w:ins w:id="77" w:author="Armenfin" w:date="2023-08-24T15:34:00Z">
        <w:r>
          <w:rPr>
            <w:rFonts w:ascii="GHEA Grapalat" w:hAnsi="GHEA Grapalat"/>
          </w:rPr>
          <w:br w:type="page"/>
        </w:r>
      </w:ins>
    </w:p>
    <w:p w:rsidR="00D711A0" w:rsidRPr="009044F1" w:rsidRDefault="00D711A0" w:rsidP="00EA176E">
      <w:pPr>
        <w:widowControl w:val="0"/>
        <w:spacing w:after="160"/>
        <w:ind w:firstLine="567"/>
        <w:jc w:val="both"/>
        <w:rPr>
          <w:ins w:id="78" w:author="Armenfin" w:date="2023-08-24T15:34:00Z"/>
          <w:rFonts w:ascii="GHEA Grapalat" w:hAnsi="GHEA Grapalat" w:cs="Sylfaen"/>
          <w:i/>
        </w:rPr>
      </w:pPr>
      <w:ins w:id="79" w:author="Armenfin" w:date="2023-08-24T15:34:00Z">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ins>
    </w:p>
    <w:p w:rsidR="00D711A0" w:rsidRPr="009044F1" w:rsidRDefault="00D711A0" w:rsidP="00EA176E">
      <w:pPr>
        <w:widowControl w:val="0"/>
        <w:spacing w:after="160"/>
        <w:ind w:firstLine="567"/>
        <w:jc w:val="center"/>
        <w:rPr>
          <w:ins w:id="80" w:author="Armenfin" w:date="2023-08-24T15:34:00Z"/>
          <w:rFonts w:ascii="GHEA Grapalat" w:hAnsi="GHEA Grapalat" w:cs="Sylfaen"/>
          <w:b/>
        </w:rPr>
      </w:pPr>
    </w:p>
    <w:p w:rsidR="00D711A0" w:rsidRPr="009044F1" w:rsidRDefault="00D711A0" w:rsidP="00EA176E">
      <w:pPr>
        <w:widowControl w:val="0"/>
        <w:spacing w:after="160"/>
        <w:jc w:val="center"/>
        <w:rPr>
          <w:ins w:id="81" w:author="Armenfin" w:date="2023-08-24T15:34:00Z"/>
          <w:rFonts w:ascii="GHEA Grapalat" w:hAnsi="GHEA Grapalat"/>
          <w:b/>
        </w:rPr>
      </w:pPr>
      <w:ins w:id="82" w:author="Armenfin" w:date="2023-08-24T15:34:00Z">
        <w:r w:rsidRPr="009044F1">
          <w:rPr>
            <w:rFonts w:ascii="GHEA Grapalat" w:hAnsi="GHEA Grapalat"/>
            <w:b/>
          </w:rPr>
          <w:t>СОДЕРЖАНИЕ</w:t>
        </w:r>
      </w:ins>
    </w:p>
    <w:p w:rsidR="00D711A0" w:rsidRPr="009044F1" w:rsidRDefault="00D711A0" w:rsidP="00EA176E">
      <w:pPr>
        <w:widowControl w:val="0"/>
        <w:spacing w:after="160"/>
        <w:jc w:val="center"/>
        <w:rPr>
          <w:ins w:id="83" w:author="Armenfin" w:date="2023-08-24T15:34:00Z"/>
          <w:rFonts w:ascii="GHEA Grapalat" w:hAnsi="GHEA Grapalat"/>
          <w:i/>
        </w:rPr>
      </w:pPr>
      <w:ins w:id="84" w:author="Armenfin" w:date="2023-08-24T15:34:00Z">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ins>
    </w:p>
    <w:p w:rsidR="00D711A0" w:rsidRPr="002106B9" w:rsidRDefault="00E727F8" w:rsidP="00EA176E">
      <w:pPr>
        <w:pStyle w:val="BodyText"/>
        <w:widowControl w:val="0"/>
        <w:spacing w:after="160" w:line="360" w:lineRule="auto"/>
        <w:ind w:right="-7"/>
        <w:jc w:val="center"/>
        <w:rPr>
          <w:ins w:id="85" w:author="Armenfin" w:date="2023-08-24T15:34:00Z"/>
          <w:rFonts w:ascii="GHEA Grapalat" w:hAnsi="GHEA Grapalat"/>
          <w:b/>
        </w:rPr>
      </w:pPr>
      <w:ins w:id="86" w:author="Armenfin" w:date="2023-09-19T12:00:00Z">
        <w:r w:rsidRPr="00E727F8">
          <w:rPr>
            <w:rFonts w:ascii="GHEA Grapalat" w:hAnsi="GHEA Grapalat"/>
            <w:b/>
          </w:rPr>
          <w:t>мебели</w:t>
        </w:r>
      </w:ins>
      <w:ins w:id="87" w:author="Armenfin" w:date="2023-08-24T15:34:00Z">
        <w:r w:rsidR="00D711A0">
          <w:rPr>
            <w:rFonts w:ascii="GHEA Grapalat" w:hAnsi="GHEA Grapalat"/>
            <w:b/>
          </w:rPr>
          <w:t xml:space="preserve"> ДЛЯ НУЖД </w:t>
        </w:r>
        <w:r w:rsidR="00D711A0" w:rsidRPr="002106B9">
          <w:rPr>
            <w:rFonts w:ascii="GHEA Grapalat" w:hAnsi="GHEA Grapalat"/>
            <w:b/>
          </w:rPr>
          <w:t>ЗАО “Ергорсвет”</w:t>
        </w:r>
      </w:ins>
    </w:p>
    <w:p w:rsidR="00D711A0" w:rsidRPr="009044F1" w:rsidRDefault="00D711A0" w:rsidP="00EA176E">
      <w:pPr>
        <w:widowControl w:val="0"/>
        <w:spacing w:after="160"/>
        <w:jc w:val="center"/>
        <w:rPr>
          <w:ins w:id="88" w:author="Armenfin" w:date="2023-08-24T15:34:00Z"/>
          <w:rFonts w:ascii="GHEA Grapalat" w:hAnsi="GHEA Grapalat" w:cs="Sylfaen"/>
          <w:b/>
        </w:rPr>
      </w:pPr>
    </w:p>
    <w:p w:rsidR="00D711A0" w:rsidRPr="009044F1" w:rsidRDefault="00D711A0" w:rsidP="00EA176E">
      <w:pPr>
        <w:widowControl w:val="0"/>
        <w:spacing w:after="160"/>
        <w:jc w:val="center"/>
        <w:rPr>
          <w:ins w:id="89" w:author="Armenfin" w:date="2023-08-24T15:34:00Z"/>
          <w:rFonts w:ascii="GHEA Grapalat" w:hAnsi="GHEA Grapalat" w:cs="Sylfaen"/>
          <w:b/>
        </w:rPr>
      </w:pPr>
    </w:p>
    <w:p w:rsidR="00D711A0" w:rsidRPr="008842CE" w:rsidRDefault="00D711A0" w:rsidP="00EA176E">
      <w:pPr>
        <w:widowControl w:val="0"/>
        <w:spacing w:after="160"/>
        <w:jc w:val="center"/>
        <w:rPr>
          <w:ins w:id="90" w:author="Armenfin" w:date="2023-08-24T15:34:00Z"/>
          <w:rFonts w:ascii="GHEA Grapalat" w:hAnsi="GHEA Grapalat"/>
          <w:b/>
        </w:rPr>
      </w:pPr>
      <w:ins w:id="91" w:author="Armenfin" w:date="2023-08-24T15:34:00Z">
        <w:r w:rsidRPr="009044F1">
          <w:rPr>
            <w:rFonts w:ascii="GHEA Grapalat" w:hAnsi="GHEA Grapalat"/>
            <w:b/>
          </w:rPr>
          <w:t>ЧАСТЬ I.</w:t>
        </w:r>
      </w:ins>
    </w:p>
    <w:p w:rsidR="00D711A0" w:rsidRPr="008842CE" w:rsidRDefault="00D711A0" w:rsidP="00EA176E">
      <w:pPr>
        <w:widowControl w:val="0"/>
        <w:spacing w:after="160"/>
        <w:jc w:val="center"/>
        <w:rPr>
          <w:ins w:id="92" w:author="Armenfin" w:date="2023-08-24T15:34:00Z"/>
          <w:rFonts w:ascii="GHEA Grapalat" w:hAnsi="GHEA Grapalat"/>
        </w:rPr>
      </w:pPr>
    </w:p>
    <w:p w:rsidR="00D711A0" w:rsidRPr="009044F1" w:rsidRDefault="00D711A0" w:rsidP="00EA176E">
      <w:pPr>
        <w:widowControl w:val="0"/>
        <w:tabs>
          <w:tab w:val="left" w:pos="1134"/>
        </w:tabs>
        <w:spacing w:after="160"/>
        <w:ind w:left="1134" w:hanging="567"/>
        <w:jc w:val="both"/>
        <w:rPr>
          <w:ins w:id="93" w:author="Armenfin" w:date="2023-08-24T15:34:00Z"/>
          <w:rFonts w:ascii="GHEA Grapalat" w:hAnsi="GHEA Grapalat"/>
        </w:rPr>
      </w:pPr>
      <w:ins w:id="94" w:author="Armenfin" w:date="2023-08-24T15:34:00Z">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ins>
    </w:p>
    <w:p w:rsidR="00D711A0" w:rsidRPr="009044F1" w:rsidRDefault="00D711A0" w:rsidP="00EA176E">
      <w:pPr>
        <w:widowControl w:val="0"/>
        <w:tabs>
          <w:tab w:val="left" w:pos="1134"/>
        </w:tabs>
        <w:spacing w:after="160"/>
        <w:ind w:left="1134" w:hanging="567"/>
        <w:jc w:val="both"/>
        <w:rPr>
          <w:ins w:id="95" w:author="Armenfin" w:date="2023-08-24T15:34:00Z"/>
          <w:rFonts w:ascii="GHEA Grapalat" w:hAnsi="GHEA Grapalat"/>
        </w:rPr>
      </w:pPr>
      <w:ins w:id="96" w:author="Armenfin" w:date="2023-08-24T15:34:00Z">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ins>
    </w:p>
    <w:p w:rsidR="00D711A0" w:rsidRPr="00543BAE" w:rsidRDefault="00D711A0" w:rsidP="00EA176E">
      <w:pPr>
        <w:widowControl w:val="0"/>
        <w:tabs>
          <w:tab w:val="left" w:pos="1134"/>
        </w:tabs>
        <w:spacing w:after="160"/>
        <w:ind w:left="1134" w:hanging="567"/>
        <w:jc w:val="both"/>
        <w:rPr>
          <w:ins w:id="97" w:author="Armenfin" w:date="2023-08-24T15:34:00Z"/>
          <w:rFonts w:ascii="GHEA Grapalat" w:hAnsi="GHEA Grapalat"/>
        </w:rPr>
      </w:pPr>
      <w:ins w:id="98" w:author="Armenfin" w:date="2023-08-24T15:34:00Z">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ins>
    </w:p>
    <w:p w:rsidR="00D711A0" w:rsidRPr="009044F1" w:rsidRDefault="00D711A0" w:rsidP="00EA176E">
      <w:pPr>
        <w:widowControl w:val="0"/>
        <w:tabs>
          <w:tab w:val="left" w:pos="1134"/>
        </w:tabs>
        <w:spacing w:after="160"/>
        <w:ind w:left="1134" w:hanging="567"/>
        <w:jc w:val="both"/>
        <w:rPr>
          <w:ins w:id="99" w:author="Armenfin" w:date="2023-08-24T15:34:00Z"/>
          <w:rFonts w:ascii="GHEA Grapalat" w:hAnsi="GHEA Grapalat" w:cs="Sylfaen"/>
        </w:rPr>
      </w:pPr>
      <w:ins w:id="100" w:author="Armenfin" w:date="2023-08-24T15:34:00Z">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ins>
    </w:p>
    <w:p w:rsidR="00D711A0" w:rsidRPr="009044F1" w:rsidRDefault="00D711A0" w:rsidP="00EA176E">
      <w:pPr>
        <w:widowControl w:val="0"/>
        <w:tabs>
          <w:tab w:val="left" w:pos="1134"/>
        </w:tabs>
        <w:spacing w:after="160"/>
        <w:ind w:left="1134" w:hanging="567"/>
        <w:jc w:val="both"/>
        <w:rPr>
          <w:ins w:id="101" w:author="Armenfin" w:date="2023-08-24T15:34:00Z"/>
          <w:rFonts w:ascii="GHEA Grapalat" w:hAnsi="GHEA Grapalat"/>
        </w:rPr>
      </w:pPr>
      <w:ins w:id="102" w:author="Armenfin" w:date="2023-08-24T15:34:00Z">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ins>
    </w:p>
    <w:p w:rsidR="00D711A0" w:rsidRPr="009044F1" w:rsidRDefault="00D711A0" w:rsidP="00EA176E">
      <w:pPr>
        <w:widowControl w:val="0"/>
        <w:tabs>
          <w:tab w:val="left" w:pos="1134"/>
        </w:tabs>
        <w:spacing w:after="160"/>
        <w:ind w:left="1134" w:hanging="567"/>
        <w:jc w:val="both"/>
        <w:rPr>
          <w:ins w:id="103" w:author="Armenfin" w:date="2023-08-24T15:34:00Z"/>
          <w:rFonts w:ascii="GHEA Grapalat" w:hAnsi="GHEA Grapalat"/>
        </w:rPr>
      </w:pPr>
      <w:ins w:id="104" w:author="Armenfin" w:date="2023-08-24T15:34:00Z">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ins>
    </w:p>
    <w:p w:rsidR="00D711A0" w:rsidRPr="008842CE" w:rsidRDefault="00D711A0" w:rsidP="00EA176E">
      <w:pPr>
        <w:widowControl w:val="0"/>
        <w:tabs>
          <w:tab w:val="left" w:pos="1134"/>
        </w:tabs>
        <w:spacing w:after="160"/>
        <w:ind w:left="1134" w:hanging="567"/>
        <w:jc w:val="both"/>
        <w:rPr>
          <w:ins w:id="105" w:author="Armenfin" w:date="2023-08-24T15:34:00Z"/>
          <w:rFonts w:ascii="GHEA Grapalat" w:hAnsi="GHEA Grapalat" w:cs="Sylfaen"/>
        </w:rPr>
      </w:pPr>
      <w:ins w:id="106" w:author="Armenfin" w:date="2023-08-24T15:34:00Z">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ins>
    </w:p>
    <w:p w:rsidR="00D711A0" w:rsidRPr="003A1EBB" w:rsidRDefault="00D711A0" w:rsidP="00EA176E">
      <w:pPr>
        <w:widowControl w:val="0"/>
        <w:tabs>
          <w:tab w:val="left" w:pos="1134"/>
        </w:tabs>
        <w:spacing w:after="160"/>
        <w:ind w:left="1134" w:hanging="567"/>
        <w:jc w:val="both"/>
        <w:rPr>
          <w:ins w:id="107" w:author="Armenfin" w:date="2023-08-24T15:34:00Z"/>
          <w:rFonts w:ascii="GHEA Grapalat" w:hAnsi="GHEA Grapalat"/>
        </w:rPr>
      </w:pPr>
      <w:ins w:id="108" w:author="Armenfin" w:date="2023-08-24T15:34:00Z">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ins>
    </w:p>
    <w:p w:rsidR="00D711A0" w:rsidRPr="009044F1" w:rsidRDefault="00D711A0" w:rsidP="00EA176E">
      <w:pPr>
        <w:widowControl w:val="0"/>
        <w:tabs>
          <w:tab w:val="left" w:pos="1134"/>
        </w:tabs>
        <w:spacing w:after="160"/>
        <w:ind w:left="1134" w:hanging="567"/>
        <w:jc w:val="both"/>
        <w:rPr>
          <w:ins w:id="109" w:author="Armenfin" w:date="2023-08-24T15:34:00Z"/>
          <w:rFonts w:ascii="GHEA Grapalat" w:hAnsi="GHEA Grapalat"/>
        </w:rPr>
      </w:pPr>
      <w:ins w:id="110" w:author="Armenfin" w:date="2023-08-24T15:34:00Z">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ins>
    </w:p>
    <w:p w:rsidR="00D711A0" w:rsidRPr="003A1EBB" w:rsidRDefault="00D711A0" w:rsidP="00EA176E">
      <w:pPr>
        <w:widowControl w:val="0"/>
        <w:tabs>
          <w:tab w:val="left" w:pos="1134"/>
        </w:tabs>
        <w:spacing w:after="160"/>
        <w:ind w:left="1134" w:hanging="567"/>
        <w:jc w:val="both"/>
        <w:rPr>
          <w:ins w:id="111" w:author="Armenfin" w:date="2023-08-24T15:34:00Z"/>
          <w:rFonts w:ascii="GHEA Grapalat" w:hAnsi="GHEA Grapalat"/>
        </w:rPr>
      </w:pPr>
      <w:ins w:id="112" w:author="Armenfin" w:date="2023-08-24T15:34:00Z">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ins>
    </w:p>
    <w:p w:rsidR="00D711A0" w:rsidRPr="00543BAE" w:rsidRDefault="00D711A0" w:rsidP="00EA176E">
      <w:pPr>
        <w:widowControl w:val="0"/>
        <w:tabs>
          <w:tab w:val="left" w:pos="1134"/>
        </w:tabs>
        <w:spacing w:after="160"/>
        <w:ind w:left="1134" w:hanging="567"/>
        <w:jc w:val="both"/>
        <w:rPr>
          <w:ins w:id="113" w:author="Armenfin" w:date="2023-08-24T15:34:00Z"/>
          <w:rFonts w:ascii="GHEA Grapalat" w:hAnsi="GHEA Grapalat"/>
        </w:rPr>
      </w:pPr>
      <w:ins w:id="114" w:author="Armenfin" w:date="2023-08-24T15:34:00Z">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ins>
    </w:p>
    <w:p w:rsidR="00D711A0" w:rsidRDefault="00D711A0" w:rsidP="00EA176E">
      <w:pPr>
        <w:widowControl w:val="0"/>
        <w:spacing w:after="160"/>
        <w:jc w:val="center"/>
        <w:rPr>
          <w:ins w:id="115" w:author="Armenfin" w:date="2023-08-24T15:35:00Z"/>
          <w:rFonts w:ascii="GHEA Grapalat" w:hAnsi="GHEA Grapalat"/>
          <w:b/>
        </w:rPr>
      </w:pPr>
    </w:p>
    <w:p w:rsidR="00C47A9B" w:rsidRDefault="00C47A9B" w:rsidP="00EA176E">
      <w:pPr>
        <w:widowControl w:val="0"/>
        <w:spacing w:after="160"/>
        <w:jc w:val="center"/>
        <w:rPr>
          <w:ins w:id="116" w:author="Armenfin" w:date="2023-08-24T15:35:00Z"/>
          <w:rFonts w:ascii="GHEA Grapalat" w:hAnsi="GHEA Grapalat"/>
          <w:b/>
        </w:rPr>
      </w:pPr>
    </w:p>
    <w:p w:rsidR="00C47A9B" w:rsidRDefault="00C47A9B" w:rsidP="00EA176E">
      <w:pPr>
        <w:widowControl w:val="0"/>
        <w:spacing w:after="160"/>
        <w:jc w:val="center"/>
        <w:rPr>
          <w:ins w:id="117" w:author="Armenfin" w:date="2023-08-24T15:35:00Z"/>
          <w:rFonts w:ascii="GHEA Grapalat" w:hAnsi="GHEA Grapalat"/>
          <w:b/>
        </w:rPr>
      </w:pPr>
    </w:p>
    <w:p w:rsidR="00C47A9B" w:rsidRDefault="00C47A9B" w:rsidP="00EA176E">
      <w:pPr>
        <w:widowControl w:val="0"/>
        <w:spacing w:after="160"/>
        <w:jc w:val="center"/>
        <w:rPr>
          <w:ins w:id="118" w:author="Armenfin" w:date="2023-09-19T12:00:00Z"/>
          <w:rFonts w:ascii="GHEA Grapalat" w:hAnsi="GHEA Grapalat"/>
          <w:b/>
        </w:rPr>
      </w:pPr>
    </w:p>
    <w:p w:rsidR="00E727F8" w:rsidRDefault="00E727F8" w:rsidP="00EA176E">
      <w:pPr>
        <w:widowControl w:val="0"/>
        <w:spacing w:after="160"/>
        <w:jc w:val="center"/>
        <w:rPr>
          <w:ins w:id="119" w:author="Armenfin" w:date="2023-09-19T12:00:00Z"/>
          <w:rFonts w:ascii="GHEA Grapalat" w:hAnsi="GHEA Grapalat"/>
          <w:b/>
        </w:rPr>
      </w:pPr>
    </w:p>
    <w:p w:rsidR="00E727F8" w:rsidRDefault="00E727F8" w:rsidP="00EA176E">
      <w:pPr>
        <w:widowControl w:val="0"/>
        <w:spacing w:after="160"/>
        <w:jc w:val="center"/>
        <w:rPr>
          <w:ins w:id="120" w:author="Armenfin" w:date="2023-09-19T12:00:00Z"/>
          <w:rFonts w:ascii="GHEA Grapalat" w:hAnsi="GHEA Grapalat"/>
          <w:b/>
        </w:rPr>
      </w:pPr>
    </w:p>
    <w:p w:rsidR="00E727F8" w:rsidRDefault="00E727F8" w:rsidP="00EA176E">
      <w:pPr>
        <w:widowControl w:val="0"/>
        <w:spacing w:after="160"/>
        <w:jc w:val="center"/>
        <w:rPr>
          <w:ins w:id="121" w:author="Armenfin" w:date="2023-08-24T15:34:00Z"/>
          <w:rFonts w:ascii="GHEA Grapalat" w:hAnsi="GHEA Grapalat"/>
          <w:b/>
        </w:rPr>
      </w:pPr>
    </w:p>
    <w:p w:rsidR="00D711A0" w:rsidRDefault="00D711A0" w:rsidP="00EA176E">
      <w:pPr>
        <w:widowControl w:val="0"/>
        <w:spacing w:after="160"/>
        <w:jc w:val="center"/>
        <w:rPr>
          <w:ins w:id="122" w:author="Armenfin" w:date="2023-08-24T15:34:00Z"/>
          <w:rFonts w:ascii="GHEA Grapalat" w:hAnsi="GHEA Grapalat"/>
          <w:b/>
        </w:rPr>
      </w:pPr>
    </w:p>
    <w:p w:rsidR="00D711A0" w:rsidRPr="00374F4A" w:rsidRDefault="00D711A0" w:rsidP="00EA176E">
      <w:pPr>
        <w:widowControl w:val="0"/>
        <w:spacing w:after="160"/>
        <w:jc w:val="center"/>
        <w:rPr>
          <w:ins w:id="123" w:author="Armenfin" w:date="2023-08-24T15:34:00Z"/>
          <w:rFonts w:ascii="GHEA Grapalat" w:hAnsi="GHEA Grapalat"/>
          <w:b/>
        </w:rPr>
      </w:pPr>
      <w:ins w:id="124" w:author="Armenfin" w:date="2023-08-24T15:34:00Z">
        <w:r>
          <w:rPr>
            <w:rFonts w:ascii="GHEA Grapalat" w:hAnsi="GHEA Grapalat"/>
            <w:b/>
          </w:rPr>
          <w:lastRenderedPageBreak/>
          <w:t xml:space="preserve">ЧАСТЬ II. </w:t>
        </w:r>
      </w:ins>
    </w:p>
    <w:p w:rsidR="00D711A0" w:rsidRPr="00374F4A" w:rsidRDefault="00D711A0" w:rsidP="00EA176E">
      <w:pPr>
        <w:widowControl w:val="0"/>
        <w:spacing w:after="160"/>
        <w:jc w:val="center"/>
        <w:rPr>
          <w:ins w:id="125" w:author="Armenfin" w:date="2023-08-24T15:34:00Z"/>
          <w:rFonts w:ascii="GHEA Grapalat" w:hAnsi="GHEA Grapalat"/>
          <w:b/>
        </w:rPr>
      </w:pPr>
    </w:p>
    <w:p w:rsidR="00D711A0" w:rsidRDefault="00D711A0" w:rsidP="00EA176E">
      <w:pPr>
        <w:widowControl w:val="0"/>
        <w:spacing w:after="160"/>
        <w:jc w:val="center"/>
        <w:rPr>
          <w:ins w:id="126" w:author="Armenfin" w:date="2023-08-24T15:34:00Z"/>
          <w:rFonts w:ascii="GHEA Grapalat" w:hAnsi="GHEA Grapalat"/>
          <w:b/>
        </w:rPr>
      </w:pPr>
      <w:ins w:id="127" w:author="Armenfin" w:date="2023-08-24T15:34:00Z">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ins>
    </w:p>
    <w:p w:rsidR="00D711A0" w:rsidRPr="008842CE" w:rsidRDefault="00D711A0" w:rsidP="00EA176E">
      <w:pPr>
        <w:widowControl w:val="0"/>
        <w:spacing w:after="160"/>
        <w:jc w:val="center"/>
        <w:rPr>
          <w:ins w:id="128" w:author="Armenfin" w:date="2023-08-24T15:34:00Z"/>
          <w:rFonts w:ascii="GHEA Grapalat" w:hAnsi="GHEA Grapalat"/>
          <w:b/>
        </w:rPr>
      </w:pPr>
    </w:p>
    <w:p w:rsidR="00D711A0" w:rsidRPr="003A1EBB" w:rsidRDefault="00D711A0" w:rsidP="00EA176E">
      <w:pPr>
        <w:widowControl w:val="0"/>
        <w:tabs>
          <w:tab w:val="left" w:pos="1134"/>
        </w:tabs>
        <w:spacing w:after="160"/>
        <w:ind w:left="1134" w:hanging="567"/>
        <w:jc w:val="both"/>
        <w:rPr>
          <w:ins w:id="129" w:author="Armenfin" w:date="2023-08-24T15:34:00Z"/>
          <w:rFonts w:ascii="GHEA Grapalat" w:hAnsi="GHEA Grapalat"/>
        </w:rPr>
      </w:pPr>
      <w:ins w:id="130" w:author="Armenfin" w:date="2023-08-24T15:34:00Z">
        <w:r w:rsidRPr="009044F1">
          <w:rPr>
            <w:rFonts w:ascii="GHEA Grapalat" w:hAnsi="GHEA Grapalat"/>
          </w:rPr>
          <w:t>1.</w:t>
        </w:r>
        <w:r w:rsidRPr="009044F1">
          <w:rPr>
            <w:rFonts w:ascii="GHEA Grapalat" w:hAnsi="GHEA Grapalat"/>
          </w:rPr>
          <w:tab/>
          <w:t>Общ</w:t>
        </w:r>
        <w:r>
          <w:rPr>
            <w:rFonts w:ascii="GHEA Grapalat" w:hAnsi="GHEA Grapalat"/>
          </w:rPr>
          <w:t>ие положения</w:t>
        </w:r>
      </w:ins>
    </w:p>
    <w:p w:rsidR="00D711A0" w:rsidRPr="003A1EBB" w:rsidRDefault="00D711A0" w:rsidP="00EA176E">
      <w:pPr>
        <w:widowControl w:val="0"/>
        <w:tabs>
          <w:tab w:val="left" w:pos="1134"/>
        </w:tabs>
        <w:spacing w:after="160"/>
        <w:ind w:left="1134" w:hanging="567"/>
        <w:jc w:val="both"/>
        <w:rPr>
          <w:ins w:id="131" w:author="Armenfin" w:date="2023-08-24T15:34:00Z"/>
          <w:rFonts w:ascii="GHEA Grapalat" w:hAnsi="GHEA Grapalat"/>
        </w:rPr>
      </w:pPr>
      <w:ins w:id="132" w:author="Armenfin" w:date="2023-08-24T15:34:00Z">
        <w:r>
          <w:rPr>
            <w:rFonts w:ascii="GHEA Grapalat" w:hAnsi="GHEA Grapalat"/>
          </w:rPr>
          <w:t>2.</w:t>
        </w:r>
        <w:r>
          <w:rPr>
            <w:rFonts w:ascii="GHEA Grapalat" w:hAnsi="GHEA Grapalat"/>
          </w:rPr>
          <w:tab/>
          <w:t>Заявка на процедуру</w:t>
        </w:r>
      </w:ins>
    </w:p>
    <w:p w:rsidR="00D711A0" w:rsidRPr="00625529" w:rsidRDefault="00D711A0" w:rsidP="00EA176E">
      <w:pPr>
        <w:widowControl w:val="0"/>
        <w:tabs>
          <w:tab w:val="left" w:pos="1134"/>
        </w:tabs>
        <w:spacing w:after="160"/>
        <w:ind w:left="1134" w:hanging="567"/>
        <w:jc w:val="both"/>
        <w:rPr>
          <w:ins w:id="133" w:author="Armenfin" w:date="2023-08-24T15:34:00Z"/>
          <w:rFonts w:ascii="GHEA Grapalat" w:hAnsi="GHEA Grapalat"/>
        </w:rPr>
      </w:pPr>
      <w:ins w:id="134" w:author="Armenfin" w:date="2023-08-24T15:34:00Z">
        <w:r>
          <w:rPr>
            <w:rFonts w:ascii="GHEA Grapalat" w:hAnsi="GHEA Grapalat"/>
          </w:rPr>
          <w:t>3.</w:t>
        </w:r>
        <w:r>
          <w:rPr>
            <w:rFonts w:ascii="GHEA Grapalat" w:hAnsi="GHEA Grapalat"/>
          </w:rPr>
          <w:tab/>
        </w:r>
        <w:r w:rsidRPr="00E63619">
          <w:rPr>
            <w:rFonts w:ascii="GHEA Grapalat" w:hAnsi="GHEA Grapalat"/>
          </w:rPr>
          <w:t>Приложения № 1-6</w:t>
        </w:r>
      </w:ins>
    </w:p>
    <w:p w:rsidR="00D711A0" w:rsidRPr="006D2DF7" w:rsidRDefault="00D711A0" w:rsidP="00EA176E">
      <w:pPr>
        <w:widowControl w:val="0"/>
        <w:spacing w:after="160"/>
        <w:ind w:hanging="567"/>
        <w:jc w:val="both"/>
        <w:rPr>
          <w:ins w:id="135" w:author="Armenfin" w:date="2023-08-24T15:34:00Z"/>
          <w:rFonts w:ascii="GHEA Grapalat" w:hAnsi="GHEA Grapalat"/>
          <w:spacing w:val="-6"/>
        </w:rPr>
      </w:pPr>
      <w:ins w:id="136" w:author="Armenfin" w:date="2023-08-24T15:34:00Z">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Pr="000D6FF5">
          <w:rPr>
            <w:rFonts w:ascii="GHEA Grapalat" w:hAnsi="GHEA Grapalat"/>
          </w:rPr>
          <w:t>2</w:t>
        </w:r>
        <w:r w:rsidRPr="00E75F64">
          <w:rPr>
            <w:rFonts w:ascii="GHEA Grapalat" w:hAnsi="GHEA Grapalat"/>
          </w:rPr>
          <w:t>3</w:t>
        </w:r>
        <w:r w:rsidRPr="00C90F08">
          <w:rPr>
            <w:rFonts w:ascii="GHEA Grapalat" w:hAnsi="GHEA Grapalat"/>
          </w:rPr>
          <w:t>/</w:t>
        </w:r>
        <w:r>
          <w:rPr>
            <w:rFonts w:ascii="GHEA Grapalat" w:hAnsi="GHEA Grapalat"/>
            <w:lang w:val="en-US"/>
          </w:rPr>
          <w:t>1</w:t>
        </w:r>
      </w:ins>
      <w:ins w:id="137" w:author="Armenfin" w:date="2023-09-19T12:00:00Z">
        <w:r w:rsidR="00E727F8">
          <w:rPr>
            <w:rFonts w:ascii="GHEA Grapalat" w:hAnsi="GHEA Grapalat"/>
            <w:lang w:val="en-US"/>
          </w:rPr>
          <w:t>6</w:t>
        </w:r>
      </w:ins>
      <w:ins w:id="138" w:author="Armenfin" w:date="2023-08-24T15:34:00Z">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ins>
    </w:p>
    <w:p w:rsidR="00D711A0" w:rsidRPr="000B2CFA" w:rsidRDefault="00D711A0" w:rsidP="00EA176E">
      <w:pPr>
        <w:widowControl w:val="0"/>
        <w:spacing w:after="160"/>
        <w:ind w:firstLine="567"/>
        <w:jc w:val="both"/>
        <w:rPr>
          <w:ins w:id="139" w:author="Armenfin" w:date="2023-08-24T15:34:00Z"/>
          <w:rFonts w:ascii="GHEA Grapalat" w:hAnsi="GHEA Grapalat"/>
        </w:rPr>
      </w:pPr>
      <w:ins w:id="140" w:author="Armenfin" w:date="2023-08-24T15:34:00Z">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ins>
    </w:p>
    <w:p w:rsidR="00D711A0" w:rsidRPr="009044F1" w:rsidRDefault="00D711A0" w:rsidP="00EA176E">
      <w:pPr>
        <w:widowControl w:val="0"/>
        <w:spacing w:after="160"/>
        <w:ind w:firstLine="567"/>
        <w:jc w:val="both"/>
        <w:rPr>
          <w:ins w:id="141" w:author="Armenfin" w:date="2023-08-24T15:34:00Z"/>
          <w:rFonts w:ascii="GHEA Grapalat" w:hAnsi="GHEA Grapalat"/>
        </w:rPr>
      </w:pPr>
      <w:ins w:id="142" w:author="Armenfin" w:date="2023-08-24T15:34:00Z">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ins>
    </w:p>
    <w:p w:rsidR="00D711A0" w:rsidRPr="009044F1" w:rsidRDefault="00D711A0" w:rsidP="00EA176E">
      <w:pPr>
        <w:widowControl w:val="0"/>
        <w:spacing w:after="160"/>
        <w:ind w:firstLine="567"/>
        <w:jc w:val="both"/>
        <w:rPr>
          <w:ins w:id="143" w:author="Armenfin" w:date="2023-08-24T15:34:00Z"/>
          <w:rFonts w:ascii="GHEA Grapalat" w:hAnsi="GHEA Grapalat" w:cs="Times Armenian"/>
        </w:rPr>
      </w:pPr>
      <w:ins w:id="144" w:author="Armenfin" w:date="2023-08-24T15:34:00Z">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ins>
    </w:p>
    <w:p w:rsidR="00D711A0" w:rsidRPr="00E75F64" w:rsidRDefault="00D711A0" w:rsidP="00EA176E">
      <w:pPr>
        <w:pStyle w:val="BodyTextIndent2"/>
        <w:widowControl w:val="0"/>
        <w:spacing w:after="160" w:line="240" w:lineRule="auto"/>
        <w:ind w:firstLine="567"/>
        <w:rPr>
          <w:ins w:id="145" w:author="Armenfin" w:date="2023-08-24T15:34:00Z"/>
          <w:rFonts w:ascii="GHEA Grapalat" w:hAnsi="GHEA Grapalat"/>
          <w:sz w:val="24"/>
          <w:szCs w:val="24"/>
        </w:rPr>
      </w:pPr>
      <w:ins w:id="146" w:author="Armenfin" w:date="2023-08-24T15:34:00Z">
        <w:r w:rsidRPr="009044F1">
          <w:rPr>
            <w:rFonts w:ascii="GHEA Grapalat" w:hAnsi="GHEA Grapalat"/>
            <w:sz w:val="24"/>
            <w:szCs w:val="24"/>
          </w:rPr>
          <w:t xml:space="preserve">Адрес электронной почты секретаря оценочной комиссии </w:t>
        </w:r>
      </w:ins>
    </w:p>
    <w:p w:rsidR="00D711A0" w:rsidRPr="009044F1" w:rsidRDefault="00D711A0" w:rsidP="00EA176E">
      <w:pPr>
        <w:pStyle w:val="BodyTextIndent2"/>
        <w:widowControl w:val="0"/>
        <w:spacing w:after="160" w:line="240" w:lineRule="auto"/>
        <w:ind w:firstLine="567"/>
        <w:jc w:val="center"/>
        <w:rPr>
          <w:ins w:id="147" w:author="Armenfin" w:date="2023-08-24T15:34:00Z"/>
          <w:rFonts w:ascii="GHEA Grapalat" w:hAnsi="GHEA Grapalat"/>
        </w:rPr>
      </w:pPr>
      <w:ins w:id="148" w:author="Armenfin" w:date="2023-08-24T15:34:00Z">
        <w:r>
          <w:fldChar w:fldCharType="begin"/>
        </w:r>
        <w:r>
          <w:instrText xml:space="preserve"> HYPERLINK "mailto:Armen.Minasyan@yerevan.am" </w:instrText>
        </w:r>
        <w:r>
          <w:fldChar w:fldCharType="separate"/>
        </w:r>
        <w:r w:rsidRPr="005E69F7">
          <w:rPr>
            <w:rFonts w:ascii="GHEA Grapalat" w:hAnsi="GHEA Grapalat"/>
            <w:sz w:val="22"/>
            <w:szCs w:val="22"/>
            <w:lang w:val="af-ZA"/>
          </w:rPr>
          <w:t>Armen.Minasyan@yerevan.am</w:t>
        </w:r>
        <w:r>
          <w:rPr>
            <w:rFonts w:ascii="GHEA Grapalat" w:hAnsi="GHEA Grapalat"/>
            <w:sz w:val="22"/>
            <w:szCs w:val="22"/>
            <w:lang w:val="af-ZA"/>
          </w:rPr>
          <w:fldChar w:fldCharType="end"/>
        </w:r>
        <w:r w:rsidRPr="005E69F7">
          <w:rPr>
            <w:rFonts w:ascii="GHEA Grapalat" w:hAnsi="GHEA Grapalat"/>
            <w:sz w:val="22"/>
            <w:szCs w:val="22"/>
            <w:lang w:val="af-ZA"/>
          </w:rPr>
          <w:t xml:space="preserve"> </w:t>
        </w:r>
        <w:r w:rsidRPr="009044F1">
          <w:rPr>
            <w:rFonts w:ascii="GHEA Grapalat" w:hAnsi="GHEA Grapalat"/>
          </w:rPr>
          <w:br w:type="page"/>
        </w:r>
        <w:r w:rsidRPr="00E2692D">
          <w:rPr>
            <w:rFonts w:ascii="GHEA Grapalat" w:hAnsi="GHEA Grapalat"/>
            <w:b/>
            <w:sz w:val="24"/>
            <w:szCs w:val="24"/>
          </w:rPr>
          <w:lastRenderedPageBreak/>
          <w:t>ЧАСТЬ I</w:t>
        </w:r>
      </w:ins>
    </w:p>
    <w:p w:rsidR="00D711A0" w:rsidRPr="009044F1" w:rsidRDefault="00D711A0" w:rsidP="00EA176E">
      <w:pPr>
        <w:pStyle w:val="Heading3"/>
        <w:keepNext w:val="0"/>
        <w:widowControl w:val="0"/>
        <w:spacing w:after="160" w:line="240" w:lineRule="auto"/>
        <w:rPr>
          <w:ins w:id="149" w:author="Armenfin" w:date="2023-08-24T15:34:00Z"/>
          <w:rFonts w:ascii="GHEA Grapalat" w:hAnsi="GHEA Grapalat"/>
          <w:sz w:val="24"/>
          <w:szCs w:val="24"/>
        </w:rPr>
      </w:pPr>
    </w:p>
    <w:p w:rsidR="00D711A0" w:rsidRPr="009044F1" w:rsidRDefault="00D711A0" w:rsidP="00EA176E">
      <w:pPr>
        <w:widowControl w:val="0"/>
        <w:spacing w:after="160"/>
        <w:jc w:val="center"/>
        <w:rPr>
          <w:ins w:id="150" w:author="Armenfin" w:date="2023-08-24T15:34:00Z"/>
          <w:rFonts w:ascii="GHEA Grapalat" w:hAnsi="GHEA Grapalat" w:cs="Sylfaen"/>
          <w:b/>
        </w:rPr>
      </w:pPr>
      <w:ins w:id="151" w:author="Armenfin" w:date="2023-08-24T15:34:00Z">
        <w:r w:rsidRPr="00090699">
          <w:rPr>
            <w:rFonts w:ascii="GHEA Grapalat" w:hAnsi="GHEA Grapalat"/>
            <w:b/>
          </w:rPr>
          <w:t xml:space="preserve">1. </w:t>
        </w:r>
        <w:r w:rsidRPr="009044F1">
          <w:rPr>
            <w:rFonts w:ascii="GHEA Grapalat" w:hAnsi="GHEA Grapalat"/>
            <w:b/>
          </w:rPr>
          <w:t>ХАРАКТЕРИСТИКА ПРЕДМЕТА ЗАКУПКИ</w:t>
        </w:r>
      </w:ins>
    </w:p>
    <w:p w:rsidR="00D711A0" w:rsidRPr="009044F1" w:rsidRDefault="00D711A0" w:rsidP="00D711A0">
      <w:pPr>
        <w:pStyle w:val="Heading3"/>
        <w:keepNext w:val="0"/>
        <w:widowControl w:val="0"/>
        <w:tabs>
          <w:tab w:val="left" w:pos="1134"/>
        </w:tabs>
        <w:spacing w:after="160" w:line="240" w:lineRule="auto"/>
        <w:ind w:firstLine="567"/>
        <w:jc w:val="both"/>
        <w:rPr>
          <w:ins w:id="152" w:author="Armenfin" w:date="2023-08-24T15:34:00Z"/>
          <w:rFonts w:ascii="GHEA Grapalat" w:hAnsi="GHEA Grapalat"/>
          <w:i w:val="0"/>
          <w:sz w:val="24"/>
          <w:szCs w:val="24"/>
        </w:rPr>
      </w:pPr>
      <w:ins w:id="153" w:author="Armenfin" w:date="2023-08-24T15:34:00Z">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A3C70">
          <w:rPr>
            <w:rFonts w:ascii="GHEA Grapalat" w:hAnsi="GHEA Grapalat"/>
            <w:b/>
            <w:i w:val="0"/>
            <w:sz w:val="24"/>
            <w:szCs w:val="24"/>
          </w:rPr>
          <w:t xml:space="preserve">" </w:t>
        </w:r>
      </w:ins>
      <w:ins w:id="154" w:author="Armenfin" w:date="2023-09-19T12:00:00Z">
        <w:r w:rsidR="00E727F8" w:rsidRPr="00E727F8">
          <w:rPr>
            <w:rFonts w:ascii="GHEA Grapalat" w:hAnsi="GHEA Grapalat"/>
            <w:i w:val="0"/>
            <w:sz w:val="24"/>
            <w:szCs w:val="24"/>
          </w:rPr>
          <w:t>мебели</w:t>
        </w:r>
      </w:ins>
      <w:ins w:id="155" w:author="Armenfin" w:date="2023-08-24T15:34:00Z">
        <w:r>
          <w:rPr>
            <w:rFonts w:ascii="GHEA Grapalat" w:hAnsi="GHEA Grapalat"/>
            <w:i w:val="0"/>
            <w:sz w:val="24"/>
            <w:szCs w:val="24"/>
          </w:rPr>
          <w:t xml:space="preserve"> </w:t>
        </w:r>
        <w:r w:rsidRPr="009044F1">
          <w:rPr>
            <w:rFonts w:ascii="GHEA Grapalat" w:hAnsi="GHEA Grapalat"/>
            <w:i w:val="0"/>
            <w:sz w:val="24"/>
            <w:szCs w:val="24"/>
          </w:rPr>
          <w:t xml:space="preserve"> " (далее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sidR="0010067B">
          <w:rPr>
            <w:rFonts w:ascii="GHEA Grapalat" w:hAnsi="GHEA Grapalat"/>
            <w:i w:val="0"/>
            <w:sz w:val="24"/>
            <w:szCs w:val="24"/>
            <w:lang w:val="en-US"/>
          </w:rPr>
          <w:t xml:space="preserve"> 11</w:t>
        </w:r>
        <w:r>
          <w:rPr>
            <w:rFonts w:ascii="GHEA Grapalat" w:hAnsi="GHEA Grapalat"/>
            <w:i w:val="0"/>
            <w:sz w:val="24"/>
            <w:szCs w:val="24"/>
            <w:lang w:val="en-US"/>
          </w:rPr>
          <w:t xml:space="preserve"> </w:t>
        </w:r>
        <w:r w:rsidRPr="009044F1">
          <w:rPr>
            <w:rFonts w:ascii="GHEA Grapalat" w:hAnsi="GHEA Grapalat"/>
            <w:i w:val="0"/>
            <w:sz w:val="24"/>
            <w:szCs w:val="24"/>
          </w:rPr>
          <w:t>":</w:t>
        </w:r>
      </w:ins>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6" w:author="Armenfin" w:date="2023-09-19T12:01:00Z">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30"/>
        <w:gridCol w:w="1992"/>
        <w:gridCol w:w="5712"/>
        <w:tblGridChange w:id="157">
          <w:tblGrid>
            <w:gridCol w:w="1530"/>
            <w:gridCol w:w="1246"/>
            <w:gridCol w:w="6458"/>
          </w:tblGrid>
        </w:tblGridChange>
      </w:tblGrid>
      <w:tr w:rsidR="00AD432A" w:rsidRPr="009044F1" w:rsidTr="00E727F8">
        <w:trPr>
          <w:jc w:val="center"/>
          <w:trPrChange w:id="158" w:author="Armenfin" w:date="2023-09-19T12:01:00Z">
            <w:trPr>
              <w:jc w:val="center"/>
            </w:trPr>
          </w:trPrChange>
        </w:trPr>
        <w:tc>
          <w:tcPr>
            <w:tcW w:w="3522" w:type="dxa"/>
            <w:gridSpan w:val="2"/>
            <w:vAlign w:val="center"/>
            <w:tcPrChange w:id="159" w:author="Armenfin" w:date="2023-09-19T12:01:00Z">
              <w:tcPr>
                <w:tcW w:w="2776" w:type="dxa"/>
                <w:gridSpan w:val="2"/>
                <w:vAlign w:val="center"/>
              </w:tcPr>
            </w:tcPrChange>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712" w:type="dxa"/>
            <w:vMerge w:val="restart"/>
            <w:vAlign w:val="center"/>
            <w:tcPrChange w:id="160" w:author="Armenfin" w:date="2023-09-19T12:01:00Z">
              <w:tcPr>
                <w:tcW w:w="6458" w:type="dxa"/>
                <w:vMerge w:val="restart"/>
                <w:vAlign w:val="center"/>
              </w:tcPr>
            </w:tcPrChange>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D711A0" w:rsidRPr="009044F1" w:rsidTr="00E727F8">
        <w:trPr>
          <w:jc w:val="center"/>
          <w:trPrChange w:id="161" w:author="Armenfin" w:date="2023-09-19T12:01:00Z">
            <w:trPr>
              <w:jc w:val="center"/>
            </w:trPr>
          </w:trPrChange>
        </w:trPr>
        <w:tc>
          <w:tcPr>
            <w:tcW w:w="1530" w:type="dxa"/>
            <w:vAlign w:val="center"/>
            <w:tcPrChange w:id="162" w:author="Armenfin" w:date="2023-09-19T12:01:00Z">
              <w:tcPr>
                <w:tcW w:w="1530" w:type="dxa"/>
                <w:vAlign w:val="center"/>
              </w:tcPr>
            </w:tcPrChange>
          </w:tcPr>
          <w:p w:rsidR="00D711A0" w:rsidRPr="009044F1" w:rsidRDefault="00D711A0" w:rsidP="00D711A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992" w:type="dxa"/>
            <w:vAlign w:val="center"/>
            <w:tcPrChange w:id="163" w:author="Armenfin" w:date="2023-09-19T12:01:00Z">
              <w:tcPr>
                <w:tcW w:w="1246" w:type="dxa"/>
                <w:vAlign w:val="center"/>
              </w:tcPr>
            </w:tcPrChange>
          </w:tcPr>
          <w:p w:rsidR="00D711A0" w:rsidRDefault="00D711A0" w:rsidP="00D711A0">
            <w:pPr>
              <w:pStyle w:val="BodyTextIndent2"/>
              <w:widowControl w:val="0"/>
              <w:spacing w:line="240" w:lineRule="auto"/>
              <w:ind w:firstLine="0"/>
              <w:jc w:val="center"/>
              <w:rPr>
                <w:ins w:id="164" w:author="Armenfin" w:date="2023-08-24T15:34:00Z"/>
                <w:rFonts w:ascii="GHEA Grapalat" w:hAnsi="GHEA Grapalat"/>
                <w:b/>
                <w:i/>
                <w:sz w:val="24"/>
                <w:szCs w:val="24"/>
                <w:lang w:val="en-US"/>
              </w:rPr>
            </w:pPr>
            <w:ins w:id="165" w:author="Armenfin" w:date="2023-08-24T15:34:00Z">
              <w:r w:rsidRPr="00C53648">
                <w:rPr>
                  <w:rFonts w:ascii="GHEA Grapalat" w:hAnsi="GHEA Grapalat"/>
                  <w:b/>
                  <w:i/>
                  <w:sz w:val="24"/>
                  <w:szCs w:val="24"/>
                </w:rPr>
                <w:t>Цена закупки</w:t>
              </w:r>
            </w:ins>
          </w:p>
          <w:p w:rsidR="00D711A0" w:rsidRPr="00C53648" w:rsidRDefault="00D711A0" w:rsidP="00D711A0">
            <w:pPr>
              <w:pStyle w:val="BodyTextIndent2"/>
              <w:widowControl w:val="0"/>
              <w:spacing w:after="120" w:line="240" w:lineRule="auto"/>
              <w:ind w:firstLine="0"/>
              <w:jc w:val="center"/>
              <w:rPr>
                <w:rFonts w:ascii="GHEA Grapalat" w:hAnsi="GHEA Grapalat"/>
                <w:b/>
                <w:i/>
                <w:sz w:val="24"/>
                <w:szCs w:val="24"/>
              </w:rPr>
            </w:pPr>
            <w:ins w:id="166" w:author="Armenfin" w:date="2023-08-24T15:34:00Z">
              <w:r w:rsidRPr="00016450">
                <w:rPr>
                  <w:rFonts w:ascii="GHEA Grapalat" w:hAnsi="GHEA Grapalat"/>
                </w:rPr>
                <w:t>драмов РА</w:t>
              </w:r>
              <w:r>
                <w:rPr>
                  <w:rFonts w:ascii="GHEA Grapalat" w:hAnsi="GHEA Grapalat"/>
                  <w:lang w:val="en-US"/>
                </w:rPr>
                <w:t xml:space="preserve"> </w:t>
              </w:r>
            </w:ins>
            <w:del w:id="167" w:author="Armenfin" w:date="2023-08-24T15:34:00Z">
              <w:r w:rsidRPr="00C53648" w:rsidDel="007F53D4">
                <w:rPr>
                  <w:rFonts w:ascii="GHEA Grapalat" w:hAnsi="GHEA Grapalat"/>
                  <w:b/>
                  <w:i/>
                  <w:sz w:val="24"/>
                  <w:szCs w:val="24"/>
                </w:rPr>
                <w:delText>Цена закупки</w:delText>
              </w:r>
            </w:del>
          </w:p>
        </w:tc>
        <w:tc>
          <w:tcPr>
            <w:tcW w:w="5712" w:type="dxa"/>
            <w:vMerge/>
            <w:vAlign w:val="center"/>
            <w:tcPrChange w:id="168" w:author="Armenfin" w:date="2023-09-19T12:01:00Z">
              <w:tcPr>
                <w:tcW w:w="6458" w:type="dxa"/>
                <w:vMerge/>
                <w:vAlign w:val="center"/>
              </w:tcPr>
            </w:tcPrChange>
          </w:tcPr>
          <w:p w:rsidR="00D711A0" w:rsidRPr="00C53648" w:rsidRDefault="00D711A0" w:rsidP="00D711A0">
            <w:pPr>
              <w:pStyle w:val="BodyTextIndent2"/>
              <w:widowControl w:val="0"/>
              <w:spacing w:after="120" w:line="240" w:lineRule="auto"/>
              <w:ind w:firstLine="0"/>
              <w:rPr>
                <w:rFonts w:ascii="GHEA Grapalat" w:hAnsi="GHEA Grapalat"/>
                <w:b/>
                <w:i/>
                <w:sz w:val="24"/>
                <w:szCs w:val="24"/>
              </w:rPr>
            </w:pPr>
          </w:p>
        </w:tc>
      </w:tr>
      <w:tr w:rsidR="009C6174" w:rsidRPr="009044F1" w:rsidTr="00E727F8">
        <w:trPr>
          <w:jc w:val="center"/>
          <w:trPrChange w:id="169" w:author="Armenfin" w:date="2023-09-19T12:01:00Z">
            <w:trPr>
              <w:jc w:val="center"/>
            </w:trPr>
          </w:trPrChange>
        </w:trPr>
        <w:tc>
          <w:tcPr>
            <w:tcW w:w="1530" w:type="dxa"/>
            <w:vAlign w:val="center"/>
            <w:tcPrChange w:id="170" w:author="Armenfin" w:date="2023-09-19T12:01:00Z">
              <w:tcPr>
                <w:tcW w:w="1530" w:type="dxa"/>
                <w:vAlign w:val="center"/>
              </w:tcPr>
            </w:tcPrChange>
          </w:tcPr>
          <w:p w:rsidR="009C6174" w:rsidRPr="009044F1" w:rsidRDefault="009C6174" w:rsidP="009C6174">
            <w:pPr>
              <w:pStyle w:val="BodyTextIndent2"/>
              <w:widowControl w:val="0"/>
              <w:spacing w:after="120" w:line="240" w:lineRule="auto"/>
              <w:ind w:firstLine="0"/>
              <w:jc w:val="center"/>
              <w:rPr>
                <w:rFonts w:ascii="GHEA Grapalat" w:hAnsi="GHEA Grapalat"/>
                <w:sz w:val="24"/>
                <w:szCs w:val="24"/>
              </w:rPr>
            </w:pPr>
            <w:ins w:id="171" w:author="Armenfin" w:date="2023-09-19T12:01:00Z">
              <w:r>
                <w:rPr>
                  <w:rFonts w:ascii="GHEA Grapalat" w:hAnsi="GHEA Grapalat"/>
                  <w:sz w:val="16"/>
                </w:rPr>
                <w:t>1</w:t>
              </w:r>
            </w:ins>
            <w:del w:id="172" w:author="Armenfin" w:date="2023-09-19T12:00:00Z">
              <w:r w:rsidRPr="009044F1" w:rsidDel="00E727F8">
                <w:rPr>
                  <w:rFonts w:ascii="GHEA Grapalat" w:hAnsi="GHEA Grapalat"/>
                  <w:sz w:val="24"/>
                  <w:szCs w:val="24"/>
                </w:rPr>
                <w:delText>1</w:delText>
              </w:r>
            </w:del>
          </w:p>
        </w:tc>
        <w:tc>
          <w:tcPr>
            <w:tcW w:w="1992" w:type="dxa"/>
            <w:vAlign w:val="center"/>
            <w:tcPrChange w:id="173" w:author="Armenfin" w:date="2023-09-19T12:01:00Z">
              <w:tcPr>
                <w:tcW w:w="1246" w:type="dxa"/>
                <w:vAlign w:val="center"/>
              </w:tcPr>
            </w:tcPrChange>
          </w:tcPr>
          <w:p w:rsidR="009C6174" w:rsidRPr="009044F1" w:rsidRDefault="0096654E">
            <w:pPr>
              <w:pStyle w:val="BodyTextIndent2"/>
              <w:widowControl w:val="0"/>
              <w:spacing w:after="120" w:line="240" w:lineRule="auto"/>
              <w:ind w:firstLine="0"/>
              <w:jc w:val="center"/>
              <w:rPr>
                <w:rFonts w:ascii="GHEA Grapalat" w:hAnsi="GHEA Grapalat"/>
                <w:sz w:val="24"/>
                <w:szCs w:val="24"/>
              </w:rPr>
            </w:pPr>
            <w:ins w:id="174" w:author="Armenfin" w:date="2023-09-25T12:38:00Z">
              <w:r>
                <w:rPr>
                  <w:rFonts w:ascii="Arial LatArm" w:hAnsi="Arial LatArm" w:cs="Arial"/>
                  <w:sz w:val="24"/>
                  <w:lang w:val="en-US"/>
                </w:rPr>
                <w:t xml:space="preserve"> </w:t>
              </w:r>
              <w:r>
                <w:rPr>
                  <w:rFonts w:ascii="Calibri" w:hAnsi="Calibri" w:cs="Calibri"/>
                  <w:sz w:val="24"/>
                </w:rPr>
                <w:t xml:space="preserve">до </w:t>
              </w:r>
            </w:ins>
            <w:ins w:id="175" w:author="Armenfin" w:date="2023-09-19T12:01:00Z">
              <w:r w:rsidR="009C6174" w:rsidRPr="00622D53">
                <w:rPr>
                  <w:rFonts w:ascii="Arial LatArm" w:hAnsi="Arial LatArm" w:cs="Arial"/>
                  <w:sz w:val="24"/>
                </w:rPr>
                <w:t>280000</w:t>
              </w:r>
            </w:ins>
          </w:p>
        </w:tc>
        <w:tc>
          <w:tcPr>
            <w:tcW w:w="5712" w:type="dxa"/>
            <w:vAlign w:val="center"/>
            <w:tcPrChange w:id="176" w:author="Armenfin" w:date="2023-09-19T12:01:00Z">
              <w:tcPr>
                <w:tcW w:w="6458" w:type="dxa"/>
                <w:vAlign w:val="center"/>
              </w:tcPr>
            </w:tcPrChange>
          </w:tcPr>
          <w:p w:rsidR="009C6174" w:rsidRPr="001F0485" w:rsidRDefault="009C6174" w:rsidP="009C6174">
            <w:pPr>
              <w:pStyle w:val="BodyTextIndent2"/>
              <w:widowControl w:val="0"/>
              <w:spacing w:after="120" w:line="240" w:lineRule="auto"/>
              <w:ind w:firstLine="0"/>
              <w:rPr>
                <w:rFonts w:ascii="GHEA Grapalat" w:hAnsi="GHEA Grapalat"/>
                <w:sz w:val="22"/>
                <w:szCs w:val="22"/>
                <w:u w:val="single"/>
                <w:vertAlign w:val="subscript"/>
                <w:rPrChange w:id="177" w:author="Armenfin" w:date="2023-09-19T12:02:00Z">
                  <w:rPr>
                    <w:rFonts w:ascii="GHEA Grapalat" w:hAnsi="GHEA Grapalat"/>
                    <w:sz w:val="24"/>
                    <w:szCs w:val="24"/>
                    <w:u w:val="single"/>
                    <w:vertAlign w:val="subscript"/>
                  </w:rPr>
                </w:rPrChange>
              </w:rPr>
            </w:pPr>
            <w:ins w:id="178" w:author="Armenfin" w:date="2023-09-19T12:02:00Z">
              <w:r w:rsidRPr="001F0485">
                <w:rPr>
                  <w:rFonts w:ascii="Sylfaen" w:hAnsi="Sylfaen" w:cs="Calibri"/>
                  <w:color w:val="000000"/>
                  <w:sz w:val="22"/>
                  <w:szCs w:val="22"/>
                  <w:rPrChange w:id="179" w:author="Armenfin" w:date="2023-09-19T12:02:00Z">
                    <w:rPr>
                      <w:rFonts w:ascii="Sylfaen" w:hAnsi="Sylfaen" w:cs="Calibri"/>
                      <w:color w:val="000000"/>
                    </w:rPr>
                  </w:rPrChange>
                </w:rPr>
                <w:t xml:space="preserve">Письменный стол </w:t>
              </w:r>
            </w:ins>
            <w:del w:id="180" w:author="Armenfin" w:date="2023-09-19T12:00:00Z">
              <w:r w:rsidRPr="001F0485" w:rsidDel="00E727F8">
                <w:rPr>
                  <w:rFonts w:ascii="GHEA Grapalat" w:hAnsi="GHEA Grapalat"/>
                  <w:sz w:val="22"/>
                  <w:szCs w:val="22"/>
                  <w:u w:val="single"/>
                  <w:rPrChange w:id="181" w:author="Armenfin" w:date="2023-09-19T12:02:00Z">
                    <w:rPr>
                      <w:rFonts w:ascii="GHEA Grapalat" w:hAnsi="GHEA Grapalat"/>
                      <w:sz w:val="24"/>
                      <w:szCs w:val="24"/>
                      <w:u w:val="single"/>
                    </w:rPr>
                  </w:rPrChange>
                </w:rPr>
                <w:delText>"Наименование лота предмета закупки № 1"</w:delText>
              </w:r>
            </w:del>
          </w:p>
        </w:tc>
      </w:tr>
      <w:tr w:rsidR="009C6174" w:rsidRPr="009044F1" w:rsidTr="00E727F8">
        <w:trPr>
          <w:jc w:val="center"/>
          <w:ins w:id="182" w:author="Armenfin" w:date="2023-09-19T12:00:00Z"/>
          <w:trPrChange w:id="183" w:author="Armenfin" w:date="2023-09-19T12:01:00Z">
            <w:trPr>
              <w:jc w:val="center"/>
            </w:trPr>
          </w:trPrChange>
        </w:trPr>
        <w:tc>
          <w:tcPr>
            <w:tcW w:w="1530" w:type="dxa"/>
            <w:vAlign w:val="center"/>
            <w:tcPrChange w:id="184" w:author="Armenfin" w:date="2023-09-19T12:01:00Z">
              <w:tcPr>
                <w:tcW w:w="1530" w:type="dxa"/>
                <w:vAlign w:val="center"/>
              </w:tcPr>
            </w:tcPrChange>
          </w:tcPr>
          <w:p w:rsidR="009C6174" w:rsidRPr="009044F1" w:rsidDel="00E727F8" w:rsidRDefault="009C6174" w:rsidP="009C6174">
            <w:pPr>
              <w:pStyle w:val="BodyTextIndent2"/>
              <w:widowControl w:val="0"/>
              <w:spacing w:after="120" w:line="240" w:lineRule="auto"/>
              <w:ind w:firstLine="0"/>
              <w:jc w:val="center"/>
              <w:rPr>
                <w:ins w:id="185" w:author="Armenfin" w:date="2023-09-19T12:00:00Z"/>
                <w:rFonts w:ascii="GHEA Grapalat" w:hAnsi="GHEA Grapalat"/>
                <w:sz w:val="24"/>
                <w:szCs w:val="24"/>
              </w:rPr>
            </w:pPr>
            <w:ins w:id="186" w:author="Armenfin" w:date="2023-09-19T12:01:00Z">
              <w:r>
                <w:rPr>
                  <w:rFonts w:ascii="GHEA Grapalat" w:hAnsi="GHEA Grapalat"/>
                  <w:sz w:val="16"/>
                </w:rPr>
                <w:t>2</w:t>
              </w:r>
            </w:ins>
          </w:p>
        </w:tc>
        <w:tc>
          <w:tcPr>
            <w:tcW w:w="1992" w:type="dxa"/>
            <w:vAlign w:val="center"/>
            <w:tcPrChange w:id="187" w:author="Armenfin" w:date="2023-09-19T12:01:00Z">
              <w:tcPr>
                <w:tcW w:w="1246" w:type="dxa"/>
                <w:vAlign w:val="center"/>
              </w:tcPr>
            </w:tcPrChange>
          </w:tcPr>
          <w:p w:rsidR="009C6174" w:rsidRPr="009044F1" w:rsidRDefault="0096654E" w:rsidP="009C6174">
            <w:pPr>
              <w:pStyle w:val="BodyTextIndent2"/>
              <w:widowControl w:val="0"/>
              <w:spacing w:after="120" w:line="240" w:lineRule="auto"/>
              <w:ind w:firstLine="0"/>
              <w:jc w:val="center"/>
              <w:rPr>
                <w:ins w:id="188" w:author="Armenfin" w:date="2023-09-19T12:00:00Z"/>
                <w:rFonts w:ascii="GHEA Grapalat" w:hAnsi="GHEA Grapalat"/>
                <w:sz w:val="24"/>
                <w:szCs w:val="24"/>
              </w:rPr>
            </w:pPr>
            <w:ins w:id="189" w:author="Armenfin" w:date="2023-09-25T12:38:00Z">
              <w:r>
                <w:rPr>
                  <w:rFonts w:ascii="Arial LatArm" w:hAnsi="Arial LatArm" w:cs="Arial"/>
                  <w:sz w:val="24"/>
                  <w:lang w:val="en-US"/>
                </w:rPr>
                <w:t xml:space="preserve"> </w:t>
              </w:r>
              <w:r>
                <w:rPr>
                  <w:rFonts w:ascii="Calibri" w:hAnsi="Calibri" w:cs="Calibri"/>
                  <w:sz w:val="24"/>
                </w:rPr>
                <w:t xml:space="preserve">до </w:t>
              </w:r>
            </w:ins>
            <w:ins w:id="190" w:author="Armenfin" w:date="2023-09-19T12:01:00Z">
              <w:r w:rsidR="009C6174" w:rsidRPr="00622D53">
                <w:rPr>
                  <w:rFonts w:ascii="Arial LatArm" w:hAnsi="Arial LatArm" w:cs="Arial"/>
                  <w:sz w:val="24"/>
                </w:rPr>
                <w:t>45000</w:t>
              </w:r>
            </w:ins>
          </w:p>
        </w:tc>
        <w:tc>
          <w:tcPr>
            <w:tcW w:w="5712" w:type="dxa"/>
            <w:vAlign w:val="center"/>
            <w:tcPrChange w:id="191" w:author="Armenfin" w:date="2023-09-19T12:01:00Z">
              <w:tcPr>
                <w:tcW w:w="6458" w:type="dxa"/>
                <w:vAlign w:val="center"/>
              </w:tcPr>
            </w:tcPrChange>
          </w:tcPr>
          <w:p w:rsidR="009C6174" w:rsidRPr="001F0485" w:rsidDel="00E727F8" w:rsidRDefault="009C6174" w:rsidP="009C6174">
            <w:pPr>
              <w:pStyle w:val="BodyTextIndent2"/>
              <w:widowControl w:val="0"/>
              <w:spacing w:after="120" w:line="240" w:lineRule="auto"/>
              <w:ind w:firstLine="0"/>
              <w:rPr>
                <w:ins w:id="192" w:author="Armenfin" w:date="2023-09-19T12:00:00Z"/>
                <w:rFonts w:ascii="GHEA Grapalat" w:hAnsi="GHEA Grapalat"/>
                <w:sz w:val="22"/>
                <w:szCs w:val="22"/>
                <w:u w:val="single"/>
                <w:rPrChange w:id="193" w:author="Armenfin" w:date="2023-09-19T12:02:00Z">
                  <w:rPr>
                    <w:ins w:id="194" w:author="Armenfin" w:date="2023-09-19T12:00:00Z"/>
                    <w:rFonts w:ascii="GHEA Grapalat" w:hAnsi="GHEA Grapalat"/>
                    <w:sz w:val="24"/>
                    <w:szCs w:val="24"/>
                    <w:u w:val="single"/>
                  </w:rPr>
                </w:rPrChange>
              </w:rPr>
            </w:pPr>
            <w:ins w:id="195" w:author="Armenfin" w:date="2023-09-19T12:02:00Z">
              <w:r w:rsidRPr="001F0485">
                <w:rPr>
                  <w:rFonts w:ascii="Sylfaen" w:hAnsi="Sylfaen" w:cs="Calibri"/>
                  <w:color w:val="000000"/>
                  <w:sz w:val="22"/>
                  <w:szCs w:val="22"/>
                  <w:rPrChange w:id="196" w:author="Armenfin" w:date="2023-09-19T12:02:00Z">
                    <w:rPr>
                      <w:rFonts w:ascii="Sylfaen" w:hAnsi="Sylfaen" w:cs="Calibri"/>
                      <w:color w:val="000000"/>
                    </w:rPr>
                  </w:rPrChange>
                </w:rPr>
                <w:t xml:space="preserve">Письменный стол большой </w:t>
              </w:r>
            </w:ins>
          </w:p>
        </w:tc>
      </w:tr>
      <w:tr w:rsidR="009C6174" w:rsidRPr="009044F1" w:rsidTr="00E727F8">
        <w:trPr>
          <w:jc w:val="center"/>
          <w:ins w:id="197" w:author="Armenfin" w:date="2023-09-19T12:00:00Z"/>
          <w:trPrChange w:id="198" w:author="Armenfin" w:date="2023-09-19T12:01:00Z">
            <w:trPr>
              <w:jc w:val="center"/>
            </w:trPr>
          </w:trPrChange>
        </w:trPr>
        <w:tc>
          <w:tcPr>
            <w:tcW w:w="1530" w:type="dxa"/>
            <w:vAlign w:val="center"/>
            <w:tcPrChange w:id="199" w:author="Armenfin" w:date="2023-09-19T12:01:00Z">
              <w:tcPr>
                <w:tcW w:w="1530" w:type="dxa"/>
                <w:vAlign w:val="center"/>
              </w:tcPr>
            </w:tcPrChange>
          </w:tcPr>
          <w:p w:rsidR="009C6174" w:rsidRPr="009044F1" w:rsidDel="00E727F8" w:rsidRDefault="009C6174" w:rsidP="009C6174">
            <w:pPr>
              <w:pStyle w:val="BodyTextIndent2"/>
              <w:widowControl w:val="0"/>
              <w:spacing w:after="120" w:line="240" w:lineRule="auto"/>
              <w:ind w:firstLine="0"/>
              <w:jc w:val="center"/>
              <w:rPr>
                <w:ins w:id="200" w:author="Armenfin" w:date="2023-09-19T12:00:00Z"/>
                <w:rFonts w:ascii="GHEA Grapalat" w:hAnsi="GHEA Grapalat"/>
                <w:sz w:val="24"/>
                <w:szCs w:val="24"/>
              </w:rPr>
            </w:pPr>
            <w:ins w:id="201" w:author="Armenfin" w:date="2023-09-19T12:01:00Z">
              <w:r>
                <w:rPr>
                  <w:rFonts w:ascii="GHEA Grapalat" w:hAnsi="GHEA Grapalat"/>
                </w:rPr>
                <w:t>3</w:t>
              </w:r>
            </w:ins>
          </w:p>
        </w:tc>
        <w:tc>
          <w:tcPr>
            <w:tcW w:w="1992" w:type="dxa"/>
            <w:vAlign w:val="center"/>
            <w:tcPrChange w:id="202" w:author="Armenfin" w:date="2023-09-19T12:01:00Z">
              <w:tcPr>
                <w:tcW w:w="1246" w:type="dxa"/>
                <w:vAlign w:val="center"/>
              </w:tcPr>
            </w:tcPrChange>
          </w:tcPr>
          <w:p w:rsidR="009C6174" w:rsidRPr="009044F1" w:rsidRDefault="0096654E" w:rsidP="009C6174">
            <w:pPr>
              <w:pStyle w:val="BodyTextIndent2"/>
              <w:widowControl w:val="0"/>
              <w:spacing w:after="120" w:line="240" w:lineRule="auto"/>
              <w:ind w:firstLine="0"/>
              <w:jc w:val="center"/>
              <w:rPr>
                <w:ins w:id="203" w:author="Armenfin" w:date="2023-09-19T12:00:00Z"/>
                <w:rFonts w:ascii="GHEA Grapalat" w:hAnsi="GHEA Grapalat"/>
                <w:sz w:val="24"/>
                <w:szCs w:val="24"/>
              </w:rPr>
            </w:pPr>
            <w:ins w:id="204" w:author="Armenfin" w:date="2023-09-25T12:38:00Z">
              <w:r>
                <w:rPr>
                  <w:rFonts w:ascii="Arial LatArm" w:hAnsi="Arial LatArm" w:cs="Arial"/>
                  <w:sz w:val="24"/>
                  <w:lang w:val="en-US"/>
                </w:rPr>
                <w:t xml:space="preserve"> </w:t>
              </w:r>
              <w:r>
                <w:rPr>
                  <w:rFonts w:ascii="Calibri" w:hAnsi="Calibri" w:cs="Calibri"/>
                  <w:sz w:val="24"/>
                </w:rPr>
                <w:t xml:space="preserve">до </w:t>
              </w:r>
            </w:ins>
            <w:ins w:id="205" w:author="Armenfin" w:date="2023-09-19T12:01:00Z">
              <w:r w:rsidR="009C6174" w:rsidRPr="00622D53">
                <w:rPr>
                  <w:rFonts w:ascii="Arial LatArm" w:hAnsi="Arial LatArm" w:cs="Arial"/>
                  <w:sz w:val="24"/>
                </w:rPr>
                <w:t>80000</w:t>
              </w:r>
            </w:ins>
          </w:p>
        </w:tc>
        <w:tc>
          <w:tcPr>
            <w:tcW w:w="5712" w:type="dxa"/>
            <w:vAlign w:val="center"/>
            <w:tcPrChange w:id="206" w:author="Armenfin" w:date="2023-09-19T12:01:00Z">
              <w:tcPr>
                <w:tcW w:w="6458" w:type="dxa"/>
                <w:vAlign w:val="center"/>
              </w:tcPr>
            </w:tcPrChange>
          </w:tcPr>
          <w:p w:rsidR="009C6174" w:rsidRPr="001F0485" w:rsidDel="00E727F8" w:rsidRDefault="009C6174" w:rsidP="009C6174">
            <w:pPr>
              <w:pStyle w:val="BodyTextIndent2"/>
              <w:widowControl w:val="0"/>
              <w:spacing w:after="120" w:line="240" w:lineRule="auto"/>
              <w:ind w:firstLine="0"/>
              <w:rPr>
                <w:ins w:id="207" w:author="Armenfin" w:date="2023-09-19T12:00:00Z"/>
                <w:rFonts w:ascii="GHEA Grapalat" w:hAnsi="GHEA Grapalat"/>
                <w:sz w:val="22"/>
                <w:szCs w:val="22"/>
                <w:u w:val="single"/>
                <w:rPrChange w:id="208" w:author="Armenfin" w:date="2023-09-19T12:02:00Z">
                  <w:rPr>
                    <w:ins w:id="209" w:author="Armenfin" w:date="2023-09-19T12:00:00Z"/>
                    <w:rFonts w:ascii="GHEA Grapalat" w:hAnsi="GHEA Grapalat"/>
                    <w:sz w:val="24"/>
                    <w:szCs w:val="24"/>
                    <w:u w:val="single"/>
                  </w:rPr>
                </w:rPrChange>
              </w:rPr>
            </w:pPr>
            <w:ins w:id="210" w:author="Armenfin" w:date="2023-09-19T12:02:00Z">
              <w:r w:rsidRPr="001F0485">
                <w:rPr>
                  <w:rFonts w:ascii="Sylfaen" w:hAnsi="Sylfaen" w:cs="Calibri"/>
                  <w:color w:val="000000"/>
                  <w:sz w:val="22"/>
                  <w:szCs w:val="22"/>
                  <w:rPrChange w:id="211" w:author="Armenfin" w:date="2023-09-19T12:02:00Z">
                    <w:rPr>
                      <w:rFonts w:ascii="Sylfaen" w:hAnsi="Sylfaen" w:cs="Calibri"/>
                      <w:color w:val="000000"/>
                    </w:rPr>
                  </w:rPrChange>
                </w:rPr>
                <w:t xml:space="preserve">Столик приставной (полкой) </w:t>
              </w:r>
            </w:ins>
          </w:p>
        </w:tc>
      </w:tr>
      <w:tr w:rsidR="009C6174" w:rsidRPr="009044F1" w:rsidTr="00E727F8">
        <w:trPr>
          <w:jc w:val="center"/>
          <w:ins w:id="212" w:author="Armenfin" w:date="2023-09-19T12:00:00Z"/>
          <w:trPrChange w:id="213" w:author="Armenfin" w:date="2023-09-19T12:01:00Z">
            <w:trPr>
              <w:jc w:val="center"/>
            </w:trPr>
          </w:trPrChange>
        </w:trPr>
        <w:tc>
          <w:tcPr>
            <w:tcW w:w="1530" w:type="dxa"/>
            <w:vAlign w:val="center"/>
            <w:tcPrChange w:id="214" w:author="Armenfin" w:date="2023-09-19T12:01:00Z">
              <w:tcPr>
                <w:tcW w:w="1530" w:type="dxa"/>
                <w:vAlign w:val="center"/>
              </w:tcPr>
            </w:tcPrChange>
          </w:tcPr>
          <w:p w:rsidR="009C6174" w:rsidRPr="009044F1" w:rsidDel="00E727F8" w:rsidRDefault="009C6174" w:rsidP="009C6174">
            <w:pPr>
              <w:pStyle w:val="BodyTextIndent2"/>
              <w:widowControl w:val="0"/>
              <w:spacing w:after="120" w:line="240" w:lineRule="auto"/>
              <w:ind w:firstLine="0"/>
              <w:jc w:val="center"/>
              <w:rPr>
                <w:ins w:id="215" w:author="Armenfin" w:date="2023-09-19T12:00:00Z"/>
                <w:rFonts w:ascii="GHEA Grapalat" w:hAnsi="GHEA Grapalat"/>
                <w:sz w:val="24"/>
                <w:szCs w:val="24"/>
              </w:rPr>
            </w:pPr>
            <w:ins w:id="216" w:author="Armenfin" w:date="2023-09-19T12:01:00Z">
              <w:r>
                <w:rPr>
                  <w:rFonts w:ascii="GHEA Grapalat" w:hAnsi="GHEA Grapalat"/>
                </w:rPr>
                <w:t>4</w:t>
              </w:r>
            </w:ins>
          </w:p>
        </w:tc>
        <w:tc>
          <w:tcPr>
            <w:tcW w:w="1992" w:type="dxa"/>
            <w:vAlign w:val="center"/>
            <w:tcPrChange w:id="217" w:author="Armenfin" w:date="2023-09-19T12:01:00Z">
              <w:tcPr>
                <w:tcW w:w="1246" w:type="dxa"/>
                <w:vAlign w:val="center"/>
              </w:tcPr>
            </w:tcPrChange>
          </w:tcPr>
          <w:p w:rsidR="009C6174" w:rsidRPr="009044F1" w:rsidRDefault="0096654E" w:rsidP="009C6174">
            <w:pPr>
              <w:pStyle w:val="BodyTextIndent2"/>
              <w:widowControl w:val="0"/>
              <w:spacing w:after="120" w:line="240" w:lineRule="auto"/>
              <w:ind w:firstLine="0"/>
              <w:jc w:val="center"/>
              <w:rPr>
                <w:ins w:id="218" w:author="Armenfin" w:date="2023-09-19T12:00:00Z"/>
                <w:rFonts w:ascii="GHEA Grapalat" w:hAnsi="GHEA Grapalat"/>
                <w:sz w:val="24"/>
                <w:szCs w:val="24"/>
              </w:rPr>
            </w:pPr>
            <w:ins w:id="219" w:author="Armenfin" w:date="2023-09-25T12:38:00Z">
              <w:r>
                <w:rPr>
                  <w:rFonts w:ascii="Arial LatArm" w:hAnsi="Arial LatArm" w:cs="Arial"/>
                  <w:sz w:val="24"/>
                  <w:lang w:val="en-US"/>
                </w:rPr>
                <w:t xml:space="preserve"> </w:t>
              </w:r>
              <w:r>
                <w:rPr>
                  <w:rFonts w:ascii="Calibri" w:hAnsi="Calibri" w:cs="Calibri"/>
                  <w:sz w:val="24"/>
                </w:rPr>
                <w:t xml:space="preserve">до </w:t>
              </w:r>
            </w:ins>
            <w:ins w:id="220" w:author="Armenfin" w:date="2023-09-19T12:01:00Z">
              <w:r w:rsidR="009C6174" w:rsidRPr="00622D53">
                <w:rPr>
                  <w:rFonts w:ascii="Arial LatArm" w:hAnsi="Arial LatArm" w:cs="Arial"/>
                  <w:sz w:val="24"/>
                </w:rPr>
                <w:t>25000</w:t>
              </w:r>
            </w:ins>
          </w:p>
        </w:tc>
        <w:tc>
          <w:tcPr>
            <w:tcW w:w="5712" w:type="dxa"/>
            <w:vAlign w:val="center"/>
            <w:tcPrChange w:id="221" w:author="Armenfin" w:date="2023-09-19T12:01:00Z">
              <w:tcPr>
                <w:tcW w:w="6458" w:type="dxa"/>
                <w:vAlign w:val="center"/>
              </w:tcPr>
            </w:tcPrChange>
          </w:tcPr>
          <w:p w:rsidR="009C6174" w:rsidRPr="001F0485" w:rsidDel="00E727F8" w:rsidRDefault="009C6174" w:rsidP="009C6174">
            <w:pPr>
              <w:pStyle w:val="BodyTextIndent2"/>
              <w:widowControl w:val="0"/>
              <w:spacing w:after="120" w:line="240" w:lineRule="auto"/>
              <w:ind w:firstLine="0"/>
              <w:rPr>
                <w:ins w:id="222" w:author="Armenfin" w:date="2023-09-19T12:00:00Z"/>
                <w:rFonts w:ascii="GHEA Grapalat" w:hAnsi="GHEA Grapalat"/>
                <w:sz w:val="22"/>
                <w:szCs w:val="22"/>
                <w:u w:val="single"/>
                <w:rPrChange w:id="223" w:author="Armenfin" w:date="2023-09-19T12:02:00Z">
                  <w:rPr>
                    <w:ins w:id="224" w:author="Armenfin" w:date="2023-09-19T12:00:00Z"/>
                    <w:rFonts w:ascii="GHEA Grapalat" w:hAnsi="GHEA Grapalat"/>
                    <w:sz w:val="24"/>
                    <w:szCs w:val="24"/>
                    <w:u w:val="single"/>
                  </w:rPr>
                </w:rPrChange>
              </w:rPr>
            </w:pPr>
            <w:ins w:id="225" w:author="Armenfin" w:date="2023-09-19T12:02:00Z">
              <w:r w:rsidRPr="001F0485">
                <w:rPr>
                  <w:rFonts w:ascii="Sylfaen" w:hAnsi="Sylfaen" w:cs="Calibri"/>
                  <w:color w:val="000000"/>
                  <w:sz w:val="22"/>
                  <w:szCs w:val="22"/>
                  <w:rPrChange w:id="226" w:author="Armenfin" w:date="2023-09-19T12:02:00Z">
                    <w:rPr>
                      <w:rFonts w:ascii="Sylfaen" w:hAnsi="Sylfaen" w:cs="Calibri"/>
                      <w:color w:val="000000"/>
                    </w:rPr>
                  </w:rPrChange>
                </w:rPr>
                <w:t xml:space="preserve">Стол приставной большой (полкой) </w:t>
              </w:r>
            </w:ins>
          </w:p>
        </w:tc>
      </w:tr>
      <w:tr w:rsidR="009C6174" w:rsidRPr="009044F1" w:rsidTr="00E727F8">
        <w:trPr>
          <w:jc w:val="center"/>
          <w:ins w:id="227" w:author="Armenfin" w:date="2023-09-19T12:00:00Z"/>
          <w:trPrChange w:id="228" w:author="Armenfin" w:date="2023-09-19T12:01:00Z">
            <w:trPr>
              <w:jc w:val="center"/>
            </w:trPr>
          </w:trPrChange>
        </w:trPr>
        <w:tc>
          <w:tcPr>
            <w:tcW w:w="1530" w:type="dxa"/>
            <w:vAlign w:val="center"/>
            <w:tcPrChange w:id="229" w:author="Armenfin" w:date="2023-09-19T12:01:00Z">
              <w:tcPr>
                <w:tcW w:w="1530" w:type="dxa"/>
                <w:vAlign w:val="center"/>
              </w:tcPr>
            </w:tcPrChange>
          </w:tcPr>
          <w:p w:rsidR="009C6174" w:rsidRPr="009044F1" w:rsidDel="00E727F8" w:rsidRDefault="009C6174" w:rsidP="009C6174">
            <w:pPr>
              <w:pStyle w:val="BodyTextIndent2"/>
              <w:widowControl w:val="0"/>
              <w:spacing w:after="120" w:line="240" w:lineRule="auto"/>
              <w:ind w:firstLine="0"/>
              <w:jc w:val="center"/>
              <w:rPr>
                <w:ins w:id="230" w:author="Armenfin" w:date="2023-09-19T12:00:00Z"/>
                <w:rFonts w:ascii="GHEA Grapalat" w:hAnsi="GHEA Grapalat"/>
                <w:sz w:val="24"/>
                <w:szCs w:val="24"/>
              </w:rPr>
            </w:pPr>
            <w:ins w:id="231" w:author="Armenfin" w:date="2023-09-19T12:01:00Z">
              <w:r>
                <w:rPr>
                  <w:rFonts w:ascii="GHEA Grapalat" w:hAnsi="GHEA Grapalat"/>
                </w:rPr>
                <w:t>5</w:t>
              </w:r>
            </w:ins>
          </w:p>
        </w:tc>
        <w:tc>
          <w:tcPr>
            <w:tcW w:w="1992" w:type="dxa"/>
            <w:vAlign w:val="center"/>
            <w:tcPrChange w:id="232" w:author="Armenfin" w:date="2023-09-19T12:01:00Z">
              <w:tcPr>
                <w:tcW w:w="1246" w:type="dxa"/>
                <w:vAlign w:val="center"/>
              </w:tcPr>
            </w:tcPrChange>
          </w:tcPr>
          <w:p w:rsidR="009C6174" w:rsidRPr="009044F1" w:rsidRDefault="0096654E" w:rsidP="009C6174">
            <w:pPr>
              <w:pStyle w:val="BodyTextIndent2"/>
              <w:widowControl w:val="0"/>
              <w:spacing w:after="120" w:line="240" w:lineRule="auto"/>
              <w:ind w:firstLine="0"/>
              <w:jc w:val="center"/>
              <w:rPr>
                <w:ins w:id="233" w:author="Armenfin" w:date="2023-09-19T12:00:00Z"/>
                <w:rFonts w:ascii="GHEA Grapalat" w:hAnsi="GHEA Grapalat"/>
                <w:sz w:val="24"/>
                <w:szCs w:val="24"/>
              </w:rPr>
            </w:pPr>
            <w:ins w:id="234" w:author="Armenfin" w:date="2023-09-25T12:38:00Z">
              <w:r>
                <w:rPr>
                  <w:rFonts w:ascii="Arial LatArm" w:hAnsi="Arial LatArm" w:cs="Arial"/>
                  <w:sz w:val="24"/>
                  <w:lang w:val="en-US"/>
                </w:rPr>
                <w:t xml:space="preserve"> </w:t>
              </w:r>
              <w:r>
                <w:rPr>
                  <w:rFonts w:ascii="Calibri" w:hAnsi="Calibri" w:cs="Calibri"/>
                  <w:sz w:val="24"/>
                </w:rPr>
                <w:t xml:space="preserve">до </w:t>
              </w:r>
            </w:ins>
            <w:ins w:id="235" w:author="Armenfin" w:date="2023-09-19T12:01:00Z">
              <w:r w:rsidR="009C6174" w:rsidRPr="00622D53">
                <w:rPr>
                  <w:rFonts w:ascii="Arial LatArm" w:hAnsi="Arial LatArm" w:cs="Arial"/>
                  <w:sz w:val="24"/>
                </w:rPr>
                <w:t>90000</w:t>
              </w:r>
            </w:ins>
          </w:p>
        </w:tc>
        <w:tc>
          <w:tcPr>
            <w:tcW w:w="5712" w:type="dxa"/>
            <w:vAlign w:val="center"/>
            <w:tcPrChange w:id="236" w:author="Armenfin" w:date="2023-09-19T12:01:00Z">
              <w:tcPr>
                <w:tcW w:w="6458" w:type="dxa"/>
                <w:vAlign w:val="center"/>
              </w:tcPr>
            </w:tcPrChange>
          </w:tcPr>
          <w:p w:rsidR="009C6174" w:rsidRPr="001F0485" w:rsidDel="00E727F8" w:rsidRDefault="009C6174" w:rsidP="009C6174">
            <w:pPr>
              <w:pStyle w:val="BodyTextIndent2"/>
              <w:widowControl w:val="0"/>
              <w:spacing w:after="120" w:line="240" w:lineRule="auto"/>
              <w:ind w:firstLine="0"/>
              <w:rPr>
                <w:ins w:id="237" w:author="Armenfin" w:date="2023-09-19T12:00:00Z"/>
                <w:rFonts w:ascii="GHEA Grapalat" w:hAnsi="GHEA Grapalat"/>
                <w:sz w:val="22"/>
                <w:szCs w:val="22"/>
                <w:u w:val="single"/>
                <w:rPrChange w:id="238" w:author="Armenfin" w:date="2023-09-19T12:02:00Z">
                  <w:rPr>
                    <w:ins w:id="239" w:author="Armenfin" w:date="2023-09-19T12:00:00Z"/>
                    <w:rFonts w:ascii="GHEA Grapalat" w:hAnsi="GHEA Grapalat"/>
                    <w:sz w:val="24"/>
                    <w:szCs w:val="24"/>
                    <w:u w:val="single"/>
                  </w:rPr>
                </w:rPrChange>
              </w:rPr>
            </w:pPr>
            <w:ins w:id="240" w:author="Armenfin" w:date="2023-09-19T12:02:00Z">
              <w:r w:rsidRPr="001F0485">
                <w:rPr>
                  <w:rFonts w:ascii="Sylfaen" w:hAnsi="Sylfaen" w:cs="Calibri"/>
                  <w:color w:val="000000"/>
                  <w:sz w:val="22"/>
                  <w:szCs w:val="22"/>
                  <w:rPrChange w:id="241" w:author="Armenfin" w:date="2023-09-19T12:02:00Z">
                    <w:rPr>
                      <w:rFonts w:ascii="Sylfaen" w:hAnsi="Sylfaen" w:cs="Calibri"/>
                      <w:color w:val="000000"/>
                    </w:rPr>
                  </w:rPrChange>
                </w:rPr>
                <w:t xml:space="preserve">Шкаф 2-дверный </w:t>
              </w:r>
            </w:ins>
          </w:p>
        </w:tc>
      </w:tr>
      <w:tr w:rsidR="009C6174" w:rsidRPr="009044F1" w:rsidTr="00E727F8">
        <w:trPr>
          <w:jc w:val="center"/>
          <w:ins w:id="242" w:author="Armenfin" w:date="2023-09-19T12:00:00Z"/>
          <w:trPrChange w:id="243" w:author="Armenfin" w:date="2023-09-19T12:01:00Z">
            <w:trPr>
              <w:jc w:val="center"/>
            </w:trPr>
          </w:trPrChange>
        </w:trPr>
        <w:tc>
          <w:tcPr>
            <w:tcW w:w="1530" w:type="dxa"/>
            <w:vAlign w:val="center"/>
            <w:tcPrChange w:id="244" w:author="Armenfin" w:date="2023-09-19T12:01:00Z">
              <w:tcPr>
                <w:tcW w:w="1530" w:type="dxa"/>
                <w:vAlign w:val="center"/>
              </w:tcPr>
            </w:tcPrChange>
          </w:tcPr>
          <w:p w:rsidR="009C6174" w:rsidRPr="009044F1" w:rsidDel="00E727F8" w:rsidRDefault="009C6174" w:rsidP="009C6174">
            <w:pPr>
              <w:pStyle w:val="BodyTextIndent2"/>
              <w:widowControl w:val="0"/>
              <w:spacing w:after="120" w:line="240" w:lineRule="auto"/>
              <w:ind w:firstLine="0"/>
              <w:jc w:val="center"/>
              <w:rPr>
                <w:ins w:id="245" w:author="Armenfin" w:date="2023-09-19T12:00:00Z"/>
                <w:rFonts w:ascii="GHEA Grapalat" w:hAnsi="GHEA Grapalat"/>
                <w:sz w:val="24"/>
                <w:szCs w:val="24"/>
              </w:rPr>
            </w:pPr>
            <w:ins w:id="246" w:author="Armenfin" w:date="2023-09-19T12:01:00Z">
              <w:r>
                <w:rPr>
                  <w:rFonts w:ascii="GHEA Grapalat" w:hAnsi="GHEA Grapalat"/>
                </w:rPr>
                <w:t>6</w:t>
              </w:r>
            </w:ins>
          </w:p>
        </w:tc>
        <w:tc>
          <w:tcPr>
            <w:tcW w:w="1992" w:type="dxa"/>
            <w:vAlign w:val="center"/>
            <w:tcPrChange w:id="247" w:author="Armenfin" w:date="2023-09-19T12:01:00Z">
              <w:tcPr>
                <w:tcW w:w="1246" w:type="dxa"/>
                <w:vAlign w:val="center"/>
              </w:tcPr>
            </w:tcPrChange>
          </w:tcPr>
          <w:p w:rsidR="009C6174" w:rsidRPr="009044F1" w:rsidRDefault="0096654E" w:rsidP="009C6174">
            <w:pPr>
              <w:pStyle w:val="BodyTextIndent2"/>
              <w:widowControl w:val="0"/>
              <w:spacing w:after="120" w:line="240" w:lineRule="auto"/>
              <w:ind w:firstLine="0"/>
              <w:jc w:val="center"/>
              <w:rPr>
                <w:ins w:id="248" w:author="Armenfin" w:date="2023-09-19T12:00:00Z"/>
                <w:rFonts w:ascii="GHEA Grapalat" w:hAnsi="GHEA Grapalat"/>
                <w:sz w:val="24"/>
                <w:szCs w:val="24"/>
              </w:rPr>
            </w:pPr>
            <w:ins w:id="249" w:author="Armenfin" w:date="2023-09-25T12:38:00Z">
              <w:r>
                <w:rPr>
                  <w:rFonts w:ascii="Arial LatArm" w:hAnsi="Arial LatArm" w:cs="Arial"/>
                  <w:sz w:val="24"/>
                  <w:lang w:val="en-US"/>
                </w:rPr>
                <w:t xml:space="preserve"> </w:t>
              </w:r>
              <w:r>
                <w:rPr>
                  <w:rFonts w:ascii="Calibri" w:hAnsi="Calibri" w:cs="Calibri"/>
                  <w:sz w:val="24"/>
                </w:rPr>
                <w:t xml:space="preserve">до </w:t>
              </w:r>
            </w:ins>
            <w:ins w:id="250" w:author="Armenfin" w:date="2023-09-19T12:01:00Z">
              <w:r w:rsidR="009C6174" w:rsidRPr="00622D53">
                <w:rPr>
                  <w:rFonts w:ascii="Arial LatArm" w:hAnsi="Arial LatArm" w:cs="Arial"/>
                  <w:sz w:val="24"/>
                </w:rPr>
                <w:t>130000</w:t>
              </w:r>
            </w:ins>
          </w:p>
        </w:tc>
        <w:tc>
          <w:tcPr>
            <w:tcW w:w="5712" w:type="dxa"/>
            <w:vAlign w:val="center"/>
            <w:tcPrChange w:id="251" w:author="Armenfin" w:date="2023-09-19T12:01:00Z">
              <w:tcPr>
                <w:tcW w:w="6458" w:type="dxa"/>
                <w:vAlign w:val="center"/>
              </w:tcPr>
            </w:tcPrChange>
          </w:tcPr>
          <w:p w:rsidR="009C6174" w:rsidRPr="001F0485" w:rsidDel="00E727F8" w:rsidRDefault="009C6174" w:rsidP="009C6174">
            <w:pPr>
              <w:pStyle w:val="BodyTextIndent2"/>
              <w:widowControl w:val="0"/>
              <w:spacing w:after="120" w:line="240" w:lineRule="auto"/>
              <w:ind w:firstLine="0"/>
              <w:rPr>
                <w:ins w:id="252" w:author="Armenfin" w:date="2023-09-19T12:00:00Z"/>
                <w:rFonts w:ascii="GHEA Grapalat" w:hAnsi="GHEA Grapalat"/>
                <w:sz w:val="22"/>
                <w:szCs w:val="22"/>
                <w:u w:val="single"/>
                <w:rPrChange w:id="253" w:author="Armenfin" w:date="2023-09-19T12:02:00Z">
                  <w:rPr>
                    <w:ins w:id="254" w:author="Armenfin" w:date="2023-09-19T12:00:00Z"/>
                    <w:rFonts w:ascii="GHEA Grapalat" w:hAnsi="GHEA Grapalat"/>
                    <w:sz w:val="24"/>
                    <w:szCs w:val="24"/>
                    <w:u w:val="single"/>
                  </w:rPr>
                </w:rPrChange>
              </w:rPr>
            </w:pPr>
            <w:ins w:id="255" w:author="Armenfin" w:date="2023-09-19T12:02:00Z">
              <w:r w:rsidRPr="001F0485">
                <w:rPr>
                  <w:rFonts w:ascii="Sylfaen" w:hAnsi="Sylfaen" w:cs="Calibri"/>
                  <w:color w:val="000000"/>
                  <w:sz w:val="22"/>
                  <w:szCs w:val="22"/>
                  <w:rPrChange w:id="256" w:author="Armenfin" w:date="2023-09-19T12:02:00Z">
                    <w:rPr>
                      <w:rFonts w:ascii="Sylfaen" w:hAnsi="Sylfaen" w:cs="Calibri"/>
                      <w:color w:val="000000"/>
                    </w:rPr>
                  </w:rPrChange>
                </w:rPr>
                <w:t xml:space="preserve">Шкаф 3-дверный </w:t>
              </w:r>
            </w:ins>
          </w:p>
        </w:tc>
      </w:tr>
      <w:tr w:rsidR="009C6174" w:rsidRPr="009044F1" w:rsidTr="00E727F8">
        <w:trPr>
          <w:jc w:val="center"/>
          <w:ins w:id="257" w:author="Armenfin" w:date="2023-09-19T12:00:00Z"/>
          <w:trPrChange w:id="258" w:author="Armenfin" w:date="2023-09-19T12:01:00Z">
            <w:trPr>
              <w:jc w:val="center"/>
            </w:trPr>
          </w:trPrChange>
        </w:trPr>
        <w:tc>
          <w:tcPr>
            <w:tcW w:w="1530" w:type="dxa"/>
            <w:vAlign w:val="center"/>
            <w:tcPrChange w:id="259" w:author="Armenfin" w:date="2023-09-19T12:01:00Z">
              <w:tcPr>
                <w:tcW w:w="1530" w:type="dxa"/>
                <w:vAlign w:val="center"/>
              </w:tcPr>
            </w:tcPrChange>
          </w:tcPr>
          <w:p w:rsidR="009C6174" w:rsidRPr="009044F1" w:rsidDel="00E727F8" w:rsidRDefault="009C6174" w:rsidP="009C6174">
            <w:pPr>
              <w:pStyle w:val="BodyTextIndent2"/>
              <w:widowControl w:val="0"/>
              <w:spacing w:after="120" w:line="240" w:lineRule="auto"/>
              <w:ind w:firstLine="0"/>
              <w:jc w:val="center"/>
              <w:rPr>
                <w:ins w:id="260" w:author="Armenfin" w:date="2023-09-19T12:00:00Z"/>
                <w:rFonts w:ascii="GHEA Grapalat" w:hAnsi="GHEA Grapalat"/>
                <w:sz w:val="24"/>
                <w:szCs w:val="24"/>
              </w:rPr>
            </w:pPr>
            <w:ins w:id="261" w:author="Armenfin" w:date="2023-09-19T12:01:00Z">
              <w:r>
                <w:rPr>
                  <w:rFonts w:ascii="GHEA Grapalat" w:hAnsi="GHEA Grapalat"/>
                </w:rPr>
                <w:t>7</w:t>
              </w:r>
            </w:ins>
          </w:p>
        </w:tc>
        <w:tc>
          <w:tcPr>
            <w:tcW w:w="1992" w:type="dxa"/>
            <w:vAlign w:val="center"/>
            <w:tcPrChange w:id="262" w:author="Armenfin" w:date="2023-09-19T12:01:00Z">
              <w:tcPr>
                <w:tcW w:w="1246" w:type="dxa"/>
                <w:vAlign w:val="center"/>
              </w:tcPr>
            </w:tcPrChange>
          </w:tcPr>
          <w:p w:rsidR="009C6174" w:rsidRPr="009044F1" w:rsidRDefault="0096654E" w:rsidP="009C6174">
            <w:pPr>
              <w:pStyle w:val="BodyTextIndent2"/>
              <w:widowControl w:val="0"/>
              <w:spacing w:after="120" w:line="240" w:lineRule="auto"/>
              <w:ind w:firstLine="0"/>
              <w:jc w:val="center"/>
              <w:rPr>
                <w:ins w:id="263" w:author="Armenfin" w:date="2023-09-19T12:00:00Z"/>
                <w:rFonts w:ascii="GHEA Grapalat" w:hAnsi="GHEA Grapalat"/>
                <w:sz w:val="24"/>
                <w:szCs w:val="24"/>
              </w:rPr>
            </w:pPr>
            <w:ins w:id="264" w:author="Armenfin" w:date="2023-09-25T12:38:00Z">
              <w:r>
                <w:rPr>
                  <w:rFonts w:ascii="Arial LatArm" w:hAnsi="Arial LatArm" w:cs="Arial"/>
                  <w:sz w:val="24"/>
                  <w:lang w:val="en-US"/>
                </w:rPr>
                <w:t xml:space="preserve"> </w:t>
              </w:r>
              <w:r>
                <w:rPr>
                  <w:rFonts w:ascii="Calibri" w:hAnsi="Calibri" w:cs="Calibri"/>
                  <w:sz w:val="24"/>
                </w:rPr>
                <w:t xml:space="preserve">до </w:t>
              </w:r>
            </w:ins>
            <w:ins w:id="265" w:author="Armenfin" w:date="2023-09-19T12:01:00Z">
              <w:r w:rsidR="009C6174" w:rsidRPr="00622D53">
                <w:rPr>
                  <w:rFonts w:ascii="Arial LatArm" w:hAnsi="Arial LatArm" w:cs="Arial"/>
                  <w:sz w:val="24"/>
                </w:rPr>
                <w:t>80000</w:t>
              </w:r>
            </w:ins>
          </w:p>
        </w:tc>
        <w:tc>
          <w:tcPr>
            <w:tcW w:w="5712" w:type="dxa"/>
            <w:vAlign w:val="center"/>
            <w:tcPrChange w:id="266" w:author="Armenfin" w:date="2023-09-19T12:01:00Z">
              <w:tcPr>
                <w:tcW w:w="6458" w:type="dxa"/>
                <w:vAlign w:val="center"/>
              </w:tcPr>
            </w:tcPrChange>
          </w:tcPr>
          <w:p w:rsidR="009C6174" w:rsidRPr="001F0485" w:rsidDel="00E727F8" w:rsidRDefault="009C6174" w:rsidP="009C6174">
            <w:pPr>
              <w:pStyle w:val="BodyTextIndent2"/>
              <w:widowControl w:val="0"/>
              <w:spacing w:after="120" w:line="240" w:lineRule="auto"/>
              <w:ind w:firstLine="0"/>
              <w:rPr>
                <w:ins w:id="267" w:author="Armenfin" w:date="2023-09-19T12:00:00Z"/>
                <w:rFonts w:ascii="GHEA Grapalat" w:hAnsi="GHEA Grapalat"/>
                <w:sz w:val="22"/>
                <w:szCs w:val="22"/>
                <w:u w:val="single"/>
                <w:rPrChange w:id="268" w:author="Armenfin" w:date="2023-09-19T12:02:00Z">
                  <w:rPr>
                    <w:ins w:id="269" w:author="Armenfin" w:date="2023-09-19T12:00:00Z"/>
                    <w:rFonts w:ascii="GHEA Grapalat" w:hAnsi="GHEA Grapalat"/>
                    <w:sz w:val="24"/>
                    <w:szCs w:val="24"/>
                    <w:u w:val="single"/>
                  </w:rPr>
                </w:rPrChange>
              </w:rPr>
            </w:pPr>
            <w:ins w:id="270" w:author="Armenfin" w:date="2023-09-19T12:02:00Z">
              <w:r w:rsidRPr="001F0485">
                <w:rPr>
                  <w:rFonts w:ascii="Sylfaen" w:hAnsi="Sylfaen" w:cs="Calibri"/>
                  <w:color w:val="000000"/>
                  <w:sz w:val="22"/>
                  <w:szCs w:val="22"/>
                  <w:rPrChange w:id="271" w:author="Armenfin" w:date="2023-09-19T12:02:00Z">
                    <w:rPr>
                      <w:rFonts w:ascii="Sylfaen" w:hAnsi="Sylfaen" w:cs="Calibri"/>
                      <w:color w:val="000000"/>
                    </w:rPr>
                  </w:rPrChange>
                </w:rPr>
                <w:t xml:space="preserve">Шкаф-гардероб </w:t>
              </w:r>
            </w:ins>
          </w:p>
        </w:tc>
      </w:tr>
      <w:tr w:rsidR="009C6174" w:rsidRPr="009044F1" w:rsidTr="00E727F8">
        <w:trPr>
          <w:jc w:val="center"/>
          <w:ins w:id="272" w:author="Armenfin" w:date="2023-09-19T12:00:00Z"/>
          <w:trPrChange w:id="273" w:author="Armenfin" w:date="2023-09-19T12:01:00Z">
            <w:trPr>
              <w:jc w:val="center"/>
            </w:trPr>
          </w:trPrChange>
        </w:trPr>
        <w:tc>
          <w:tcPr>
            <w:tcW w:w="1530" w:type="dxa"/>
            <w:vAlign w:val="center"/>
            <w:tcPrChange w:id="274" w:author="Armenfin" w:date="2023-09-19T12:01:00Z">
              <w:tcPr>
                <w:tcW w:w="1530" w:type="dxa"/>
                <w:vAlign w:val="center"/>
              </w:tcPr>
            </w:tcPrChange>
          </w:tcPr>
          <w:p w:rsidR="009C6174" w:rsidRPr="009044F1" w:rsidDel="00E727F8" w:rsidRDefault="009C6174" w:rsidP="009C6174">
            <w:pPr>
              <w:pStyle w:val="BodyTextIndent2"/>
              <w:widowControl w:val="0"/>
              <w:spacing w:after="120" w:line="240" w:lineRule="auto"/>
              <w:ind w:firstLine="0"/>
              <w:jc w:val="center"/>
              <w:rPr>
                <w:ins w:id="275" w:author="Armenfin" w:date="2023-09-19T12:00:00Z"/>
                <w:rFonts w:ascii="GHEA Grapalat" w:hAnsi="GHEA Grapalat"/>
                <w:sz w:val="24"/>
                <w:szCs w:val="24"/>
              </w:rPr>
            </w:pPr>
            <w:ins w:id="276" w:author="Armenfin" w:date="2023-09-19T12:01:00Z">
              <w:r>
                <w:rPr>
                  <w:rFonts w:ascii="GHEA Grapalat" w:hAnsi="GHEA Grapalat"/>
                </w:rPr>
                <w:t>8</w:t>
              </w:r>
            </w:ins>
          </w:p>
        </w:tc>
        <w:tc>
          <w:tcPr>
            <w:tcW w:w="1992" w:type="dxa"/>
            <w:vAlign w:val="center"/>
            <w:tcPrChange w:id="277" w:author="Armenfin" w:date="2023-09-19T12:01:00Z">
              <w:tcPr>
                <w:tcW w:w="1246" w:type="dxa"/>
                <w:vAlign w:val="center"/>
              </w:tcPr>
            </w:tcPrChange>
          </w:tcPr>
          <w:p w:rsidR="009C6174" w:rsidRPr="009044F1" w:rsidRDefault="0096654E" w:rsidP="009C6174">
            <w:pPr>
              <w:pStyle w:val="BodyTextIndent2"/>
              <w:widowControl w:val="0"/>
              <w:spacing w:after="120" w:line="240" w:lineRule="auto"/>
              <w:ind w:firstLine="0"/>
              <w:jc w:val="center"/>
              <w:rPr>
                <w:ins w:id="278" w:author="Armenfin" w:date="2023-09-19T12:00:00Z"/>
                <w:rFonts w:ascii="GHEA Grapalat" w:hAnsi="GHEA Grapalat"/>
                <w:sz w:val="24"/>
                <w:szCs w:val="24"/>
              </w:rPr>
            </w:pPr>
            <w:ins w:id="279" w:author="Armenfin" w:date="2023-09-25T12:38:00Z">
              <w:r>
                <w:rPr>
                  <w:rFonts w:ascii="Arial LatArm" w:hAnsi="Arial LatArm" w:cs="Arial"/>
                  <w:sz w:val="24"/>
                  <w:lang w:val="en-US"/>
                </w:rPr>
                <w:t xml:space="preserve"> </w:t>
              </w:r>
            </w:ins>
            <w:ins w:id="280" w:author="Armenfin" w:date="2023-09-25T12:39:00Z">
              <w:r>
                <w:rPr>
                  <w:rFonts w:ascii="Calibri" w:hAnsi="Calibri" w:cs="Calibri"/>
                  <w:sz w:val="24"/>
                </w:rPr>
                <w:t xml:space="preserve">до </w:t>
              </w:r>
            </w:ins>
            <w:ins w:id="281" w:author="Armenfin" w:date="2023-09-19T12:01:00Z">
              <w:r w:rsidR="009C6174" w:rsidRPr="00622D53">
                <w:rPr>
                  <w:rFonts w:ascii="Arial LatArm" w:hAnsi="Arial LatArm" w:cs="Arial"/>
                  <w:sz w:val="24"/>
                </w:rPr>
                <w:t>108000</w:t>
              </w:r>
            </w:ins>
          </w:p>
        </w:tc>
        <w:tc>
          <w:tcPr>
            <w:tcW w:w="5712" w:type="dxa"/>
            <w:vAlign w:val="center"/>
            <w:tcPrChange w:id="282" w:author="Armenfin" w:date="2023-09-19T12:01:00Z">
              <w:tcPr>
                <w:tcW w:w="6458" w:type="dxa"/>
                <w:vAlign w:val="center"/>
              </w:tcPr>
            </w:tcPrChange>
          </w:tcPr>
          <w:p w:rsidR="009C6174" w:rsidRPr="001F0485" w:rsidDel="00E727F8" w:rsidRDefault="009C6174" w:rsidP="009C6174">
            <w:pPr>
              <w:pStyle w:val="BodyTextIndent2"/>
              <w:widowControl w:val="0"/>
              <w:spacing w:after="120" w:line="240" w:lineRule="auto"/>
              <w:ind w:firstLine="0"/>
              <w:rPr>
                <w:ins w:id="283" w:author="Armenfin" w:date="2023-09-19T12:00:00Z"/>
                <w:rFonts w:ascii="GHEA Grapalat" w:hAnsi="GHEA Grapalat"/>
                <w:sz w:val="22"/>
                <w:szCs w:val="22"/>
                <w:u w:val="single"/>
                <w:rPrChange w:id="284" w:author="Armenfin" w:date="2023-09-19T12:02:00Z">
                  <w:rPr>
                    <w:ins w:id="285" w:author="Armenfin" w:date="2023-09-19T12:00:00Z"/>
                    <w:rFonts w:ascii="GHEA Grapalat" w:hAnsi="GHEA Grapalat"/>
                    <w:sz w:val="24"/>
                    <w:szCs w:val="24"/>
                    <w:u w:val="single"/>
                  </w:rPr>
                </w:rPrChange>
              </w:rPr>
            </w:pPr>
            <w:ins w:id="286" w:author="Armenfin" w:date="2023-09-19T12:02:00Z">
              <w:r w:rsidRPr="001F0485">
                <w:rPr>
                  <w:rFonts w:ascii="Sylfaen" w:hAnsi="Sylfaen" w:cs="Calibri"/>
                  <w:color w:val="000000"/>
                  <w:sz w:val="22"/>
                  <w:szCs w:val="22"/>
                  <w:rPrChange w:id="287" w:author="Armenfin" w:date="2023-09-19T12:02:00Z">
                    <w:rPr>
                      <w:rFonts w:ascii="Sylfaen" w:hAnsi="Sylfaen" w:cs="Calibri"/>
                      <w:color w:val="000000"/>
                    </w:rPr>
                  </w:rPrChange>
                </w:rPr>
                <w:t xml:space="preserve">Стул металлический </w:t>
              </w:r>
            </w:ins>
          </w:p>
        </w:tc>
      </w:tr>
      <w:tr w:rsidR="009C6174" w:rsidRPr="009044F1" w:rsidTr="00E727F8">
        <w:trPr>
          <w:jc w:val="center"/>
          <w:ins w:id="288" w:author="Armenfin" w:date="2023-09-19T12:00:00Z"/>
          <w:trPrChange w:id="289" w:author="Armenfin" w:date="2023-09-19T12:01:00Z">
            <w:trPr>
              <w:jc w:val="center"/>
            </w:trPr>
          </w:trPrChange>
        </w:trPr>
        <w:tc>
          <w:tcPr>
            <w:tcW w:w="1530" w:type="dxa"/>
            <w:vAlign w:val="center"/>
            <w:tcPrChange w:id="290" w:author="Armenfin" w:date="2023-09-19T12:01:00Z">
              <w:tcPr>
                <w:tcW w:w="1530" w:type="dxa"/>
                <w:vAlign w:val="center"/>
              </w:tcPr>
            </w:tcPrChange>
          </w:tcPr>
          <w:p w:rsidR="009C6174" w:rsidRPr="009044F1" w:rsidDel="00E727F8" w:rsidRDefault="009C6174" w:rsidP="009C6174">
            <w:pPr>
              <w:pStyle w:val="BodyTextIndent2"/>
              <w:widowControl w:val="0"/>
              <w:spacing w:after="120" w:line="240" w:lineRule="auto"/>
              <w:ind w:firstLine="0"/>
              <w:jc w:val="center"/>
              <w:rPr>
                <w:ins w:id="291" w:author="Armenfin" w:date="2023-09-19T12:00:00Z"/>
                <w:rFonts w:ascii="GHEA Grapalat" w:hAnsi="GHEA Grapalat"/>
                <w:sz w:val="24"/>
                <w:szCs w:val="24"/>
              </w:rPr>
            </w:pPr>
            <w:ins w:id="292" w:author="Armenfin" w:date="2023-09-19T12:01:00Z">
              <w:r>
                <w:rPr>
                  <w:rFonts w:ascii="GHEA Grapalat" w:hAnsi="GHEA Grapalat"/>
                </w:rPr>
                <w:t>9</w:t>
              </w:r>
            </w:ins>
          </w:p>
        </w:tc>
        <w:tc>
          <w:tcPr>
            <w:tcW w:w="1992" w:type="dxa"/>
            <w:vAlign w:val="center"/>
            <w:tcPrChange w:id="293" w:author="Armenfin" w:date="2023-09-19T12:01:00Z">
              <w:tcPr>
                <w:tcW w:w="1246" w:type="dxa"/>
                <w:vAlign w:val="center"/>
              </w:tcPr>
            </w:tcPrChange>
          </w:tcPr>
          <w:p w:rsidR="009C6174" w:rsidRPr="009044F1" w:rsidRDefault="0096654E" w:rsidP="009C6174">
            <w:pPr>
              <w:pStyle w:val="BodyTextIndent2"/>
              <w:widowControl w:val="0"/>
              <w:spacing w:after="120" w:line="240" w:lineRule="auto"/>
              <w:ind w:firstLine="0"/>
              <w:jc w:val="center"/>
              <w:rPr>
                <w:ins w:id="294" w:author="Armenfin" w:date="2023-09-19T12:00:00Z"/>
                <w:rFonts w:ascii="GHEA Grapalat" w:hAnsi="GHEA Grapalat"/>
                <w:sz w:val="24"/>
                <w:szCs w:val="24"/>
              </w:rPr>
            </w:pPr>
            <w:ins w:id="295" w:author="Armenfin" w:date="2023-09-25T12:39:00Z">
              <w:r>
                <w:rPr>
                  <w:rFonts w:ascii="Arial LatArm" w:hAnsi="Arial LatArm" w:cs="Arial"/>
                  <w:sz w:val="24"/>
                  <w:lang w:val="en-US"/>
                </w:rPr>
                <w:t xml:space="preserve"> </w:t>
              </w:r>
              <w:r>
                <w:rPr>
                  <w:rFonts w:ascii="Calibri" w:hAnsi="Calibri" w:cs="Calibri"/>
                  <w:sz w:val="24"/>
                </w:rPr>
                <w:t xml:space="preserve">до </w:t>
              </w:r>
            </w:ins>
            <w:ins w:id="296" w:author="Armenfin" w:date="2023-09-19T12:01:00Z">
              <w:r w:rsidR="009C6174" w:rsidRPr="00622D53">
                <w:rPr>
                  <w:rFonts w:ascii="Arial LatArm" w:hAnsi="Arial LatArm" w:cs="Arial"/>
                  <w:sz w:val="24"/>
                </w:rPr>
                <w:t>240000</w:t>
              </w:r>
            </w:ins>
          </w:p>
        </w:tc>
        <w:tc>
          <w:tcPr>
            <w:tcW w:w="5712" w:type="dxa"/>
            <w:vAlign w:val="center"/>
            <w:tcPrChange w:id="297" w:author="Armenfin" w:date="2023-09-19T12:01:00Z">
              <w:tcPr>
                <w:tcW w:w="6458" w:type="dxa"/>
                <w:vAlign w:val="center"/>
              </w:tcPr>
            </w:tcPrChange>
          </w:tcPr>
          <w:p w:rsidR="009C6174" w:rsidRPr="001F0485" w:rsidDel="00E727F8" w:rsidRDefault="009C6174" w:rsidP="009C6174">
            <w:pPr>
              <w:pStyle w:val="BodyTextIndent2"/>
              <w:widowControl w:val="0"/>
              <w:spacing w:after="120" w:line="240" w:lineRule="auto"/>
              <w:ind w:firstLine="0"/>
              <w:rPr>
                <w:ins w:id="298" w:author="Armenfin" w:date="2023-09-19T12:00:00Z"/>
                <w:rFonts w:ascii="GHEA Grapalat" w:hAnsi="GHEA Grapalat"/>
                <w:sz w:val="22"/>
                <w:szCs w:val="22"/>
                <w:u w:val="single"/>
                <w:rPrChange w:id="299" w:author="Armenfin" w:date="2023-09-19T12:02:00Z">
                  <w:rPr>
                    <w:ins w:id="300" w:author="Armenfin" w:date="2023-09-19T12:00:00Z"/>
                    <w:rFonts w:ascii="GHEA Grapalat" w:hAnsi="GHEA Grapalat"/>
                    <w:sz w:val="24"/>
                    <w:szCs w:val="24"/>
                    <w:u w:val="single"/>
                  </w:rPr>
                </w:rPrChange>
              </w:rPr>
            </w:pPr>
            <w:ins w:id="301" w:author="Armenfin" w:date="2023-09-19T12:02:00Z">
              <w:r w:rsidRPr="001F0485">
                <w:rPr>
                  <w:rFonts w:ascii="Sylfaen" w:hAnsi="Sylfaen" w:cs="Calibri"/>
                  <w:color w:val="000000"/>
                  <w:sz w:val="22"/>
                  <w:szCs w:val="22"/>
                  <w:rPrChange w:id="302" w:author="Armenfin" w:date="2023-09-19T12:02:00Z">
                    <w:rPr>
                      <w:rFonts w:ascii="Sylfaen" w:hAnsi="Sylfaen" w:cs="Calibri"/>
                      <w:color w:val="000000"/>
                    </w:rPr>
                  </w:rPrChange>
                </w:rPr>
                <w:t>Креслo3</w:t>
              </w:r>
            </w:ins>
          </w:p>
        </w:tc>
      </w:tr>
      <w:tr w:rsidR="009C6174" w:rsidRPr="009044F1" w:rsidTr="00E727F8">
        <w:trPr>
          <w:jc w:val="center"/>
          <w:ins w:id="303" w:author="Armenfin" w:date="2023-09-19T12:00:00Z"/>
          <w:trPrChange w:id="304" w:author="Armenfin" w:date="2023-09-19T12:01:00Z">
            <w:trPr>
              <w:jc w:val="center"/>
            </w:trPr>
          </w:trPrChange>
        </w:trPr>
        <w:tc>
          <w:tcPr>
            <w:tcW w:w="1530" w:type="dxa"/>
            <w:vAlign w:val="center"/>
            <w:tcPrChange w:id="305" w:author="Armenfin" w:date="2023-09-19T12:01:00Z">
              <w:tcPr>
                <w:tcW w:w="1530" w:type="dxa"/>
                <w:vAlign w:val="center"/>
              </w:tcPr>
            </w:tcPrChange>
          </w:tcPr>
          <w:p w:rsidR="009C6174" w:rsidRPr="009044F1" w:rsidDel="00E727F8" w:rsidRDefault="009C6174" w:rsidP="009C6174">
            <w:pPr>
              <w:pStyle w:val="BodyTextIndent2"/>
              <w:widowControl w:val="0"/>
              <w:spacing w:after="120" w:line="240" w:lineRule="auto"/>
              <w:ind w:firstLine="0"/>
              <w:jc w:val="center"/>
              <w:rPr>
                <w:ins w:id="306" w:author="Armenfin" w:date="2023-09-19T12:00:00Z"/>
                <w:rFonts w:ascii="GHEA Grapalat" w:hAnsi="GHEA Grapalat"/>
                <w:sz w:val="24"/>
                <w:szCs w:val="24"/>
              </w:rPr>
            </w:pPr>
            <w:ins w:id="307" w:author="Armenfin" w:date="2023-09-19T12:01:00Z">
              <w:r>
                <w:rPr>
                  <w:rFonts w:ascii="GHEA Grapalat" w:hAnsi="GHEA Grapalat"/>
                </w:rPr>
                <w:t>10</w:t>
              </w:r>
            </w:ins>
          </w:p>
        </w:tc>
        <w:tc>
          <w:tcPr>
            <w:tcW w:w="1992" w:type="dxa"/>
            <w:vAlign w:val="center"/>
            <w:tcPrChange w:id="308" w:author="Armenfin" w:date="2023-09-19T12:01:00Z">
              <w:tcPr>
                <w:tcW w:w="1246" w:type="dxa"/>
                <w:vAlign w:val="center"/>
              </w:tcPr>
            </w:tcPrChange>
          </w:tcPr>
          <w:p w:rsidR="009C6174" w:rsidRPr="009044F1" w:rsidRDefault="0096654E" w:rsidP="009C6174">
            <w:pPr>
              <w:pStyle w:val="BodyTextIndent2"/>
              <w:widowControl w:val="0"/>
              <w:spacing w:after="120" w:line="240" w:lineRule="auto"/>
              <w:ind w:firstLine="0"/>
              <w:jc w:val="center"/>
              <w:rPr>
                <w:ins w:id="309" w:author="Armenfin" w:date="2023-09-19T12:00:00Z"/>
                <w:rFonts w:ascii="GHEA Grapalat" w:hAnsi="GHEA Grapalat"/>
                <w:sz w:val="24"/>
                <w:szCs w:val="24"/>
              </w:rPr>
            </w:pPr>
            <w:ins w:id="310" w:author="Armenfin" w:date="2023-09-25T12:39:00Z">
              <w:r>
                <w:rPr>
                  <w:rFonts w:ascii="Arial LatArm" w:hAnsi="Arial LatArm" w:cs="Arial"/>
                  <w:sz w:val="24"/>
                  <w:lang w:val="en-US"/>
                </w:rPr>
                <w:t xml:space="preserve"> </w:t>
              </w:r>
              <w:r>
                <w:rPr>
                  <w:rFonts w:ascii="Calibri" w:hAnsi="Calibri" w:cs="Calibri"/>
                  <w:sz w:val="24"/>
                </w:rPr>
                <w:t xml:space="preserve">до </w:t>
              </w:r>
            </w:ins>
            <w:ins w:id="311" w:author="Armenfin" w:date="2023-09-19T12:01:00Z">
              <w:r w:rsidR="009C6174" w:rsidRPr="00622D53">
                <w:rPr>
                  <w:rFonts w:ascii="Arial LatArm" w:hAnsi="Arial LatArm" w:cs="Arial"/>
                  <w:sz w:val="24"/>
                </w:rPr>
                <w:t>160000</w:t>
              </w:r>
            </w:ins>
          </w:p>
        </w:tc>
        <w:tc>
          <w:tcPr>
            <w:tcW w:w="5712" w:type="dxa"/>
            <w:vAlign w:val="center"/>
            <w:tcPrChange w:id="312" w:author="Armenfin" w:date="2023-09-19T12:01:00Z">
              <w:tcPr>
                <w:tcW w:w="6458" w:type="dxa"/>
                <w:vAlign w:val="center"/>
              </w:tcPr>
            </w:tcPrChange>
          </w:tcPr>
          <w:p w:rsidR="009C6174" w:rsidRPr="001F0485" w:rsidDel="00E727F8" w:rsidRDefault="009C6174" w:rsidP="009C6174">
            <w:pPr>
              <w:pStyle w:val="BodyTextIndent2"/>
              <w:widowControl w:val="0"/>
              <w:spacing w:after="120" w:line="240" w:lineRule="auto"/>
              <w:ind w:firstLine="0"/>
              <w:rPr>
                <w:ins w:id="313" w:author="Armenfin" w:date="2023-09-19T12:00:00Z"/>
                <w:rFonts w:ascii="GHEA Grapalat" w:hAnsi="GHEA Grapalat"/>
                <w:sz w:val="22"/>
                <w:szCs w:val="22"/>
                <w:u w:val="single"/>
                <w:rPrChange w:id="314" w:author="Armenfin" w:date="2023-09-19T12:02:00Z">
                  <w:rPr>
                    <w:ins w:id="315" w:author="Armenfin" w:date="2023-09-19T12:00:00Z"/>
                    <w:rFonts w:ascii="GHEA Grapalat" w:hAnsi="GHEA Grapalat"/>
                    <w:sz w:val="24"/>
                    <w:szCs w:val="24"/>
                    <w:u w:val="single"/>
                  </w:rPr>
                </w:rPrChange>
              </w:rPr>
            </w:pPr>
            <w:ins w:id="316" w:author="Armenfin" w:date="2023-09-19T12:02:00Z">
              <w:r w:rsidRPr="001F0485">
                <w:rPr>
                  <w:rFonts w:ascii="Sylfaen" w:hAnsi="Sylfaen" w:cs="Calibri"/>
                  <w:color w:val="000000"/>
                  <w:sz w:val="22"/>
                  <w:szCs w:val="22"/>
                  <w:rPrChange w:id="317" w:author="Armenfin" w:date="2023-09-19T12:02:00Z">
                    <w:rPr>
                      <w:rFonts w:ascii="Sylfaen" w:hAnsi="Sylfaen" w:cs="Calibri"/>
                      <w:color w:val="000000"/>
                    </w:rPr>
                  </w:rPrChange>
                </w:rPr>
                <w:t xml:space="preserve">Книжный шкаф </w:t>
              </w:r>
            </w:ins>
          </w:p>
        </w:tc>
      </w:tr>
      <w:tr w:rsidR="009C6174" w:rsidRPr="009044F1" w:rsidTr="00E727F8">
        <w:trPr>
          <w:jc w:val="center"/>
          <w:ins w:id="318" w:author="Armenfin" w:date="2023-09-19T12:00:00Z"/>
          <w:trPrChange w:id="319" w:author="Armenfin" w:date="2023-09-19T12:01:00Z">
            <w:trPr>
              <w:jc w:val="center"/>
            </w:trPr>
          </w:trPrChange>
        </w:trPr>
        <w:tc>
          <w:tcPr>
            <w:tcW w:w="1530" w:type="dxa"/>
            <w:vAlign w:val="center"/>
            <w:tcPrChange w:id="320" w:author="Armenfin" w:date="2023-09-19T12:01:00Z">
              <w:tcPr>
                <w:tcW w:w="1530" w:type="dxa"/>
                <w:vAlign w:val="center"/>
              </w:tcPr>
            </w:tcPrChange>
          </w:tcPr>
          <w:p w:rsidR="009C6174" w:rsidRPr="009044F1" w:rsidDel="00E727F8" w:rsidRDefault="009C6174" w:rsidP="009C6174">
            <w:pPr>
              <w:pStyle w:val="BodyTextIndent2"/>
              <w:widowControl w:val="0"/>
              <w:spacing w:after="120" w:line="240" w:lineRule="auto"/>
              <w:ind w:firstLine="0"/>
              <w:jc w:val="center"/>
              <w:rPr>
                <w:ins w:id="321" w:author="Armenfin" w:date="2023-09-19T12:00:00Z"/>
                <w:rFonts w:ascii="GHEA Grapalat" w:hAnsi="GHEA Grapalat"/>
                <w:sz w:val="24"/>
                <w:szCs w:val="24"/>
              </w:rPr>
            </w:pPr>
            <w:ins w:id="322" w:author="Armenfin" w:date="2023-09-19T12:01:00Z">
              <w:r>
                <w:rPr>
                  <w:rFonts w:ascii="GHEA Grapalat" w:hAnsi="GHEA Grapalat"/>
                </w:rPr>
                <w:t>11</w:t>
              </w:r>
            </w:ins>
          </w:p>
        </w:tc>
        <w:tc>
          <w:tcPr>
            <w:tcW w:w="1992" w:type="dxa"/>
            <w:vAlign w:val="center"/>
            <w:tcPrChange w:id="323" w:author="Armenfin" w:date="2023-09-19T12:01:00Z">
              <w:tcPr>
                <w:tcW w:w="1246" w:type="dxa"/>
                <w:vAlign w:val="center"/>
              </w:tcPr>
            </w:tcPrChange>
          </w:tcPr>
          <w:p w:rsidR="009C6174" w:rsidRPr="009044F1" w:rsidRDefault="0096654E">
            <w:pPr>
              <w:jc w:val="center"/>
              <w:rPr>
                <w:ins w:id="324" w:author="Armenfin" w:date="2023-09-19T12:00:00Z"/>
                <w:rFonts w:ascii="GHEA Grapalat" w:hAnsi="GHEA Grapalat"/>
              </w:rPr>
              <w:pPrChange w:id="325" w:author="Armenfin" w:date="2023-09-25T12:38:00Z">
                <w:pPr>
                  <w:pStyle w:val="BodyTextIndent2"/>
                  <w:widowControl w:val="0"/>
                  <w:spacing w:after="120" w:line="240" w:lineRule="auto"/>
                  <w:ind w:firstLine="0"/>
                  <w:jc w:val="center"/>
                </w:pPr>
              </w:pPrChange>
            </w:pPr>
            <w:ins w:id="326" w:author="Armenfin" w:date="2023-09-25T12:39:00Z">
              <w:r>
                <w:rPr>
                  <w:rFonts w:ascii="Calibri" w:hAnsi="Calibri" w:cs="Calibri"/>
                </w:rPr>
                <w:t xml:space="preserve">до </w:t>
              </w:r>
              <w:r>
                <w:rPr>
                  <w:rFonts w:ascii="Calibri" w:hAnsi="Calibri" w:cs="Calibri"/>
                  <w:lang w:val="en-US"/>
                </w:rPr>
                <w:t xml:space="preserve"> </w:t>
              </w:r>
            </w:ins>
            <w:ins w:id="327" w:author="Armenfin" w:date="2023-09-25T12:38:00Z">
              <w:r>
                <w:rPr>
                  <w:rFonts w:ascii="Arial LatArm" w:hAnsi="Arial LatArm" w:cs="Arial"/>
                </w:rPr>
                <w:t>3800000</w:t>
              </w:r>
            </w:ins>
          </w:p>
        </w:tc>
        <w:tc>
          <w:tcPr>
            <w:tcW w:w="5712" w:type="dxa"/>
            <w:vAlign w:val="center"/>
            <w:tcPrChange w:id="328" w:author="Armenfin" w:date="2023-09-19T12:01:00Z">
              <w:tcPr>
                <w:tcW w:w="6458" w:type="dxa"/>
                <w:vAlign w:val="center"/>
              </w:tcPr>
            </w:tcPrChange>
          </w:tcPr>
          <w:p w:rsidR="009C6174" w:rsidRPr="001F0485" w:rsidDel="00E727F8" w:rsidRDefault="009C6174" w:rsidP="009C6174">
            <w:pPr>
              <w:pStyle w:val="BodyTextIndent2"/>
              <w:widowControl w:val="0"/>
              <w:spacing w:after="120" w:line="240" w:lineRule="auto"/>
              <w:ind w:firstLine="0"/>
              <w:rPr>
                <w:ins w:id="329" w:author="Armenfin" w:date="2023-09-19T12:00:00Z"/>
                <w:rFonts w:ascii="GHEA Grapalat" w:hAnsi="GHEA Grapalat"/>
                <w:sz w:val="22"/>
                <w:szCs w:val="22"/>
                <w:u w:val="single"/>
                <w:rPrChange w:id="330" w:author="Armenfin" w:date="2023-09-19T12:02:00Z">
                  <w:rPr>
                    <w:ins w:id="331" w:author="Armenfin" w:date="2023-09-19T12:00:00Z"/>
                    <w:rFonts w:ascii="GHEA Grapalat" w:hAnsi="GHEA Grapalat"/>
                    <w:sz w:val="24"/>
                    <w:szCs w:val="24"/>
                    <w:u w:val="single"/>
                  </w:rPr>
                </w:rPrChange>
              </w:rPr>
            </w:pPr>
            <w:ins w:id="332" w:author="Armenfin" w:date="2023-09-19T12:02:00Z">
              <w:r w:rsidRPr="001F0485">
                <w:rPr>
                  <w:rFonts w:ascii="Sylfaen" w:hAnsi="Sylfaen" w:cs="Calibri"/>
                  <w:color w:val="000000"/>
                  <w:sz w:val="22"/>
                  <w:szCs w:val="22"/>
                  <w:rPrChange w:id="333" w:author="Armenfin" w:date="2023-09-19T12:02:00Z">
                    <w:rPr>
                      <w:rFonts w:ascii="Sylfaen" w:hAnsi="Sylfaen" w:cs="Calibri"/>
                      <w:color w:val="000000"/>
                    </w:rPr>
                  </w:rPrChange>
                </w:rPr>
                <w:t>Стеллаж</w:t>
              </w:r>
            </w:ins>
          </w:p>
        </w:tc>
      </w:tr>
      <w:tr w:rsidR="00E727F8" w:rsidRPr="009044F1" w:rsidDel="00E727F8" w:rsidTr="00E727F8">
        <w:trPr>
          <w:jc w:val="center"/>
          <w:del w:id="334" w:author="Armenfin" w:date="2023-09-19T12:01:00Z"/>
          <w:trPrChange w:id="335" w:author="Armenfin" w:date="2023-09-19T12:01:00Z">
            <w:trPr>
              <w:jc w:val="center"/>
            </w:trPr>
          </w:trPrChange>
        </w:trPr>
        <w:tc>
          <w:tcPr>
            <w:tcW w:w="1530" w:type="dxa"/>
            <w:vAlign w:val="center"/>
            <w:tcPrChange w:id="336" w:author="Armenfin" w:date="2023-09-19T12:01:00Z">
              <w:tcPr>
                <w:tcW w:w="1530" w:type="dxa"/>
                <w:vAlign w:val="center"/>
              </w:tcPr>
            </w:tcPrChange>
          </w:tcPr>
          <w:p w:rsidR="00E727F8" w:rsidRPr="009044F1" w:rsidDel="00E727F8" w:rsidRDefault="00E727F8" w:rsidP="00E727F8">
            <w:pPr>
              <w:pStyle w:val="BodyTextIndent2"/>
              <w:widowControl w:val="0"/>
              <w:spacing w:after="120" w:line="240" w:lineRule="auto"/>
              <w:ind w:firstLine="0"/>
              <w:jc w:val="center"/>
              <w:rPr>
                <w:del w:id="337" w:author="Armenfin" w:date="2023-09-19T12:01:00Z"/>
                <w:rFonts w:ascii="GHEA Grapalat" w:hAnsi="GHEA Grapalat"/>
                <w:sz w:val="24"/>
                <w:szCs w:val="24"/>
              </w:rPr>
            </w:pPr>
            <w:del w:id="338" w:author="Armenfin" w:date="2023-09-19T12:00:00Z">
              <w:r w:rsidRPr="009044F1" w:rsidDel="00E727F8">
                <w:rPr>
                  <w:rFonts w:ascii="GHEA Grapalat" w:hAnsi="GHEA Grapalat"/>
                  <w:sz w:val="24"/>
                  <w:szCs w:val="24"/>
                </w:rPr>
                <w:delText>2</w:delText>
              </w:r>
            </w:del>
          </w:p>
        </w:tc>
        <w:tc>
          <w:tcPr>
            <w:tcW w:w="1992" w:type="dxa"/>
            <w:vAlign w:val="center"/>
            <w:tcPrChange w:id="339" w:author="Armenfin" w:date="2023-09-19T12:01:00Z">
              <w:tcPr>
                <w:tcW w:w="1246" w:type="dxa"/>
                <w:vAlign w:val="center"/>
              </w:tcPr>
            </w:tcPrChange>
          </w:tcPr>
          <w:p w:rsidR="00E727F8" w:rsidRPr="009044F1" w:rsidDel="00E727F8" w:rsidRDefault="00E727F8" w:rsidP="00E727F8">
            <w:pPr>
              <w:pStyle w:val="BodyTextIndent2"/>
              <w:widowControl w:val="0"/>
              <w:spacing w:after="120" w:line="240" w:lineRule="auto"/>
              <w:ind w:firstLine="0"/>
              <w:jc w:val="center"/>
              <w:rPr>
                <w:del w:id="340" w:author="Armenfin" w:date="2023-09-19T12:01:00Z"/>
                <w:rFonts w:ascii="GHEA Grapalat" w:hAnsi="GHEA Grapalat"/>
                <w:sz w:val="24"/>
                <w:szCs w:val="24"/>
              </w:rPr>
            </w:pPr>
          </w:p>
        </w:tc>
        <w:tc>
          <w:tcPr>
            <w:tcW w:w="5712" w:type="dxa"/>
            <w:vAlign w:val="center"/>
            <w:tcPrChange w:id="341" w:author="Armenfin" w:date="2023-09-19T12:01:00Z">
              <w:tcPr>
                <w:tcW w:w="6458" w:type="dxa"/>
                <w:vAlign w:val="center"/>
              </w:tcPr>
            </w:tcPrChange>
          </w:tcPr>
          <w:p w:rsidR="00E727F8" w:rsidRPr="009044F1" w:rsidDel="00E727F8" w:rsidRDefault="00E727F8" w:rsidP="00E727F8">
            <w:pPr>
              <w:pStyle w:val="BodyTextIndent2"/>
              <w:widowControl w:val="0"/>
              <w:spacing w:after="120" w:line="240" w:lineRule="auto"/>
              <w:ind w:firstLine="0"/>
              <w:rPr>
                <w:del w:id="342" w:author="Armenfin" w:date="2023-09-19T12:01:00Z"/>
                <w:rFonts w:ascii="GHEA Grapalat" w:hAnsi="GHEA Grapalat"/>
                <w:sz w:val="24"/>
                <w:szCs w:val="24"/>
              </w:rPr>
            </w:pPr>
            <w:del w:id="343" w:author="Armenfin" w:date="2023-09-19T12:00:00Z">
              <w:r w:rsidRPr="009044F1" w:rsidDel="00E727F8">
                <w:rPr>
                  <w:rFonts w:ascii="GHEA Grapalat" w:hAnsi="GHEA Grapalat"/>
                  <w:sz w:val="24"/>
                  <w:szCs w:val="24"/>
                  <w:u w:val="single"/>
                </w:rPr>
                <w:delText xml:space="preserve">"Наименование лота предмета закупки № </w:delText>
              </w:r>
              <w:r w:rsidRPr="009044F1" w:rsidDel="00E727F8">
                <w:rPr>
                  <w:rFonts w:ascii="GHEA Grapalat" w:hAnsi="GHEA Grapalat"/>
                  <w:sz w:val="24"/>
                  <w:szCs w:val="24"/>
                  <w:u w:val="single"/>
                  <w:lang w:val="en-US"/>
                </w:rPr>
                <w:delText>2</w:delText>
              </w:r>
              <w:r w:rsidRPr="009044F1" w:rsidDel="00E727F8">
                <w:rPr>
                  <w:rFonts w:ascii="GHEA Grapalat" w:hAnsi="GHEA Grapalat"/>
                  <w:sz w:val="24"/>
                  <w:szCs w:val="24"/>
                  <w:u w:val="single"/>
                </w:rPr>
                <w:delText>"</w:delText>
              </w:r>
            </w:del>
          </w:p>
        </w:tc>
      </w:tr>
      <w:tr w:rsidR="00E727F8" w:rsidRPr="009044F1" w:rsidDel="00E727F8" w:rsidTr="00E727F8">
        <w:trPr>
          <w:jc w:val="center"/>
          <w:del w:id="344" w:author="Armenfin" w:date="2023-09-19T12:01:00Z"/>
          <w:trPrChange w:id="345" w:author="Armenfin" w:date="2023-09-19T12:01:00Z">
            <w:trPr>
              <w:jc w:val="center"/>
            </w:trPr>
          </w:trPrChange>
        </w:trPr>
        <w:tc>
          <w:tcPr>
            <w:tcW w:w="1530" w:type="dxa"/>
            <w:vAlign w:val="center"/>
            <w:tcPrChange w:id="346" w:author="Armenfin" w:date="2023-09-19T12:01:00Z">
              <w:tcPr>
                <w:tcW w:w="1530" w:type="dxa"/>
                <w:vAlign w:val="center"/>
              </w:tcPr>
            </w:tcPrChange>
          </w:tcPr>
          <w:p w:rsidR="00E727F8" w:rsidRPr="009044F1" w:rsidDel="00E727F8" w:rsidRDefault="00E727F8" w:rsidP="00E727F8">
            <w:pPr>
              <w:pStyle w:val="BodyTextIndent2"/>
              <w:widowControl w:val="0"/>
              <w:spacing w:after="120" w:line="240" w:lineRule="auto"/>
              <w:ind w:firstLine="0"/>
              <w:jc w:val="center"/>
              <w:rPr>
                <w:del w:id="347" w:author="Armenfin" w:date="2023-09-19T12:01:00Z"/>
                <w:rFonts w:ascii="GHEA Grapalat" w:hAnsi="GHEA Grapalat"/>
                <w:sz w:val="24"/>
                <w:szCs w:val="24"/>
              </w:rPr>
            </w:pPr>
            <w:del w:id="348" w:author="Armenfin" w:date="2023-09-19T12:00:00Z">
              <w:r w:rsidRPr="009044F1" w:rsidDel="00E727F8">
                <w:rPr>
                  <w:rFonts w:ascii="GHEA Grapalat" w:hAnsi="GHEA Grapalat"/>
                  <w:sz w:val="24"/>
                  <w:szCs w:val="24"/>
                </w:rPr>
                <w:delText>...</w:delText>
              </w:r>
            </w:del>
          </w:p>
        </w:tc>
        <w:tc>
          <w:tcPr>
            <w:tcW w:w="1992" w:type="dxa"/>
            <w:vAlign w:val="center"/>
            <w:tcPrChange w:id="349" w:author="Armenfin" w:date="2023-09-19T12:01:00Z">
              <w:tcPr>
                <w:tcW w:w="1246" w:type="dxa"/>
                <w:vAlign w:val="center"/>
              </w:tcPr>
            </w:tcPrChange>
          </w:tcPr>
          <w:p w:rsidR="00E727F8" w:rsidRPr="009044F1" w:rsidDel="00E727F8" w:rsidRDefault="00E727F8" w:rsidP="00E727F8">
            <w:pPr>
              <w:pStyle w:val="BodyTextIndent2"/>
              <w:widowControl w:val="0"/>
              <w:spacing w:after="120" w:line="240" w:lineRule="auto"/>
              <w:ind w:firstLine="0"/>
              <w:jc w:val="center"/>
              <w:rPr>
                <w:del w:id="350" w:author="Armenfin" w:date="2023-09-19T12:01:00Z"/>
                <w:rFonts w:ascii="GHEA Grapalat" w:hAnsi="GHEA Grapalat"/>
                <w:sz w:val="24"/>
                <w:szCs w:val="24"/>
              </w:rPr>
            </w:pPr>
          </w:p>
        </w:tc>
        <w:tc>
          <w:tcPr>
            <w:tcW w:w="5712" w:type="dxa"/>
            <w:vAlign w:val="center"/>
            <w:tcPrChange w:id="351" w:author="Armenfin" w:date="2023-09-19T12:01:00Z">
              <w:tcPr>
                <w:tcW w:w="6458" w:type="dxa"/>
                <w:vAlign w:val="center"/>
              </w:tcPr>
            </w:tcPrChange>
          </w:tcPr>
          <w:p w:rsidR="00E727F8" w:rsidRPr="009044F1" w:rsidDel="00E727F8" w:rsidRDefault="00E727F8" w:rsidP="00E727F8">
            <w:pPr>
              <w:pStyle w:val="BodyTextIndent2"/>
              <w:widowControl w:val="0"/>
              <w:spacing w:after="120" w:line="240" w:lineRule="auto"/>
              <w:ind w:firstLine="0"/>
              <w:rPr>
                <w:del w:id="352" w:author="Armenfin" w:date="2023-09-19T12:01:00Z"/>
                <w:rFonts w:ascii="GHEA Grapalat" w:hAnsi="GHEA Grapalat"/>
                <w:sz w:val="24"/>
                <w:szCs w:val="24"/>
              </w:rPr>
            </w:pPr>
            <w:del w:id="353" w:author="Armenfin" w:date="2023-09-19T12:00:00Z">
              <w:r w:rsidRPr="009044F1" w:rsidDel="00E727F8">
                <w:rPr>
                  <w:rFonts w:ascii="GHEA Grapalat" w:hAnsi="GHEA Grapalat"/>
                  <w:sz w:val="24"/>
                  <w:szCs w:val="24"/>
                </w:rPr>
                <w:delText>...</w:delText>
              </w:r>
            </w:del>
          </w:p>
        </w:tc>
      </w:tr>
    </w:tbl>
    <w:p w:rsidR="006173D4" w:rsidRPr="00B453CD" w:rsidDel="00C47A9B" w:rsidRDefault="00816505" w:rsidP="006173D4">
      <w:pPr>
        <w:pStyle w:val="BodyTextIndent2"/>
        <w:widowControl w:val="0"/>
        <w:spacing w:after="160" w:line="240" w:lineRule="auto"/>
        <w:ind w:firstLine="567"/>
        <w:rPr>
          <w:del w:id="354" w:author="Armenfin" w:date="2023-08-24T15:36:00Z"/>
          <w:rFonts w:ascii="GHEA Grapalat" w:hAnsi="GHEA Grapalat"/>
          <w:sz w:val="24"/>
          <w:szCs w:val="24"/>
        </w:rPr>
      </w:pPr>
      <w:del w:id="355" w:author="Armenfin" w:date="2023-08-24T15:36:00Z">
        <w:r w:rsidRPr="009044F1" w:rsidDel="00C47A9B">
          <w:rPr>
            <w:rFonts w:ascii="GHEA Grapalat" w:hAnsi="GHEA Grapalat"/>
            <w:sz w:val="24"/>
            <w:szCs w:val="24"/>
          </w:rPr>
          <w:delTex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delText>
        </w:r>
        <w:r w:rsidRPr="00E63619" w:rsidDel="00C47A9B">
          <w:rPr>
            <w:rFonts w:ascii="GHEA Grapalat" w:hAnsi="GHEA Grapalat"/>
            <w:sz w:val="24"/>
            <w:szCs w:val="24"/>
          </w:rPr>
          <w:delText xml:space="preserve">Приложении № </w:delText>
        </w:r>
        <w:r w:rsidR="006672E6" w:rsidRPr="00E63619" w:rsidDel="00C47A9B">
          <w:rPr>
            <w:rFonts w:ascii="GHEA Grapalat" w:hAnsi="GHEA Grapalat"/>
            <w:sz w:val="24"/>
            <w:szCs w:val="24"/>
          </w:rPr>
          <w:delText xml:space="preserve">6 </w:delText>
        </w:r>
        <w:r w:rsidRPr="00E63619" w:rsidDel="00C47A9B">
          <w:rPr>
            <w:rFonts w:ascii="GHEA Grapalat" w:hAnsi="GHEA Grapalat"/>
            <w:sz w:val="24"/>
            <w:szCs w:val="24"/>
          </w:rPr>
          <w:delText>к настоящему</w:delText>
        </w:r>
        <w:r w:rsidRPr="009044F1" w:rsidDel="00C47A9B">
          <w:rPr>
            <w:rFonts w:ascii="GHEA Grapalat" w:hAnsi="GHEA Grapalat"/>
            <w:sz w:val="24"/>
            <w:szCs w:val="24"/>
          </w:rPr>
          <w:delText xml:space="preserve"> Приглашению.</w:delText>
        </w:r>
        <w:r w:rsidR="006173D4" w:rsidRPr="00B453CD" w:rsidDel="00C47A9B">
          <w:rPr>
            <w:rFonts w:ascii="GHEA Grapalat" w:hAnsi="GHEA Grapalat"/>
            <w:sz w:val="24"/>
            <w:szCs w:val="24"/>
          </w:rPr>
          <w:delText xml:space="preserve"> </w:delText>
        </w:r>
        <w:r w:rsidR="00B453CD" w:rsidDel="00C47A9B">
          <w:rPr>
            <w:rFonts w:ascii="GHEA Grapalat" w:hAnsi="GHEA Grapalat"/>
            <w:sz w:val="24"/>
            <w:szCs w:val="24"/>
          </w:rPr>
          <w:delText xml:space="preserve"> </w:delText>
        </w:r>
        <w:r w:rsidR="006173D4" w:rsidRPr="00B453CD" w:rsidDel="00C47A9B">
          <w:rPr>
            <w:rFonts w:ascii="GHEA Grapalat" w:hAnsi="GHEA Grapalat"/>
            <w:sz w:val="24"/>
            <w:szCs w:val="24"/>
          </w:rPr>
          <w:delTex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delText>
        </w:r>
      </w:del>
    </w:p>
    <w:p w:rsidR="0085236E" w:rsidRPr="009044F1" w:rsidDel="00C47A9B" w:rsidRDefault="00D54A25" w:rsidP="00B46D58">
      <w:pPr>
        <w:pStyle w:val="BodyTextIndent2"/>
        <w:widowControl w:val="0"/>
        <w:spacing w:after="160" w:line="240" w:lineRule="auto"/>
        <w:ind w:firstLine="567"/>
        <w:rPr>
          <w:del w:id="356" w:author="Armenfin" w:date="2023-08-24T15:36:00Z"/>
          <w:rFonts w:ascii="GHEA Grapalat" w:hAnsi="GHEA Grapalat"/>
          <w:sz w:val="24"/>
          <w:szCs w:val="24"/>
        </w:rPr>
      </w:pPr>
      <w:del w:id="357" w:author="Armenfin" w:date="2023-08-24T15:36:00Z">
        <w:r w:rsidDel="00C47A9B">
          <w:rPr>
            <w:rFonts w:ascii="GHEA Grapalat" w:hAnsi="GHEA Grapalat"/>
            <w:sz w:val="24"/>
            <w:szCs w:val="24"/>
          </w:rPr>
          <w:delText xml:space="preserve">1.2. </w:delText>
        </w:r>
        <w:r w:rsidR="00845AA5" w:rsidRPr="009044F1" w:rsidDel="00C47A9B">
          <w:rPr>
            <w:rFonts w:ascii="GHEA Grapalat" w:hAnsi="GHEA Grapalat"/>
            <w:sz w:val="24"/>
            <w:szCs w:val="24"/>
          </w:rPr>
          <w:delText>В рамках настоящей процедуры на основании предложения отобранного участника будет предоставлена предоплата в указанных ниже размере и сроках:</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Del="00C47A9B" w:rsidTr="006D1826">
        <w:trPr>
          <w:jc w:val="center"/>
          <w:del w:id="358" w:author="Armenfin" w:date="2023-08-24T15:36:00Z"/>
        </w:trPr>
        <w:tc>
          <w:tcPr>
            <w:tcW w:w="6356" w:type="dxa"/>
            <w:gridSpan w:val="2"/>
          </w:tcPr>
          <w:p w:rsidR="0085236E" w:rsidRPr="009044F1" w:rsidDel="00C47A9B" w:rsidRDefault="0085236E" w:rsidP="00B46D58">
            <w:pPr>
              <w:pStyle w:val="BodyTextIndent2"/>
              <w:widowControl w:val="0"/>
              <w:spacing w:after="120" w:line="240" w:lineRule="auto"/>
              <w:ind w:firstLine="0"/>
              <w:jc w:val="center"/>
              <w:rPr>
                <w:del w:id="359" w:author="Armenfin" w:date="2023-08-24T15:36:00Z"/>
                <w:rFonts w:ascii="GHEA Grapalat" w:hAnsi="GHEA Grapalat" w:cs="Sylfaen"/>
                <w:b/>
                <w:i/>
                <w:sz w:val="24"/>
                <w:szCs w:val="24"/>
              </w:rPr>
            </w:pPr>
            <w:del w:id="360" w:author="Armenfin" w:date="2023-08-24T15:36:00Z">
              <w:r w:rsidRPr="009044F1" w:rsidDel="00C47A9B">
                <w:rPr>
                  <w:rFonts w:ascii="GHEA Grapalat" w:hAnsi="GHEA Grapalat"/>
                  <w:b/>
                  <w:i/>
                  <w:sz w:val="24"/>
                  <w:szCs w:val="24"/>
                </w:rPr>
                <w:delText>Предоставление предоплаты</w:delText>
              </w:r>
            </w:del>
          </w:p>
        </w:tc>
      </w:tr>
      <w:tr w:rsidR="0085236E" w:rsidRPr="009044F1" w:rsidDel="00C47A9B" w:rsidTr="006D1826">
        <w:trPr>
          <w:jc w:val="center"/>
          <w:del w:id="361" w:author="Armenfin" w:date="2023-08-24T15:36:00Z"/>
        </w:trPr>
        <w:tc>
          <w:tcPr>
            <w:tcW w:w="2580" w:type="dxa"/>
            <w:vAlign w:val="center"/>
          </w:tcPr>
          <w:p w:rsidR="0085236E" w:rsidRPr="009044F1" w:rsidDel="00C47A9B" w:rsidRDefault="0085236E" w:rsidP="00B46D58">
            <w:pPr>
              <w:pStyle w:val="BodyTextIndent2"/>
              <w:widowControl w:val="0"/>
              <w:spacing w:after="120" w:line="240" w:lineRule="auto"/>
              <w:ind w:firstLine="0"/>
              <w:jc w:val="center"/>
              <w:rPr>
                <w:del w:id="362" w:author="Armenfin" w:date="2023-08-24T15:36:00Z"/>
                <w:rFonts w:ascii="GHEA Grapalat" w:hAnsi="GHEA Grapalat" w:cs="Sylfaen"/>
                <w:b/>
                <w:i/>
                <w:sz w:val="24"/>
                <w:szCs w:val="24"/>
              </w:rPr>
            </w:pPr>
            <w:del w:id="363" w:author="Armenfin" w:date="2023-08-24T15:36:00Z">
              <w:r w:rsidRPr="009044F1" w:rsidDel="00C47A9B">
                <w:rPr>
                  <w:rFonts w:ascii="GHEA Grapalat" w:hAnsi="GHEA Grapalat"/>
                  <w:b/>
                  <w:i/>
                  <w:sz w:val="24"/>
                  <w:szCs w:val="24"/>
                </w:rPr>
                <w:delText>максимальный размер (драмы РА)</w:delText>
              </w:r>
            </w:del>
          </w:p>
        </w:tc>
        <w:tc>
          <w:tcPr>
            <w:tcW w:w="3776" w:type="dxa"/>
            <w:vAlign w:val="center"/>
          </w:tcPr>
          <w:p w:rsidR="0085236E" w:rsidRPr="009044F1" w:rsidDel="00C47A9B" w:rsidRDefault="0085236E" w:rsidP="00B46D58">
            <w:pPr>
              <w:pStyle w:val="BodyTextIndent2"/>
              <w:widowControl w:val="0"/>
              <w:spacing w:after="120" w:line="240" w:lineRule="auto"/>
              <w:ind w:firstLine="0"/>
              <w:jc w:val="center"/>
              <w:rPr>
                <w:del w:id="364" w:author="Armenfin" w:date="2023-08-24T15:36:00Z"/>
                <w:rFonts w:ascii="GHEA Grapalat" w:hAnsi="GHEA Grapalat" w:cs="Sylfaen"/>
                <w:b/>
                <w:i/>
                <w:sz w:val="24"/>
                <w:szCs w:val="24"/>
              </w:rPr>
            </w:pPr>
            <w:del w:id="365" w:author="Armenfin" w:date="2023-08-24T15:36:00Z">
              <w:r w:rsidRPr="009044F1" w:rsidDel="00C47A9B">
                <w:rPr>
                  <w:rFonts w:ascii="GHEA Grapalat" w:hAnsi="GHEA Grapalat"/>
                  <w:b/>
                  <w:i/>
                  <w:sz w:val="24"/>
                  <w:szCs w:val="24"/>
                </w:rPr>
                <w:delText>срок (месяц, год)</w:delText>
              </w:r>
            </w:del>
          </w:p>
        </w:tc>
      </w:tr>
      <w:tr w:rsidR="0085236E" w:rsidRPr="009044F1" w:rsidDel="00C47A9B" w:rsidTr="006D1826">
        <w:trPr>
          <w:jc w:val="center"/>
          <w:del w:id="366" w:author="Armenfin" w:date="2023-08-24T15:36:00Z"/>
        </w:trPr>
        <w:tc>
          <w:tcPr>
            <w:tcW w:w="2580" w:type="dxa"/>
          </w:tcPr>
          <w:p w:rsidR="0085236E" w:rsidRPr="009044F1" w:rsidDel="00C47A9B" w:rsidRDefault="0085236E" w:rsidP="00B46D58">
            <w:pPr>
              <w:widowControl w:val="0"/>
              <w:spacing w:after="120"/>
              <w:jc w:val="center"/>
              <w:rPr>
                <w:del w:id="367" w:author="Armenfin" w:date="2023-08-24T15:36:00Z"/>
                <w:rFonts w:ascii="GHEA Grapalat" w:hAnsi="GHEA Grapalat"/>
              </w:rPr>
            </w:pPr>
          </w:p>
        </w:tc>
        <w:tc>
          <w:tcPr>
            <w:tcW w:w="3776" w:type="dxa"/>
          </w:tcPr>
          <w:p w:rsidR="0085236E" w:rsidRPr="009044F1" w:rsidDel="00C47A9B" w:rsidRDefault="0085236E" w:rsidP="00B46D58">
            <w:pPr>
              <w:widowControl w:val="0"/>
              <w:spacing w:after="120"/>
              <w:jc w:val="center"/>
              <w:rPr>
                <w:del w:id="368" w:author="Armenfin" w:date="2023-08-24T15:36:00Z"/>
                <w:rFonts w:ascii="GHEA Grapalat" w:hAnsi="GHEA Grapalat"/>
              </w:rPr>
            </w:pPr>
          </w:p>
        </w:tc>
      </w:tr>
      <w:tr w:rsidR="0085236E" w:rsidRPr="009044F1" w:rsidDel="00C47A9B" w:rsidTr="006D1826">
        <w:trPr>
          <w:jc w:val="center"/>
          <w:del w:id="369" w:author="Armenfin" w:date="2023-08-24T15:36:00Z"/>
        </w:trPr>
        <w:tc>
          <w:tcPr>
            <w:tcW w:w="2580" w:type="dxa"/>
          </w:tcPr>
          <w:p w:rsidR="0085236E" w:rsidRPr="009044F1" w:rsidDel="00C47A9B" w:rsidRDefault="0085236E" w:rsidP="00B46D58">
            <w:pPr>
              <w:widowControl w:val="0"/>
              <w:spacing w:after="120"/>
              <w:jc w:val="center"/>
              <w:rPr>
                <w:del w:id="370" w:author="Armenfin" w:date="2023-08-24T15:36:00Z"/>
                <w:rFonts w:ascii="GHEA Grapalat" w:hAnsi="GHEA Grapalat"/>
              </w:rPr>
            </w:pPr>
          </w:p>
        </w:tc>
        <w:tc>
          <w:tcPr>
            <w:tcW w:w="3776" w:type="dxa"/>
          </w:tcPr>
          <w:p w:rsidR="0085236E" w:rsidRPr="009044F1" w:rsidDel="00C47A9B" w:rsidRDefault="0085236E" w:rsidP="00B46D58">
            <w:pPr>
              <w:widowControl w:val="0"/>
              <w:spacing w:after="120"/>
              <w:jc w:val="center"/>
              <w:rPr>
                <w:del w:id="371" w:author="Armenfin" w:date="2023-08-24T15:36:00Z"/>
                <w:rFonts w:ascii="GHEA Grapalat" w:hAnsi="GHEA Grapalat"/>
              </w:rPr>
            </w:pPr>
          </w:p>
        </w:tc>
      </w:tr>
    </w:tbl>
    <w:p w:rsidR="0085236E" w:rsidRPr="009044F1" w:rsidDel="00C47A9B" w:rsidRDefault="0085236E" w:rsidP="00B46D58">
      <w:pPr>
        <w:pStyle w:val="BodyTextIndent2"/>
        <w:widowControl w:val="0"/>
        <w:spacing w:after="160" w:line="240" w:lineRule="auto"/>
        <w:ind w:firstLine="567"/>
        <w:rPr>
          <w:del w:id="372" w:author="Armenfin" w:date="2023-08-24T15:36:00Z"/>
          <w:rFonts w:ascii="GHEA Grapalat" w:hAnsi="GHEA Grapalat"/>
          <w:sz w:val="24"/>
          <w:szCs w:val="24"/>
        </w:rPr>
      </w:pPr>
      <w:del w:id="373" w:author="Armenfin" w:date="2023-08-24T15:36:00Z">
        <w:r w:rsidRPr="009044F1" w:rsidDel="00C47A9B">
          <w:rPr>
            <w:rFonts w:ascii="GHEA Grapalat" w:hAnsi="GHEA Grapalat"/>
            <w:sz w:val="24"/>
            <w:szCs w:val="24"/>
          </w:rPr>
          <w:delText xml:space="preserve">При этом предоплата будет предоставлена отобранному участнику на условиях, установленных пунктом </w:delText>
        </w:r>
        <w:r w:rsidRPr="00E63619" w:rsidDel="00C47A9B">
          <w:rPr>
            <w:rFonts w:ascii="GHEA Grapalat" w:hAnsi="GHEA Grapalat"/>
            <w:sz w:val="24"/>
            <w:szCs w:val="24"/>
          </w:rPr>
          <w:delText>10.</w:delText>
        </w:r>
        <w:r w:rsidR="006672E6" w:rsidRPr="00E63619" w:rsidDel="00C47A9B">
          <w:rPr>
            <w:rFonts w:ascii="GHEA Grapalat" w:hAnsi="GHEA Grapalat"/>
            <w:sz w:val="24"/>
            <w:szCs w:val="24"/>
          </w:rPr>
          <w:delText xml:space="preserve">5 </w:delText>
        </w:r>
        <w:r w:rsidRPr="00E63619" w:rsidDel="00C47A9B">
          <w:rPr>
            <w:rFonts w:ascii="GHEA Grapalat" w:hAnsi="GHEA Grapalat"/>
            <w:sz w:val="24"/>
            <w:szCs w:val="24"/>
          </w:rPr>
          <w:delText>части</w:delText>
        </w:r>
        <w:r w:rsidRPr="009044F1" w:rsidDel="00C47A9B">
          <w:rPr>
            <w:rFonts w:ascii="GHEA Grapalat" w:hAnsi="GHEA Grapalat"/>
            <w:sz w:val="24"/>
            <w:szCs w:val="24"/>
          </w:rPr>
          <w:delText xml:space="preserve"> 1 настоящего Приглашения, а</w:delText>
        </w:r>
        <w:r w:rsidR="00090699" w:rsidDel="00C47A9B">
          <w:rPr>
            <w:rFonts w:ascii="Courier New" w:hAnsi="Courier New" w:cs="Courier New"/>
            <w:sz w:val="24"/>
            <w:szCs w:val="24"/>
            <w:lang w:val="en-US"/>
          </w:rPr>
          <w:delText> </w:delText>
        </w:r>
        <w:r w:rsidRPr="009044F1" w:rsidDel="00C47A9B">
          <w:rPr>
            <w:rFonts w:ascii="GHEA Grapalat" w:hAnsi="GHEA Grapalat"/>
            <w:sz w:val="24"/>
            <w:szCs w:val="24"/>
          </w:rPr>
          <w:delText>погашение предоплаты будет осуществлено в порядке, установленном заключаемым договором.</w:delText>
        </w:r>
        <w:r w:rsidR="00AA7117" w:rsidDel="00C47A9B">
          <w:rPr>
            <w:rFonts w:ascii="GHEA Grapalat" w:hAnsi="GHEA Grapalat"/>
            <w:sz w:val="24"/>
            <w:szCs w:val="24"/>
          </w:rPr>
          <w:delText xml:space="preserve"> </w:delText>
        </w:r>
      </w:del>
    </w:p>
    <w:p w:rsidR="00096865" w:rsidRDefault="00096865" w:rsidP="00B46D58">
      <w:pPr>
        <w:widowControl w:val="0"/>
        <w:spacing w:after="160"/>
        <w:ind w:firstLine="567"/>
        <w:jc w:val="center"/>
        <w:rPr>
          <w:ins w:id="374" w:author="Armenfin" w:date="2023-08-24T15:36:00Z"/>
          <w:rFonts w:ascii="GHEA Grapalat" w:hAnsi="GHEA Grapalat" w:cs="Sylfaen"/>
          <w:i/>
        </w:rPr>
      </w:pPr>
    </w:p>
    <w:p w:rsidR="00C47A9B" w:rsidRPr="00AF4F8A" w:rsidRDefault="00C47A9B" w:rsidP="00C47A9B">
      <w:pPr>
        <w:pStyle w:val="BodyTextIndent2"/>
        <w:widowControl w:val="0"/>
        <w:spacing w:after="160" w:line="240" w:lineRule="auto"/>
        <w:ind w:firstLine="567"/>
        <w:rPr>
          <w:ins w:id="375" w:author="Armenfin" w:date="2023-08-24T15:36:00Z"/>
          <w:rFonts w:ascii="GHEA Grapalat" w:hAnsi="GHEA Grapalat"/>
          <w:sz w:val="24"/>
          <w:szCs w:val="24"/>
        </w:rPr>
      </w:pPr>
      <w:ins w:id="376" w:author="Armenfin" w:date="2023-08-24T15:36:00Z">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Pr>
            <w:rFonts w:ascii="GHEA Grapalat" w:hAnsi="GHEA Grapalat"/>
            <w:b/>
            <w:sz w:val="28"/>
            <w:szCs w:val="24"/>
            <w:lang w:val="en-US"/>
          </w:rPr>
          <w:t xml:space="preserve"> </w:t>
        </w:r>
        <w:r w:rsidRPr="007D79C8">
          <w:rPr>
            <w:rFonts w:ascii="GHEA Grapalat" w:hAnsi="GHEA Grapalat"/>
            <w:b/>
            <w:sz w:val="28"/>
            <w:szCs w:val="24"/>
          </w:rPr>
          <w:t>части 6 статьи 15 Закона РА "О закупках"</w:t>
        </w:r>
      </w:ins>
    </w:p>
    <w:p w:rsidR="00C47A9B" w:rsidRPr="009044F1" w:rsidRDefault="00C47A9B" w:rsidP="00C47A9B">
      <w:pPr>
        <w:pStyle w:val="BodyTextIndent2"/>
        <w:widowControl w:val="0"/>
        <w:spacing w:after="160" w:line="240" w:lineRule="auto"/>
        <w:ind w:firstLine="567"/>
        <w:rPr>
          <w:ins w:id="377" w:author="Armenfin" w:date="2023-08-24T15:36:00Z"/>
          <w:rFonts w:ascii="GHEA Grapalat" w:hAnsi="GHEA Grapalat"/>
          <w:sz w:val="24"/>
          <w:szCs w:val="24"/>
        </w:rPr>
      </w:pPr>
      <w:ins w:id="378" w:author="Armenfin" w:date="2023-08-24T15:36:00Z">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ins>
    </w:p>
    <w:p w:rsidR="00C47A9B" w:rsidRPr="00AA5BD2" w:rsidRDefault="00C47A9B" w:rsidP="00C47A9B">
      <w:pPr>
        <w:pStyle w:val="BodyTextIndent2"/>
        <w:widowControl w:val="0"/>
        <w:tabs>
          <w:tab w:val="left" w:pos="1134"/>
        </w:tabs>
        <w:spacing w:after="160"/>
        <w:ind w:firstLine="567"/>
        <w:rPr>
          <w:ins w:id="379" w:author="Armenfin" w:date="2023-08-24T15:36:00Z"/>
          <w:rFonts w:ascii="GHEA Grapalat" w:hAnsi="GHEA Grapalat"/>
          <w:sz w:val="24"/>
          <w:szCs w:val="24"/>
          <w:lang w:val="hy-AM"/>
        </w:rPr>
      </w:pPr>
      <w:ins w:id="380" w:author="Armenfin" w:date="2023-08-24T15:36:00Z">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ins>
    </w:p>
    <w:p w:rsidR="00C47A9B" w:rsidRDefault="00C47A9B" w:rsidP="00B46D58">
      <w:pPr>
        <w:widowControl w:val="0"/>
        <w:spacing w:after="160"/>
        <w:ind w:firstLine="567"/>
        <w:jc w:val="center"/>
        <w:rPr>
          <w:ins w:id="381" w:author="Armenfin" w:date="2023-08-24T15:36:00Z"/>
          <w:rFonts w:ascii="GHEA Grapalat" w:hAnsi="GHEA Grapalat" w:cs="Sylfaen"/>
          <w:i/>
        </w:rPr>
      </w:pPr>
    </w:p>
    <w:p w:rsidR="00C47A9B" w:rsidRPr="009044F1" w:rsidDel="00223F2D" w:rsidRDefault="00C47A9B" w:rsidP="00B46D58">
      <w:pPr>
        <w:widowControl w:val="0"/>
        <w:spacing w:after="160"/>
        <w:ind w:firstLine="567"/>
        <w:jc w:val="center"/>
        <w:rPr>
          <w:del w:id="382" w:author="Armenfin" w:date="2023-08-24T15:36:00Z"/>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w:t>
      </w:r>
      <w:r w:rsidRPr="009044F1">
        <w:rPr>
          <w:rFonts w:ascii="GHEA Grapalat" w:hAnsi="GHEA Grapalat"/>
        </w:rPr>
        <w:lastRenderedPageBreak/>
        <w:t>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383" w:author="Vardan" w:date="2022-10-29T23:46:00Z">
        <w:r w:rsidR="006E007C">
          <w:rPr>
            <w:rFonts w:ascii="GHEA Grapalat" w:hAnsi="GHEA Grapalat"/>
            <w:color w:val="000000"/>
          </w:rPr>
          <w:t xml:space="preserve"> </w:t>
        </w:r>
      </w:ins>
      <w:r w:rsidRPr="009044F1">
        <w:rPr>
          <w:rFonts w:ascii="GHEA Grapalat" w:hAnsi="GHEA Grapalat"/>
          <w:color w:val="000000"/>
        </w:rPr>
        <w:lastRenderedPageBreak/>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del w:id="384" w:author="Armenfin" w:date="2023-08-24T15:38:00Z">
        <w:r w:rsidRPr="009044F1" w:rsidDel="008B5F74">
          <w:rPr>
            <w:rFonts w:ascii="GHEA Grapalat" w:hAnsi="GHEA Grapalat"/>
          </w:rPr>
          <w:delText>В этом случае участники обязаны продлить срок действия представленного ими обеспечения заявки или представить новое обеспечение заявки</w:delText>
        </w:r>
      </w:del>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FF1FA5" w:rsidRPr="009044F1" w:rsidRDefault="00FF1FA5" w:rsidP="00FF1FA5">
      <w:pPr>
        <w:widowControl w:val="0"/>
        <w:tabs>
          <w:tab w:val="left" w:pos="1134"/>
        </w:tabs>
        <w:spacing w:after="160"/>
        <w:ind w:firstLine="567"/>
        <w:jc w:val="both"/>
        <w:rPr>
          <w:ins w:id="385" w:author="Armenfin" w:date="2023-08-24T15:39:00Z"/>
          <w:rFonts w:ascii="GHEA Grapalat" w:hAnsi="GHEA Grapalat"/>
        </w:rPr>
      </w:pPr>
      <w:ins w:id="386" w:author="Armenfin" w:date="2023-08-24T15:39:00Z">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ins>
    </w:p>
    <w:p w:rsidR="00FF1FA5" w:rsidRPr="009044F1" w:rsidRDefault="00FF1FA5" w:rsidP="00FF1FA5">
      <w:pPr>
        <w:pStyle w:val="BodyTextIndent2"/>
        <w:widowControl w:val="0"/>
        <w:spacing w:after="160" w:line="240" w:lineRule="auto"/>
        <w:ind w:firstLine="567"/>
        <w:rPr>
          <w:ins w:id="387" w:author="Armenfin" w:date="2023-08-24T15:39:00Z"/>
          <w:rFonts w:ascii="GHEA Grapalat" w:hAnsi="GHEA Grapalat" w:cs="Sylfaen"/>
          <w:sz w:val="24"/>
          <w:szCs w:val="24"/>
        </w:rPr>
      </w:pPr>
      <w:ins w:id="388" w:author="Armenfin" w:date="2023-08-24T15:39:00Z">
        <w:r w:rsidRPr="009044F1">
          <w:rPr>
            <w:rFonts w:ascii="GHEA Grapalat" w:hAnsi="GHEA Grapalat"/>
            <w:sz w:val="24"/>
            <w:szCs w:val="24"/>
          </w:rPr>
          <w:t xml:space="preserve">Участник может подать заявку как для каждого лота, так и для нескольких или </w:t>
        </w:r>
        <w:r w:rsidRPr="009044F1">
          <w:rPr>
            <w:rFonts w:ascii="GHEA Grapalat" w:hAnsi="GHEA Grapalat"/>
            <w:sz w:val="24"/>
            <w:szCs w:val="24"/>
          </w:rPr>
          <w:lastRenderedPageBreak/>
          <w:t>всех лотов.</w:t>
        </w:r>
        <w:r>
          <w:rPr>
            <w:rFonts w:ascii="GHEA Grapalat" w:hAnsi="GHEA Grapalat"/>
            <w:sz w:val="24"/>
            <w:szCs w:val="24"/>
          </w:rPr>
          <w:t xml:space="preserve"> </w:t>
        </w:r>
      </w:ins>
    </w:p>
    <w:p w:rsidR="00FF1FA5" w:rsidRPr="009044F1" w:rsidRDefault="00FF1FA5" w:rsidP="00FF1FA5">
      <w:pPr>
        <w:pStyle w:val="BodyTextIndent2"/>
        <w:widowControl w:val="0"/>
        <w:spacing w:after="160" w:line="240" w:lineRule="auto"/>
        <w:ind w:firstLine="567"/>
        <w:rPr>
          <w:ins w:id="389" w:author="Armenfin" w:date="2023-08-24T15:39:00Z"/>
          <w:rFonts w:ascii="GHEA Grapalat" w:hAnsi="GHEA Grapalat" w:cs="Sylfaen"/>
          <w:sz w:val="24"/>
          <w:szCs w:val="24"/>
        </w:rPr>
      </w:pPr>
      <w:ins w:id="390" w:author="Armenfin" w:date="2023-08-24T15:39:00Z">
        <w:r w:rsidRPr="009044F1">
          <w:rPr>
            <w:rFonts w:ascii="GHEA Grapalat" w:hAnsi="GHEA Grapalat"/>
            <w:sz w:val="24"/>
            <w:szCs w:val="24"/>
          </w:rPr>
          <w:t>Заявка подается до истечения срока, установленного для этого настоящим Приглашением.</w:t>
        </w:r>
      </w:ins>
    </w:p>
    <w:p w:rsidR="00FF1FA5" w:rsidRPr="005114D0" w:rsidRDefault="00FF1FA5" w:rsidP="00FF1FA5">
      <w:pPr>
        <w:pStyle w:val="BodyTextIndent2"/>
        <w:widowControl w:val="0"/>
        <w:spacing w:after="160" w:line="240" w:lineRule="auto"/>
        <w:ind w:firstLine="567"/>
        <w:rPr>
          <w:ins w:id="391" w:author="Armenfin" w:date="2023-08-24T15:39:00Z"/>
          <w:rFonts w:ascii="GHEA Grapalat" w:hAnsi="GHEA Grapalat"/>
          <w:sz w:val="24"/>
          <w:szCs w:val="24"/>
        </w:rPr>
      </w:pPr>
      <w:ins w:id="392" w:author="Armenfin" w:date="2023-08-24T15:39:00Z">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ins>
    </w:p>
    <w:p w:rsidR="00FF1FA5" w:rsidRPr="00956B41" w:rsidRDefault="00FF1FA5" w:rsidP="00FF1FA5">
      <w:pPr>
        <w:pStyle w:val="BodyTextIndent2"/>
        <w:widowControl w:val="0"/>
        <w:tabs>
          <w:tab w:val="left" w:pos="1134"/>
        </w:tabs>
        <w:spacing w:after="160" w:line="240" w:lineRule="auto"/>
        <w:ind w:firstLine="567"/>
        <w:rPr>
          <w:ins w:id="393" w:author="Armenfin" w:date="2023-08-24T15:39:00Z"/>
          <w:rFonts w:ascii="GHEA Grapalat" w:hAnsi="GHEA Grapalat"/>
          <w:b/>
          <w:sz w:val="24"/>
          <w:szCs w:val="24"/>
        </w:rPr>
      </w:pPr>
      <w:ins w:id="394" w:author="Armenfin" w:date="2023-08-24T15:39:00Z">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г.Ереван, ул. Бузанда 1/4, не позднее, чем 1</w:t>
        </w:r>
      </w:ins>
      <w:ins w:id="395" w:author="Armenfin" w:date="2023-09-19T12:03:00Z">
        <w:r w:rsidR="00A51C73">
          <w:rPr>
            <w:rFonts w:ascii="GHEA Grapalat" w:hAnsi="GHEA Grapalat"/>
            <w:b/>
            <w:sz w:val="24"/>
            <w:szCs w:val="24"/>
            <w:lang w:val="en-US"/>
          </w:rPr>
          <w:t>1</w:t>
        </w:r>
      </w:ins>
      <w:ins w:id="396" w:author="Armenfin" w:date="2023-08-24T15:39:00Z">
        <w:r w:rsidRPr="002C7467">
          <w:rPr>
            <w:rFonts w:ascii="GHEA Grapalat" w:hAnsi="GHEA Grapalat"/>
            <w:b/>
            <w:sz w:val="24"/>
            <w:szCs w:val="24"/>
          </w:rPr>
          <w:t xml:space="preserve">:00  часов </w:t>
        </w:r>
        <w:r w:rsidRPr="00661596">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ins>
    </w:p>
    <w:p w:rsidR="00FF1FA5" w:rsidRDefault="00FF1FA5" w:rsidP="00FF1FA5">
      <w:pPr>
        <w:pStyle w:val="BodyTextIndent2"/>
        <w:widowControl w:val="0"/>
        <w:spacing w:after="160" w:line="240" w:lineRule="auto"/>
        <w:ind w:firstLine="567"/>
        <w:rPr>
          <w:ins w:id="397" w:author="Armenfin" w:date="2023-08-24T15:39:00Z"/>
          <w:rFonts w:ascii="GHEA Grapalat" w:hAnsi="GHEA Grapalat" w:cs="Sylfaen"/>
          <w:sz w:val="24"/>
          <w:szCs w:val="24"/>
        </w:rPr>
      </w:pPr>
      <w:ins w:id="398" w:author="Armenfin" w:date="2023-08-24T15:39:00Z">
        <w:r>
          <w:rPr>
            <w:rFonts w:ascii="GHEA Grapalat" w:hAnsi="GHEA Grapalat"/>
            <w:sz w:val="24"/>
            <w:szCs w:val="24"/>
          </w:rPr>
          <w:t>Заявки на процедуру получает и в журнале регистрации заявок регистрирует секретарь комиссии</w:t>
        </w:r>
        <w:r w:rsidRPr="00661596">
          <w:rPr>
            <w:rFonts w:ascii="GHEA Grapalat" w:hAnsi="GHEA Grapalat"/>
            <w:sz w:val="24"/>
            <w:szCs w:val="24"/>
          </w:rPr>
          <w:t xml:space="preserve"> Армен Минасян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ins>
    </w:p>
    <w:p w:rsidR="00096865" w:rsidRPr="009044F1" w:rsidDel="00FF1FA5" w:rsidRDefault="00096865" w:rsidP="00B46D58">
      <w:pPr>
        <w:widowControl w:val="0"/>
        <w:tabs>
          <w:tab w:val="left" w:pos="1134"/>
        </w:tabs>
        <w:spacing w:after="160"/>
        <w:ind w:firstLine="567"/>
        <w:jc w:val="both"/>
        <w:rPr>
          <w:del w:id="399" w:author="Armenfin" w:date="2023-08-24T15:39:00Z"/>
          <w:rFonts w:ascii="GHEA Grapalat" w:hAnsi="GHEA Grapalat"/>
        </w:rPr>
      </w:pPr>
      <w:del w:id="400" w:author="Armenfin" w:date="2023-08-24T15:39:00Z">
        <w:r w:rsidRPr="00995804" w:rsidDel="00FF1FA5">
          <w:rPr>
            <w:rFonts w:ascii="GHEA Grapalat" w:hAnsi="GHEA Grapalat"/>
          </w:rPr>
          <w:delText>4.1</w:delText>
        </w:r>
        <w:r w:rsidR="00A34DFE" w:rsidRPr="00A34DFE" w:rsidDel="00FF1FA5">
          <w:rPr>
            <w:rFonts w:ascii="GHEA Grapalat" w:hAnsi="GHEA Grapalat"/>
          </w:rPr>
          <w:delText>.</w:delText>
        </w:r>
        <w:r w:rsidR="009C7913" w:rsidRPr="003A1EBB" w:rsidDel="00FF1FA5">
          <w:rPr>
            <w:rFonts w:ascii="GHEA Grapalat" w:hAnsi="GHEA Grapalat"/>
          </w:rPr>
          <w:tab/>
        </w:r>
        <w:r w:rsidRPr="00995804" w:rsidDel="00FF1FA5">
          <w:rPr>
            <w:rFonts w:ascii="GHEA Grapalat" w:hAnsi="GHEA Grapalat"/>
          </w:rPr>
          <w:delTex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delText>
        </w:r>
      </w:del>
    </w:p>
    <w:p w:rsidR="00486B55" w:rsidRPr="009044F1" w:rsidDel="00FF1FA5" w:rsidRDefault="00096865" w:rsidP="00B46D58">
      <w:pPr>
        <w:pStyle w:val="BodyTextIndent2"/>
        <w:widowControl w:val="0"/>
        <w:spacing w:after="160" w:line="240" w:lineRule="auto"/>
        <w:ind w:firstLine="567"/>
        <w:rPr>
          <w:del w:id="401" w:author="Armenfin" w:date="2023-08-24T15:39:00Z"/>
          <w:rFonts w:ascii="GHEA Grapalat" w:hAnsi="GHEA Grapalat" w:cs="Sylfaen"/>
          <w:sz w:val="24"/>
          <w:szCs w:val="24"/>
        </w:rPr>
      </w:pPr>
      <w:del w:id="402" w:author="Armenfin" w:date="2023-08-24T15:39:00Z">
        <w:r w:rsidRPr="009044F1" w:rsidDel="00FF1FA5">
          <w:rPr>
            <w:rFonts w:ascii="GHEA Grapalat" w:hAnsi="GHEA Grapalat"/>
            <w:sz w:val="24"/>
            <w:szCs w:val="24"/>
          </w:rPr>
          <w:delText>Участник может подать заявку как для каждого лота, так и для нескольких или всех лотов.</w:delText>
        </w:r>
        <w:r w:rsidR="00AA7117" w:rsidDel="00FF1FA5">
          <w:rPr>
            <w:rFonts w:ascii="GHEA Grapalat" w:hAnsi="GHEA Grapalat"/>
            <w:sz w:val="24"/>
            <w:szCs w:val="24"/>
          </w:rPr>
          <w:delText xml:space="preserve"> </w:delText>
        </w:r>
      </w:del>
    </w:p>
    <w:p w:rsidR="00096865" w:rsidRPr="009044F1" w:rsidDel="00FF1FA5" w:rsidRDefault="000946A3" w:rsidP="00B46D58">
      <w:pPr>
        <w:pStyle w:val="BodyTextIndent2"/>
        <w:widowControl w:val="0"/>
        <w:spacing w:after="160" w:line="240" w:lineRule="auto"/>
        <w:ind w:firstLine="567"/>
        <w:rPr>
          <w:del w:id="403" w:author="Armenfin" w:date="2023-08-24T15:39:00Z"/>
          <w:rFonts w:ascii="GHEA Grapalat" w:hAnsi="GHEA Grapalat" w:cs="Sylfaen"/>
          <w:sz w:val="24"/>
          <w:szCs w:val="24"/>
        </w:rPr>
      </w:pPr>
      <w:del w:id="404" w:author="Armenfin" w:date="2023-08-24T15:39:00Z">
        <w:r w:rsidRPr="009044F1" w:rsidDel="00FF1FA5">
          <w:rPr>
            <w:rFonts w:ascii="GHEA Grapalat" w:hAnsi="GHEA Grapalat"/>
            <w:sz w:val="24"/>
            <w:szCs w:val="24"/>
          </w:rPr>
          <w:delText>Заявка подается до истечения срока, установленного для этого настоящим Приглашением.</w:delText>
        </w:r>
      </w:del>
    </w:p>
    <w:p w:rsidR="00096865" w:rsidRPr="005114D0" w:rsidDel="00FF1FA5" w:rsidRDefault="000946A3" w:rsidP="00B46D58">
      <w:pPr>
        <w:pStyle w:val="BodyTextIndent2"/>
        <w:widowControl w:val="0"/>
        <w:spacing w:after="160" w:line="240" w:lineRule="auto"/>
        <w:ind w:firstLine="567"/>
        <w:rPr>
          <w:del w:id="405" w:author="Armenfin" w:date="2023-08-24T15:39:00Z"/>
          <w:rFonts w:ascii="GHEA Grapalat" w:hAnsi="GHEA Grapalat"/>
          <w:sz w:val="24"/>
          <w:szCs w:val="24"/>
        </w:rPr>
      </w:pPr>
      <w:del w:id="406" w:author="Armenfin" w:date="2023-08-24T15:39:00Z">
        <w:r w:rsidRPr="009044F1" w:rsidDel="00FF1FA5">
          <w:rPr>
            <w:rFonts w:ascii="GHEA Grapalat" w:hAnsi="GHEA Grapalat"/>
            <w:sz w:val="24"/>
            <w:szCs w:val="24"/>
          </w:rPr>
          <w:delText>Порядок подготовки заявки описан в части 2 настоящего приглашения - в инструкции по подготовке заявок на открытый конкурс.</w:delText>
        </w:r>
      </w:del>
    </w:p>
    <w:p w:rsidR="00A80ECD" w:rsidDel="00FF1FA5" w:rsidRDefault="00A80ECD" w:rsidP="008C6890">
      <w:pPr>
        <w:pStyle w:val="BodyTextIndent2"/>
        <w:widowControl w:val="0"/>
        <w:tabs>
          <w:tab w:val="left" w:pos="1134"/>
        </w:tabs>
        <w:spacing w:after="160" w:line="240" w:lineRule="auto"/>
        <w:ind w:firstLine="567"/>
        <w:rPr>
          <w:del w:id="407" w:author="Armenfin" w:date="2023-08-24T15:39:00Z"/>
          <w:rFonts w:ascii="GHEA Grapalat" w:hAnsi="GHEA Grapalat" w:cs="Sylfaen"/>
          <w:sz w:val="24"/>
          <w:szCs w:val="24"/>
        </w:rPr>
      </w:pPr>
      <w:del w:id="408" w:author="Armenfin" w:date="2023-08-24T15:39:00Z">
        <w:r w:rsidRPr="009044F1" w:rsidDel="00FF1FA5">
          <w:rPr>
            <w:rFonts w:ascii="GHEA Grapalat" w:hAnsi="GHEA Grapalat"/>
            <w:sz w:val="24"/>
            <w:szCs w:val="24"/>
          </w:rPr>
          <w:delText>4.2</w:delText>
        </w:r>
        <w:r w:rsidRPr="00444026" w:rsidDel="00FF1FA5">
          <w:rPr>
            <w:rFonts w:ascii="GHEA Grapalat" w:hAnsi="GHEA Grapalat"/>
            <w:sz w:val="24"/>
            <w:szCs w:val="24"/>
          </w:rPr>
          <w:delText>.</w:delText>
        </w:r>
        <w:r w:rsidRPr="00444026" w:rsidDel="00FF1FA5">
          <w:rPr>
            <w:rFonts w:ascii="GHEA Grapalat" w:hAnsi="GHEA Grapalat"/>
            <w:sz w:val="24"/>
            <w:szCs w:val="24"/>
          </w:rPr>
          <w:tab/>
        </w:r>
        <w:r w:rsidDel="00FF1FA5">
          <w:rPr>
            <w:rFonts w:ascii="GHEA Grapalat" w:hAnsi="GHEA Grapalat"/>
            <w:sz w:val="24"/>
            <w:szCs w:val="24"/>
          </w:rPr>
          <w:delText>Заявки на процедуру необходимо представить в комиссию по адресу "</w:delText>
        </w:r>
        <w:r w:rsidDel="00FF1FA5">
          <w:rPr>
            <w:rFonts w:ascii="GHEA Grapalat" w:hAnsi="GHEA Grapalat"/>
            <w:sz w:val="24"/>
            <w:szCs w:val="24"/>
            <w:vertAlign w:val="subscript"/>
          </w:rPr>
          <w:delText>место подачи заявок</w:delText>
        </w:r>
        <w:r w:rsidDel="00FF1FA5">
          <w:rPr>
            <w:rFonts w:ascii="GHEA Grapalat" w:hAnsi="GHEA Grapalat"/>
            <w:sz w:val="24"/>
            <w:szCs w:val="24"/>
          </w:rPr>
          <w:delText>" не позднее, чем "</w:delText>
        </w:r>
        <w:r w:rsidDel="00FF1FA5">
          <w:rPr>
            <w:rFonts w:ascii="GHEA Grapalat" w:hAnsi="GHEA Grapalat"/>
            <w:sz w:val="24"/>
            <w:szCs w:val="24"/>
            <w:vertAlign w:val="subscript"/>
          </w:rPr>
          <w:delText>окончательный срок подачи заявок</w:delText>
        </w:r>
        <w:r w:rsidDel="00FF1FA5">
          <w:rPr>
            <w:rFonts w:ascii="GHEA Grapalat" w:hAnsi="GHEA Grapalat"/>
            <w:sz w:val="24"/>
            <w:szCs w:val="24"/>
          </w:rPr>
          <w:delText xml:space="preserve">" часов "—"-го дня с даты опубликования в бюллетене объявления и приглашения на настоящую процедуру. </w:delText>
        </w:r>
      </w:del>
    </w:p>
    <w:p w:rsidR="00A80ECD" w:rsidDel="00FF1FA5" w:rsidRDefault="00A80ECD" w:rsidP="008C6890">
      <w:pPr>
        <w:pStyle w:val="BodyTextIndent2"/>
        <w:widowControl w:val="0"/>
        <w:spacing w:after="160" w:line="240" w:lineRule="auto"/>
        <w:ind w:firstLine="567"/>
        <w:rPr>
          <w:del w:id="409" w:author="Armenfin" w:date="2023-08-24T15:39:00Z"/>
          <w:rFonts w:ascii="GHEA Grapalat" w:hAnsi="GHEA Grapalat" w:cs="Sylfaen"/>
          <w:sz w:val="24"/>
          <w:szCs w:val="24"/>
        </w:rPr>
      </w:pPr>
      <w:del w:id="410" w:author="Armenfin" w:date="2023-08-24T15:39:00Z">
        <w:r w:rsidDel="00FF1FA5">
          <w:rPr>
            <w:rFonts w:ascii="GHEA Grapalat" w:hAnsi="GHEA Grapalat"/>
            <w:sz w:val="24"/>
            <w:szCs w:val="24"/>
          </w:rPr>
          <w:delText>Заявки на процедуру получает и в журнале регистрации заявок регистрирует секретарь комиссии "</w:delText>
        </w:r>
        <w:r w:rsidDel="00FF1FA5">
          <w:rPr>
            <w:rFonts w:ascii="GHEA Grapalat" w:hAnsi="GHEA Grapalat"/>
            <w:sz w:val="24"/>
            <w:szCs w:val="24"/>
            <w:vertAlign w:val="subscript"/>
          </w:rPr>
          <w:delText>имя, фамилия секретаря комиссии</w:delText>
        </w:r>
        <w:r w:rsidDel="00FF1FA5">
          <w:rPr>
            <w:rFonts w:ascii="GHEA Grapalat" w:hAnsi="GHEA Grapalat"/>
            <w:sz w:val="24"/>
            <w:szCs w:val="24"/>
          </w:rPr>
          <w:delTex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delText>
        </w:r>
      </w:del>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1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д</w:t>
      </w:r>
      <w:r w:rsidRPr="00AB0D99">
        <w:rPr>
          <w:rFonts w:ascii="GHEA Grapalat" w:hAnsi="GHEA Grapalat"/>
          <w:b/>
          <w:sz w:val="24"/>
          <w:szCs w:val="24"/>
          <w:rPrChange w:id="412" w:author="Armenfin" w:date="2023-08-24T15:41:00Z">
            <w:rPr>
              <w:rFonts w:ascii="GHEA Grapalat" w:hAnsi="GHEA Grapalat"/>
              <w:sz w:val="24"/>
              <w:szCs w:val="24"/>
            </w:rPr>
          </w:rPrChange>
        </w:rPr>
        <w:t xml:space="preserve">) </w:t>
      </w:r>
      <w:r w:rsidR="00B5181E" w:rsidRPr="00AB0D99">
        <w:rPr>
          <w:rFonts w:ascii="GHEA Grapalat" w:hAnsi="GHEA Grapalat"/>
          <w:b/>
          <w:sz w:val="24"/>
          <w:szCs w:val="24"/>
          <w:rPrChange w:id="413" w:author="Armenfin" w:date="2023-08-24T15:41:00Z">
            <w:rPr>
              <w:rFonts w:ascii="GHEA Grapalat" w:hAnsi="GHEA Grapalat"/>
              <w:sz w:val="24"/>
              <w:szCs w:val="24"/>
            </w:rPr>
          </w:rPrChange>
        </w:rPr>
        <w:t>д</w:t>
      </w:r>
      <w:r w:rsidR="00695E8D" w:rsidRPr="00AB0D99">
        <w:rPr>
          <w:rFonts w:ascii="GHEA Grapalat" w:hAnsi="GHEA Grapalat"/>
          <w:b/>
          <w:sz w:val="24"/>
          <w:szCs w:val="24"/>
          <w:rPrChange w:id="414" w:author="Armenfin" w:date="2023-08-24T15:41:00Z">
            <w:rPr>
              <w:rFonts w:ascii="GHEA Grapalat" w:hAnsi="GHEA Grapalat"/>
              <w:sz w:val="24"/>
              <w:szCs w:val="24"/>
            </w:rPr>
          </w:rPrChange>
        </w:rPr>
        <w:t>екларацию</w:t>
      </w:r>
      <w:r w:rsidR="006A7E82" w:rsidRPr="00AB0D99">
        <w:rPr>
          <w:rFonts w:ascii="GHEA Grapalat" w:hAnsi="GHEA Grapalat"/>
          <w:b/>
          <w:sz w:val="24"/>
          <w:szCs w:val="24"/>
          <w:rPrChange w:id="415" w:author="Armenfin" w:date="2023-08-24T15:41:00Z">
            <w:rPr>
              <w:rFonts w:ascii="GHEA Grapalat" w:hAnsi="GHEA Grapalat"/>
              <w:sz w:val="24"/>
              <w:szCs w:val="24"/>
            </w:rPr>
          </w:rPrChange>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B0D99">
        <w:rPr>
          <w:rFonts w:ascii="GHEA Grapalat" w:hAnsi="GHEA Grapalat"/>
          <w:b/>
          <w:sz w:val="24"/>
          <w:szCs w:val="24"/>
          <w:rPrChange w:id="416" w:author="Armenfin" w:date="2023-08-24T15:41:00Z">
            <w:rPr>
              <w:rFonts w:ascii="GHEA Grapalat" w:hAnsi="GHEA Grapalat"/>
              <w:sz w:val="24"/>
              <w:szCs w:val="24"/>
            </w:rPr>
          </w:rPrChange>
        </w:rPr>
        <w:t xml:space="preserve">При этом, если участник объявляется отобранным участником, то предусмотренная настоящим абзацем </w:t>
      </w:r>
      <w:r w:rsidR="006A7E82" w:rsidRPr="00AB0D99">
        <w:rPr>
          <w:rFonts w:ascii="GHEA Grapalat" w:hAnsi="GHEA Grapalat"/>
          <w:b/>
          <w:sz w:val="24"/>
          <w:szCs w:val="24"/>
          <w:rPrChange w:id="417" w:author="Armenfin" w:date="2023-08-24T15:41:00Z">
            <w:rPr>
              <w:rFonts w:ascii="GHEA Grapalat" w:hAnsi="GHEA Grapalat"/>
              <w:sz w:val="24"/>
              <w:szCs w:val="24"/>
            </w:rPr>
          </w:rPrChange>
        </w:rPr>
        <w:t>деклация</w:t>
      </w:r>
      <w:r w:rsidRPr="00AB0D99">
        <w:rPr>
          <w:rFonts w:ascii="GHEA Grapalat" w:hAnsi="GHEA Grapalat"/>
          <w:b/>
          <w:sz w:val="24"/>
          <w:szCs w:val="24"/>
          <w:rPrChange w:id="418" w:author="Armenfin" w:date="2023-08-24T15:41:00Z">
            <w:rPr>
              <w:rFonts w:ascii="GHEA Grapalat" w:hAnsi="GHEA Grapalat"/>
              <w:sz w:val="24"/>
              <w:szCs w:val="24"/>
            </w:rPr>
          </w:rPrChange>
        </w:rPr>
        <w:t>, после вскрытия заявок публик</w:t>
      </w:r>
      <w:r w:rsidR="006A7E82" w:rsidRPr="00AB0D99">
        <w:rPr>
          <w:rFonts w:ascii="GHEA Grapalat" w:hAnsi="GHEA Grapalat"/>
          <w:b/>
          <w:sz w:val="24"/>
          <w:szCs w:val="24"/>
          <w:rPrChange w:id="419" w:author="Armenfin" w:date="2023-08-24T15:41:00Z">
            <w:rPr>
              <w:rFonts w:ascii="GHEA Grapalat" w:hAnsi="GHEA Grapalat"/>
              <w:sz w:val="24"/>
              <w:szCs w:val="24"/>
            </w:rPr>
          </w:rPrChange>
        </w:rPr>
        <w:t>у</w:t>
      </w:r>
      <w:r w:rsidRPr="00AB0D99">
        <w:rPr>
          <w:rFonts w:ascii="GHEA Grapalat" w:hAnsi="GHEA Grapalat"/>
          <w:b/>
          <w:sz w:val="24"/>
          <w:szCs w:val="24"/>
          <w:rPrChange w:id="420" w:author="Armenfin" w:date="2023-08-24T15:41:00Z">
            <w:rPr>
              <w:rFonts w:ascii="GHEA Grapalat" w:hAnsi="GHEA Grapalat"/>
              <w:sz w:val="24"/>
              <w:szCs w:val="24"/>
            </w:rPr>
          </w:rPrChange>
        </w:rPr>
        <w:t>ется в бюллетене вместе с объявлением о решении заключить догово</w:t>
      </w:r>
      <w:r>
        <w:rPr>
          <w:rFonts w:ascii="GHEA Grapalat" w:hAnsi="GHEA Grapalat"/>
          <w:sz w:val="24"/>
          <w:szCs w:val="24"/>
        </w:rPr>
        <w:t>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AB0D99">
        <w:rPr>
          <w:rFonts w:ascii="GHEA Grapalat" w:hAnsi="GHEA Grapalat"/>
          <w:b/>
          <w:sz w:val="24"/>
          <w:szCs w:val="24"/>
          <w:rPrChange w:id="421" w:author="Armenfin" w:date="2023-08-24T15:41:00Z">
            <w:rPr>
              <w:rFonts w:ascii="GHEA Grapalat" w:hAnsi="GHEA Grapalat"/>
              <w:sz w:val="24"/>
              <w:szCs w:val="24"/>
            </w:rPr>
          </w:rPrChange>
        </w:rPr>
        <w:t>технические характеристики</w:t>
      </w:r>
      <w:r w:rsidR="00932115" w:rsidRPr="00AB0D99">
        <w:rPr>
          <w:rFonts w:ascii="GHEA Grapalat" w:hAnsi="GHEA Grapalat" w:cs="Sylfaen"/>
          <w:b/>
          <w:sz w:val="24"/>
          <w:szCs w:val="24"/>
          <w:rPrChange w:id="422" w:author="Armenfin" w:date="2023-08-24T15:41:00Z">
            <w:rPr>
              <w:rFonts w:ascii="GHEA Grapalat" w:hAnsi="GHEA Grapalat" w:cs="Sylfaen"/>
              <w:sz w:val="24"/>
              <w:szCs w:val="24"/>
            </w:rPr>
          </w:rPrChange>
        </w:rPr>
        <w:t xml:space="preserve"> предлагаемого им товара</w:t>
      </w:r>
      <w:r w:rsidR="005F25EF" w:rsidRPr="00AB0D99">
        <w:rPr>
          <w:rFonts w:ascii="GHEA Grapalat" w:hAnsi="GHEA Grapalat"/>
          <w:b/>
          <w:sz w:val="24"/>
          <w:szCs w:val="24"/>
          <w:rPrChange w:id="423" w:author="Armenfin" w:date="2023-08-24T15:41:00Z">
            <w:rPr>
              <w:rFonts w:ascii="GHEA Grapalat" w:hAnsi="GHEA Grapalat"/>
              <w:sz w:val="24"/>
              <w:szCs w:val="24"/>
            </w:rPr>
          </w:rPrChange>
        </w:rPr>
        <w:t xml:space="preserve">, а также товарный знак, </w:t>
      </w:r>
      <w:r w:rsidR="00932115" w:rsidRPr="00AB0D99">
        <w:rPr>
          <w:rFonts w:ascii="GHEA Grapalat" w:hAnsi="GHEA Grapalat" w:cs="Sylfaen"/>
          <w:b/>
          <w:sz w:val="24"/>
          <w:szCs w:val="24"/>
          <w:rPrChange w:id="424" w:author="Armenfin" w:date="2023-08-24T15:41:00Z">
            <w:rPr>
              <w:rFonts w:ascii="GHEA Grapalat" w:hAnsi="GHEA Grapalat" w:cs="Sylfaen"/>
              <w:sz w:val="24"/>
              <w:szCs w:val="24"/>
            </w:rPr>
          </w:rPrChange>
        </w:rPr>
        <w:t xml:space="preserve">фирменное наименование, </w:t>
      </w:r>
      <w:r w:rsidR="005F6602" w:rsidRPr="00AB0D99">
        <w:rPr>
          <w:rFonts w:ascii="GHEA Grapalat" w:hAnsi="GHEA Grapalat" w:cs="Sylfaen"/>
          <w:b/>
          <w:sz w:val="24"/>
          <w:szCs w:val="24"/>
          <w:rPrChange w:id="425" w:author="Armenfin" w:date="2023-08-24T15:41:00Z">
            <w:rPr>
              <w:rFonts w:ascii="GHEA Grapalat" w:hAnsi="GHEA Grapalat" w:cs="Sylfaen"/>
              <w:sz w:val="24"/>
              <w:szCs w:val="24"/>
            </w:rPr>
          </w:rPrChange>
        </w:rPr>
        <w:t xml:space="preserve">модель </w:t>
      </w:r>
      <w:r w:rsidR="00932115" w:rsidRPr="00AB0D99">
        <w:rPr>
          <w:rFonts w:ascii="GHEA Grapalat" w:hAnsi="GHEA Grapalat" w:cs="Sylfaen"/>
          <w:b/>
          <w:sz w:val="24"/>
          <w:szCs w:val="24"/>
          <w:rPrChange w:id="426" w:author="Armenfin" w:date="2023-08-24T15:41:00Z">
            <w:rPr>
              <w:rFonts w:ascii="GHEA Grapalat" w:hAnsi="GHEA Grapalat" w:cs="Sylfaen"/>
              <w:sz w:val="24"/>
              <w:szCs w:val="24"/>
            </w:rPr>
          </w:rPrChange>
        </w:rPr>
        <w:t>и</w:t>
      </w:r>
      <w:r w:rsidR="00932115" w:rsidRPr="00AB0D99">
        <w:rPr>
          <w:rFonts w:ascii="GHEA Grapalat" w:hAnsi="GHEA Grapalat"/>
          <w:b/>
          <w:sz w:val="24"/>
          <w:szCs w:val="24"/>
          <w:rPrChange w:id="427" w:author="Armenfin" w:date="2023-08-24T15:41:00Z">
            <w:rPr>
              <w:rFonts w:ascii="GHEA Grapalat" w:hAnsi="GHEA Grapalat"/>
              <w:sz w:val="24"/>
              <w:szCs w:val="24"/>
            </w:rPr>
          </w:rPrChange>
        </w:rPr>
        <w:t xml:space="preserve"> </w:t>
      </w:r>
      <w:r w:rsidR="005F25EF" w:rsidRPr="00AB0D99">
        <w:rPr>
          <w:rFonts w:ascii="GHEA Grapalat" w:hAnsi="GHEA Grapalat"/>
          <w:b/>
          <w:sz w:val="24"/>
          <w:szCs w:val="24"/>
          <w:rPrChange w:id="428" w:author="Armenfin" w:date="2023-08-24T15:41:00Z">
            <w:rPr>
              <w:rFonts w:ascii="GHEA Grapalat" w:hAnsi="GHEA Grapalat"/>
              <w:sz w:val="24"/>
              <w:szCs w:val="24"/>
            </w:rPr>
          </w:rPrChange>
        </w:rPr>
        <w:t>наименование производителя, (далее — полное описание товара</w:t>
      </w:r>
      <w:r w:rsidR="005F25EF" w:rsidRPr="00AB0D99">
        <w:rPr>
          <w:rFonts w:ascii="GHEA Grapalat" w:hAnsi="GHEA Grapalat"/>
          <w:b/>
          <w:rPrChange w:id="429" w:author="Armenfin" w:date="2023-08-24T15:41:00Z">
            <w:rPr>
              <w:rFonts w:ascii="GHEA Grapalat" w:hAnsi="GHEA Grapalat"/>
            </w:rPr>
          </w:rPrChange>
        </w:rPr>
        <w:t>)</w:t>
      </w:r>
      <w:r w:rsidR="00B82520" w:rsidRPr="00AB0D99">
        <w:rPr>
          <w:rFonts w:ascii="GHEA Grapalat" w:hAnsi="GHEA Grapalat"/>
          <w:b/>
          <w:rPrChange w:id="430" w:author="Armenfin" w:date="2023-08-24T15:41:00Z">
            <w:rPr>
              <w:rFonts w:ascii="GHEA Grapalat" w:hAnsi="GHEA Grapalat"/>
            </w:rPr>
          </w:rPrChange>
        </w:rPr>
        <w:t xml:space="preserve">. </w:t>
      </w:r>
      <w:r w:rsidR="00B82520" w:rsidRPr="00AB0D99">
        <w:rPr>
          <w:rFonts w:ascii="GHEA Grapalat" w:hAnsi="GHEA Grapalat"/>
          <w:b/>
          <w:sz w:val="24"/>
          <w:szCs w:val="24"/>
          <w:rPrChange w:id="431" w:author="Armenfin" w:date="2023-08-24T15:41:00Z">
            <w:rPr>
              <w:rFonts w:ascii="GHEA Grapalat" w:hAnsi="GHEA Grapalat"/>
              <w:sz w:val="24"/>
              <w:szCs w:val="24"/>
            </w:rPr>
          </w:rPrChange>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B0D99">
        <w:rPr>
          <w:rFonts w:ascii="GHEA Grapalat" w:hAnsi="GHEA Grapalat"/>
          <w:b/>
          <w:sz w:val="24"/>
          <w:szCs w:val="24"/>
          <w:rPrChange w:id="432" w:author="Armenfin" w:date="2023-08-24T15:41:00Z">
            <w:rPr>
              <w:rFonts w:ascii="GHEA Grapalat" w:hAnsi="GHEA Grapalat"/>
              <w:sz w:val="24"/>
              <w:szCs w:val="24"/>
            </w:rPr>
          </w:rPrChange>
        </w:rPr>
        <w:t xml:space="preserve">модель </w:t>
      </w:r>
      <w:r w:rsidR="005F6602" w:rsidRPr="00AB0D99">
        <w:rPr>
          <w:rFonts w:ascii="GHEA Grapalat" w:hAnsi="GHEA Grapalat"/>
          <w:b/>
          <w:rPrChange w:id="433" w:author="Armenfin" w:date="2023-08-24T15:41:00Z">
            <w:rPr>
              <w:rFonts w:ascii="GHEA Grapalat" w:hAnsi="GHEA Grapalat"/>
            </w:rPr>
          </w:rPrChange>
        </w:rPr>
        <w:t xml:space="preserve">если не применяется условие, </w:t>
      </w:r>
      <w:r w:rsidR="005F6602" w:rsidRPr="00AB0D99">
        <w:rPr>
          <w:rFonts w:ascii="GHEA Grapalat" w:hAnsi="GHEA Grapalat"/>
          <w:b/>
          <w:rPrChange w:id="434" w:author="Armenfin" w:date="2023-08-24T15:41:00Z">
            <w:rPr>
              <w:rFonts w:ascii="GHEA Grapalat" w:hAnsi="GHEA Grapalat"/>
            </w:rPr>
          </w:rPrChange>
        </w:rPr>
        <w:lastRenderedPageBreak/>
        <w:t>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Del="00AB0D99" w:rsidRDefault="00094F5C" w:rsidP="00B46D58">
      <w:pPr>
        <w:widowControl w:val="0"/>
        <w:tabs>
          <w:tab w:val="left" w:pos="1134"/>
        </w:tabs>
        <w:spacing w:after="160"/>
        <w:ind w:firstLine="567"/>
        <w:jc w:val="both"/>
        <w:rPr>
          <w:del w:id="436" w:author="Armenfin" w:date="2023-08-24T15:41:00Z"/>
          <w:rFonts w:ascii="GHEA Grapalat" w:hAnsi="GHEA Grapalat"/>
        </w:rPr>
      </w:pPr>
      <w:del w:id="437" w:author="Armenfin" w:date="2023-08-24T15:41:00Z">
        <w:r w:rsidDel="00AB0D99">
          <w:rPr>
            <w:rFonts w:ascii="GHEA Grapalat" w:hAnsi="GHEA Grapalat"/>
          </w:rPr>
          <w:delText>4</w:delText>
        </w:r>
        <w:r w:rsidR="00E326DD" w:rsidRPr="009044F1" w:rsidDel="00AB0D99">
          <w:rPr>
            <w:rFonts w:ascii="GHEA Grapalat" w:hAnsi="GHEA Grapalat"/>
          </w:rPr>
          <w:delText>)</w:delText>
        </w:r>
        <w:r w:rsidR="00444026" w:rsidRPr="005114D0" w:rsidDel="00AB0D99">
          <w:rPr>
            <w:rFonts w:ascii="GHEA Grapalat" w:hAnsi="GHEA Grapalat"/>
          </w:rPr>
          <w:tab/>
        </w:r>
        <w:r w:rsidR="00E326DD" w:rsidRPr="009044F1" w:rsidDel="00AB0D99">
          <w:rPr>
            <w:rFonts w:ascii="GHEA Grapalat" w:hAnsi="GHEA Grapalat"/>
          </w:rPr>
          <w:delText>обеспечение заявки</w:delText>
        </w:r>
        <w:r w:rsidR="0067389F" w:rsidRPr="000811C1" w:rsidDel="00AB0D99">
          <w:rPr>
            <w:rFonts w:ascii="GHEA Grapalat" w:hAnsi="GHEA Grapalat"/>
          </w:rPr>
          <w:delText>-</w:delText>
        </w:r>
        <w:r w:rsidR="0067389F" w:rsidRPr="009044F1" w:rsidDel="00AB0D99">
          <w:rPr>
            <w:rFonts w:ascii="GHEA Grapalat" w:hAnsi="GHEA Grapalat"/>
          </w:rPr>
          <w:delText xml:space="preserve"> </w:delText>
        </w:r>
        <w:r w:rsidR="00E326DD" w:rsidRPr="009044F1" w:rsidDel="00AB0D99">
          <w:rPr>
            <w:rFonts w:ascii="GHEA Grapalat" w:hAnsi="GHEA Grapalat"/>
          </w:rPr>
          <w:delText>в форме наличных денег или банковской гарантии</w:delText>
        </w:r>
        <w:r w:rsidR="00395F4A" w:rsidDel="00AB0D99">
          <w:rPr>
            <w:rFonts w:ascii="GHEA Grapalat" w:hAnsi="GHEA Grapalat"/>
            <w:lang w:val="hy-AM"/>
          </w:rPr>
          <w:delText>.</w:delText>
        </w:r>
        <w:r w:rsidR="005700F1" w:rsidDel="00AB0D99">
          <w:rPr>
            <w:rStyle w:val="FootnoteReference"/>
            <w:rFonts w:ascii="GHEA Grapalat" w:hAnsi="GHEA Grapalat"/>
          </w:rPr>
          <w:footnoteReference w:customMarkFollows="1" w:id="4"/>
          <w:delText>8</w:delText>
        </w:r>
      </w:del>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w:t>
      </w:r>
      <w:r w:rsidRPr="009044F1">
        <w:rPr>
          <w:rFonts w:ascii="GHEA Grapalat" w:hAnsi="GHEA Grapalat"/>
          <w:sz w:val="24"/>
          <w:szCs w:val="24"/>
        </w:rPr>
        <w:lastRenderedPageBreak/>
        <w:t>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Del="00B66B8B" w:rsidRDefault="00FA0E41" w:rsidP="00B46D58">
      <w:pPr>
        <w:widowControl w:val="0"/>
        <w:spacing w:after="160"/>
        <w:ind w:firstLine="567"/>
        <w:jc w:val="center"/>
        <w:rPr>
          <w:del w:id="441" w:author="Armenfin" w:date="2023-08-24T15:45:00Z"/>
          <w:rFonts w:ascii="GHEA Grapalat" w:hAnsi="GHEA Grapalat"/>
          <w:b/>
        </w:rPr>
      </w:pPr>
    </w:p>
    <w:p w:rsidR="00096865" w:rsidRPr="00221C7B" w:rsidDel="00B66B8B" w:rsidRDefault="000D701E" w:rsidP="00B46D58">
      <w:pPr>
        <w:widowControl w:val="0"/>
        <w:spacing w:after="160"/>
        <w:jc w:val="center"/>
        <w:rPr>
          <w:del w:id="442" w:author="Armenfin" w:date="2023-08-24T15:45:00Z"/>
          <w:rFonts w:ascii="GHEA Grapalat" w:hAnsi="GHEA Grapalat"/>
          <w:b/>
        </w:rPr>
      </w:pPr>
      <w:del w:id="443" w:author="Armenfin" w:date="2023-08-24T15:45:00Z">
        <w:r w:rsidRPr="009044F1" w:rsidDel="00B66B8B">
          <w:rPr>
            <w:rFonts w:ascii="GHEA Grapalat" w:hAnsi="GHEA Grapalat"/>
            <w:b/>
          </w:rPr>
          <w:delText xml:space="preserve">7. ОБЕСПЕЧЕНИЕ ЗАЯВКИ </w:delText>
        </w:r>
      </w:del>
    </w:p>
    <w:p w:rsidR="007A3EE6" w:rsidRPr="00681F45" w:rsidDel="00B66B8B" w:rsidRDefault="00283198" w:rsidP="00B46D58">
      <w:pPr>
        <w:widowControl w:val="0"/>
        <w:tabs>
          <w:tab w:val="left" w:pos="1134"/>
        </w:tabs>
        <w:spacing w:after="160"/>
        <w:ind w:firstLine="567"/>
        <w:jc w:val="both"/>
        <w:rPr>
          <w:del w:id="444" w:author="Armenfin" w:date="2023-08-24T15:45:00Z"/>
          <w:rFonts w:ascii="GHEA Grapalat" w:hAnsi="GHEA Grapalat"/>
        </w:rPr>
      </w:pPr>
      <w:del w:id="445" w:author="Armenfin" w:date="2023-08-24T15:45:00Z">
        <w:r w:rsidRPr="009044F1" w:rsidDel="00B66B8B">
          <w:rPr>
            <w:rFonts w:ascii="GHEA Grapalat" w:hAnsi="GHEA Grapalat"/>
          </w:rPr>
          <w:delText>7.1.</w:delText>
        </w:r>
        <w:r w:rsidR="00A34DFE" w:rsidRPr="005114D0" w:rsidDel="00B66B8B">
          <w:rPr>
            <w:rFonts w:ascii="GHEA Grapalat" w:hAnsi="GHEA Grapalat"/>
          </w:rPr>
          <w:tab/>
        </w:r>
        <w:r w:rsidRPr="009044F1" w:rsidDel="00B66B8B">
          <w:rPr>
            <w:rFonts w:ascii="GHEA Grapalat" w:hAnsi="GHEA Grapalat"/>
          </w:rPr>
          <w:delText>Участник заявкой в порядке, установленном настоящим Приглашением, представляет обеспечение заявки</w:delText>
        </w:r>
        <w:r w:rsidR="00681F45" w:rsidDel="00B66B8B">
          <w:rPr>
            <w:rFonts w:ascii="GHEA Grapalat" w:hAnsi="GHEA Grapalat"/>
          </w:rPr>
          <w:delText>.</w:delText>
        </w:r>
      </w:del>
    </w:p>
    <w:p w:rsidR="00903898" w:rsidRPr="009044F1" w:rsidDel="00B66B8B" w:rsidRDefault="00771C0F" w:rsidP="00B46D58">
      <w:pPr>
        <w:widowControl w:val="0"/>
        <w:spacing w:after="160"/>
        <w:ind w:firstLine="567"/>
        <w:jc w:val="both"/>
        <w:rPr>
          <w:del w:id="446" w:author="Armenfin" w:date="2023-08-24T15:45:00Z"/>
          <w:rFonts w:ascii="GHEA Grapalat" w:hAnsi="GHEA Grapalat" w:cs="Sylfaen"/>
        </w:rPr>
      </w:pPr>
      <w:del w:id="447" w:author="Armenfin" w:date="2023-08-24T15:45:00Z">
        <w:r w:rsidRPr="009044F1" w:rsidDel="00B66B8B">
          <w:rPr>
            <w:rFonts w:ascii="GHEA Grapalat" w:hAnsi="GHEA Grapalat"/>
          </w:rPr>
          <w:delText>Обеспечение заявки представляется в виде банковской гарантии</w:delText>
        </w:r>
        <w:r w:rsidR="008463FB" w:rsidDel="00B66B8B">
          <w:rPr>
            <w:rFonts w:ascii="GHEA Grapalat" w:hAnsi="GHEA Grapalat"/>
          </w:rPr>
          <w:delText xml:space="preserve"> (Приложение 3)</w:delText>
        </w:r>
        <w:r w:rsidRPr="009044F1" w:rsidDel="00B66B8B">
          <w:rPr>
            <w:rFonts w:ascii="GHEA Grapalat" w:hAnsi="GHEA Grapalat"/>
          </w:rPr>
          <w:delText xml:space="preserve"> или наличных денег в размере, равном пяти процентам </w:delText>
        </w:r>
        <w:r w:rsidR="00682AE5" w:rsidDel="00B66B8B">
          <w:rPr>
            <w:rFonts w:ascii="GHEA Grapalat" w:hAnsi="GHEA Grapalat"/>
          </w:rPr>
          <w:delText>цены закупки</w:delText>
        </w:r>
        <w:r w:rsidR="00682AE5" w:rsidRPr="009044F1" w:rsidDel="00B66B8B">
          <w:rPr>
            <w:rFonts w:ascii="GHEA Grapalat" w:hAnsi="GHEA Grapalat"/>
          </w:rPr>
          <w:delText xml:space="preserve">. </w:delText>
        </w:r>
        <w:r w:rsidR="00682AE5" w:rsidRPr="003C6EB1" w:rsidDel="00B66B8B">
          <w:rPr>
            <w:rFonts w:ascii="GHEA Grapalat" w:hAnsi="GHEA Grapalat"/>
          </w:rPr>
          <w:delText xml:space="preserve">Если ценовое предложение участника превышает цену </w:delText>
        </w:r>
        <w:r w:rsidR="00682AE5" w:rsidDel="00B66B8B">
          <w:rPr>
            <w:rFonts w:ascii="GHEA Grapalat" w:hAnsi="GHEA Grapalat"/>
          </w:rPr>
          <w:delText>за</w:delText>
        </w:r>
        <w:r w:rsidR="00682AE5" w:rsidRPr="003C6EB1" w:rsidDel="00B66B8B">
          <w:rPr>
            <w:rFonts w:ascii="GHEA Grapalat" w:hAnsi="GHEA Grapalat"/>
          </w:rPr>
          <w:delText>купки, то размер обеспечения заявки равен пяти процентам ценового предложения</w:delText>
        </w:r>
        <w:r w:rsidR="00682AE5" w:rsidDel="00B66B8B">
          <w:rPr>
            <w:rFonts w:ascii="GHEA Grapalat" w:hAnsi="GHEA Grapalat"/>
          </w:rPr>
          <w:delText>.</w:delText>
        </w:r>
        <w:r w:rsidRPr="009044F1" w:rsidDel="00B66B8B">
          <w:rPr>
            <w:rFonts w:ascii="GHEA Grapalat" w:hAnsi="GHEA Grapalat"/>
          </w:rPr>
          <w:delTex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delText>
        </w:r>
      </w:del>
    </w:p>
    <w:p w:rsidR="007A2CBF" w:rsidRPr="009044F1" w:rsidDel="00B66B8B" w:rsidRDefault="001578D4" w:rsidP="007A2CBF">
      <w:pPr>
        <w:widowControl w:val="0"/>
        <w:spacing w:after="160"/>
        <w:ind w:firstLine="567"/>
        <w:jc w:val="both"/>
        <w:rPr>
          <w:del w:id="448" w:author="Armenfin" w:date="2023-08-24T15:45:00Z"/>
          <w:rFonts w:ascii="GHEA Grapalat" w:hAnsi="GHEA Grapalat" w:cs="Sylfaen"/>
        </w:rPr>
      </w:pPr>
      <w:del w:id="449" w:author="Armenfin" w:date="2023-08-24T15:45:00Z">
        <w:r w:rsidRPr="009044F1" w:rsidDel="00B66B8B">
          <w:rPr>
            <w:rFonts w:ascii="GHEA Grapalat" w:hAnsi="GHEA Grapalat"/>
          </w:rPr>
          <w:delTex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delText>
        </w:r>
        <w:r w:rsidR="00FC1A85" w:rsidDel="00B66B8B">
          <w:rPr>
            <w:rFonts w:ascii="GHEA Grapalat" w:hAnsi="GHEA Grapalat"/>
          </w:rPr>
          <w:delText>,</w:delText>
        </w:r>
        <w:r w:rsidRPr="009044F1" w:rsidDel="00B66B8B">
          <w:rPr>
            <w:rFonts w:ascii="GHEA Grapalat" w:hAnsi="GHEA Grapalat"/>
          </w:rPr>
          <w:delText xml:space="preserve"> за исключением случаев, предусмотренных пунктом 7.3 части 1 настоящего приглашения. </w:delText>
        </w:r>
        <w:r w:rsidR="007A2CBF" w:rsidDel="00B66B8B">
          <w:rPr>
            <w:rFonts w:ascii="GHEA Grapalat" w:hAnsi="GHEA Grapalat"/>
          </w:rPr>
          <w:delTex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delText>
        </w:r>
        <w:r w:rsidR="007A2CBF" w:rsidRPr="007A2CBF" w:rsidDel="00B66B8B">
          <w:rPr>
            <w:rFonts w:ascii="GHEA Grapalat" w:hAnsi="GHEA Grapalat"/>
          </w:rPr>
          <w:delText>следующих за истечением периода ожидания</w:delText>
        </w:r>
        <w:r w:rsidR="007A2CBF" w:rsidDel="00B66B8B">
          <w:rPr>
            <w:rFonts w:ascii="GHEA Grapalat" w:hAnsi="GHEA Grapalat"/>
          </w:rPr>
          <w:delText>, если результаты процедуры закупки не обжалованы.</w:delText>
        </w:r>
        <w:r w:rsidR="007A2CBF" w:rsidDel="00B66B8B">
          <w:delText xml:space="preserve"> </w:delText>
        </w:r>
        <w:r w:rsidR="007A2CBF" w:rsidDel="00B66B8B">
          <w:rPr>
            <w:rFonts w:ascii="GHEA Grapalat" w:hAnsi="GHEA Grapalat"/>
          </w:rPr>
          <w:delTex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delText>
        </w:r>
        <w:r w:rsidR="00864673" w:rsidDel="00B66B8B">
          <w:rPr>
            <w:rFonts w:ascii="GHEA Grapalat" w:hAnsi="GHEA Grapalat"/>
          </w:rPr>
          <w:delText>.</w:delText>
        </w:r>
      </w:del>
    </w:p>
    <w:p w:rsidR="00B522C1" w:rsidRPr="009044F1" w:rsidDel="00B66B8B" w:rsidRDefault="00B522C1" w:rsidP="00B522C1">
      <w:pPr>
        <w:widowControl w:val="0"/>
        <w:spacing w:after="160"/>
        <w:ind w:firstLine="567"/>
        <w:jc w:val="both"/>
        <w:rPr>
          <w:del w:id="450" w:author="Armenfin" w:date="2023-08-24T15:45:00Z"/>
          <w:rFonts w:ascii="GHEA Grapalat" w:hAnsi="GHEA Grapalat" w:cs="Sylfaen"/>
        </w:rPr>
      </w:pPr>
      <w:del w:id="451" w:author="Armenfin" w:date="2023-08-24T15:45:00Z">
        <w:r w:rsidRPr="00430362" w:rsidDel="00B66B8B">
          <w:rPr>
            <w:rFonts w:ascii="GHEA Grapalat" w:hAnsi="GHEA Grapalat"/>
          </w:rPr>
          <w:delTex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delText>
        </w:r>
        <w:r w:rsidDel="00B66B8B">
          <w:rPr>
            <w:rFonts w:ascii="GHEA Grapalat" w:hAnsi="GHEA Grapalat"/>
          </w:rPr>
          <w:delText xml:space="preserve">предусмотрении </w:delText>
        </w:r>
        <w:r w:rsidRPr="00430362" w:rsidDel="00B66B8B">
          <w:rPr>
            <w:rFonts w:ascii="GHEA Grapalat" w:hAnsi="GHEA Grapalat"/>
          </w:rPr>
          <w:delText>финансовых средств</w:delText>
        </w:r>
        <w:r w:rsidDel="00B66B8B">
          <w:rPr>
            <w:rFonts w:ascii="GHEA Grapalat" w:hAnsi="GHEA Grapalat"/>
          </w:rPr>
          <w:delText>.</w:delText>
        </w:r>
        <w:r w:rsidDel="00B66B8B">
          <w:rPr>
            <w:rFonts w:ascii="GHEA Grapalat" w:hAnsi="GHEA Grapalat"/>
            <w:lang w:val="hy-AM"/>
          </w:rPr>
          <w:delText xml:space="preserve"> </w:delText>
        </w:r>
        <w:r w:rsidRPr="001D6EBF" w:rsidDel="00B66B8B">
          <w:rPr>
            <w:rFonts w:ascii="GHEA Grapalat" w:hAnsi="GHEA Grapalat"/>
          </w:rPr>
          <w:delText>Если в течение шести месяцев со дня заключения договора финансовые средства для исполнения договора не предусмотр</w:delText>
        </w:r>
        <w:r w:rsidDel="00B66B8B">
          <w:rPr>
            <w:rFonts w:ascii="GHEA Grapalat" w:hAnsi="GHEA Grapalat"/>
          </w:rPr>
          <w:delText>иваются</w:delText>
        </w:r>
        <w:r w:rsidRPr="001D6EBF" w:rsidDel="00B66B8B">
          <w:rPr>
            <w:rFonts w:ascii="GHEA Grapalat" w:hAnsi="GHEA Grapalat"/>
          </w:rPr>
          <w:delText xml:space="preserve"> и договор расторгается, то обеспечение заявки возвращается в течение пяти рабочих дней со дня расторжения договора</w:delText>
        </w:r>
        <w:r w:rsidDel="00B66B8B">
          <w:rPr>
            <w:rFonts w:ascii="GHEA Grapalat" w:hAnsi="GHEA Grapalat"/>
          </w:rPr>
          <w:delText>.</w:delText>
        </w:r>
        <w:r w:rsidR="003D7F6E" w:rsidRPr="003D7F6E" w:rsidDel="00B66B8B">
          <w:rPr>
            <w:rFonts w:ascii="GHEA Grapalat" w:hAnsi="GHEA Grapalat"/>
            <w:vertAlign w:val="superscript"/>
          </w:rPr>
          <w:delText>9.1</w:delText>
        </w:r>
      </w:del>
    </w:p>
    <w:p w:rsidR="00C0350C" w:rsidRPr="00EA262B" w:rsidDel="00B66B8B" w:rsidRDefault="00C0350C" w:rsidP="000D4D0B">
      <w:pPr>
        <w:widowControl w:val="0"/>
        <w:tabs>
          <w:tab w:val="left" w:pos="1134"/>
        </w:tabs>
        <w:ind w:firstLine="567"/>
        <w:jc w:val="both"/>
        <w:rPr>
          <w:del w:id="452" w:author="Armenfin" w:date="2023-08-24T15:45:00Z"/>
          <w:rFonts w:ascii="GHEA Grapalat" w:hAnsi="GHEA Grapalat"/>
        </w:rPr>
      </w:pPr>
      <w:del w:id="453" w:author="Armenfin" w:date="2023-08-24T15:45:00Z">
        <w:r w:rsidRPr="00B2678A" w:rsidDel="00B66B8B">
          <w:rPr>
            <w:rFonts w:ascii="GHEA Grapalat" w:hAnsi="GHEA Grapalat"/>
          </w:rPr>
          <w:delText>Руководитель заказчика письменно информирует о возврате обеспечения заявки в сроки, предусмотренные настоящим пунктом</w:delText>
        </w:r>
        <w:r w:rsidR="00EA262B" w:rsidRPr="000D4D0B" w:rsidDel="00B66B8B">
          <w:rPr>
            <w:rFonts w:ascii="GHEA Grapalat" w:hAnsi="GHEA Grapalat"/>
          </w:rPr>
          <w:delText>:</w:delText>
        </w:r>
      </w:del>
    </w:p>
    <w:p w:rsidR="00C0350C" w:rsidRPr="00B2678A" w:rsidDel="00B66B8B" w:rsidRDefault="00C0350C" w:rsidP="000D4D0B">
      <w:pPr>
        <w:widowControl w:val="0"/>
        <w:tabs>
          <w:tab w:val="left" w:pos="1134"/>
        </w:tabs>
        <w:ind w:firstLine="567"/>
        <w:jc w:val="both"/>
        <w:rPr>
          <w:del w:id="454" w:author="Armenfin" w:date="2023-08-24T15:45:00Z"/>
          <w:rFonts w:ascii="GHEA Grapalat" w:hAnsi="GHEA Grapalat"/>
        </w:rPr>
      </w:pPr>
      <w:del w:id="455" w:author="Armenfin" w:date="2023-08-24T15:45:00Z">
        <w:r w:rsidRPr="00B2678A" w:rsidDel="00B66B8B">
          <w:rPr>
            <w:rFonts w:ascii="GHEA Grapalat" w:hAnsi="GHEA Grapalat"/>
          </w:rPr>
          <w:delText>- в случае обеспечения, представленного в виде наличных денег-</w:delText>
        </w:r>
        <w:r w:rsidRPr="003226FA" w:rsidDel="00B66B8B">
          <w:rPr>
            <w:rFonts w:ascii="GHEA Grapalat" w:hAnsi="GHEA Grapalat"/>
          </w:rPr>
          <w:delText>Министерств</w:delText>
        </w:r>
        <w:r w:rsidDel="00B66B8B">
          <w:rPr>
            <w:rFonts w:ascii="GHEA Grapalat" w:hAnsi="GHEA Grapalat"/>
            <w:lang w:val="en-US"/>
          </w:rPr>
          <w:delText>o</w:delText>
        </w:r>
        <w:r w:rsidRPr="003226FA" w:rsidDel="00B66B8B">
          <w:rPr>
            <w:rFonts w:ascii="GHEA Grapalat" w:hAnsi="GHEA Grapalat"/>
          </w:rPr>
          <w:delText xml:space="preserve"> финансов</w:delText>
        </w:r>
        <w:r w:rsidRPr="00B2678A" w:rsidDel="00B66B8B">
          <w:rPr>
            <w:rFonts w:ascii="GHEA Grapalat" w:hAnsi="GHEA Grapalat"/>
          </w:rPr>
          <w:delText xml:space="preserve"> </w:delText>
        </w:r>
        <w:r w:rsidDel="00B66B8B">
          <w:rPr>
            <w:rFonts w:ascii="GHEA Grapalat" w:hAnsi="GHEA Grapalat"/>
          </w:rPr>
          <w:delText>РА</w:delText>
        </w:r>
        <w:r w:rsidRPr="003226FA" w:rsidDel="00B66B8B">
          <w:rPr>
            <w:rFonts w:ascii="GHEA Grapalat" w:hAnsi="GHEA Grapalat"/>
          </w:rPr>
          <w:delText xml:space="preserve"> </w:delText>
        </w:r>
        <w:r w:rsidRPr="00B2678A" w:rsidDel="00B66B8B">
          <w:rPr>
            <w:rFonts w:ascii="GHEA Grapalat" w:hAnsi="GHEA Grapalat"/>
          </w:rPr>
          <w:delText xml:space="preserve">приложив копию </w:delText>
        </w:r>
        <w:r w:rsidRPr="00700209" w:rsidDel="00B66B8B">
          <w:rPr>
            <w:rFonts w:ascii="GHEA Grapalat" w:hAnsi="GHEA Grapalat"/>
          </w:rPr>
          <w:delText>представленного заявкой</w:delText>
        </w:r>
        <w:r w:rsidRPr="008D6463" w:rsidDel="00B66B8B">
          <w:rPr>
            <w:rFonts w:ascii="GHEA Grapalat" w:hAnsi="GHEA Grapalat"/>
          </w:rPr>
          <w:delText xml:space="preserve"> </w:delText>
        </w:r>
        <w:r w:rsidRPr="00B2678A" w:rsidDel="00B66B8B">
          <w:rPr>
            <w:rFonts w:ascii="GHEA Grapalat" w:hAnsi="GHEA Grapalat"/>
          </w:rPr>
          <w:delText>документа</w:delText>
        </w:r>
        <w:r w:rsidRPr="008D6463" w:rsidDel="00B66B8B">
          <w:rPr>
            <w:rFonts w:ascii="GHEA Grapalat" w:hAnsi="GHEA Grapalat"/>
          </w:rPr>
          <w:delText xml:space="preserve"> </w:delText>
        </w:r>
        <w:r w:rsidRPr="004A1042" w:rsidDel="00B66B8B">
          <w:rPr>
            <w:rFonts w:ascii="GHEA Grapalat" w:hAnsi="GHEA Grapalat"/>
          </w:rPr>
          <w:delText>обосновывающ</w:delText>
        </w:r>
        <w:r w:rsidDel="00B66B8B">
          <w:rPr>
            <w:rFonts w:ascii="GHEA Grapalat" w:hAnsi="GHEA Grapalat"/>
          </w:rPr>
          <w:delText>ую</w:delText>
        </w:r>
        <w:r w:rsidRPr="004A1042" w:rsidDel="00B66B8B">
          <w:rPr>
            <w:rFonts w:ascii="GHEA Grapalat" w:hAnsi="GHEA Grapalat"/>
          </w:rPr>
          <w:delText xml:space="preserve"> выплату</w:delText>
        </w:r>
        <w:r w:rsidRPr="00B2678A" w:rsidDel="00B66B8B">
          <w:rPr>
            <w:rFonts w:ascii="GHEA Grapalat" w:hAnsi="GHEA Grapalat"/>
          </w:rPr>
          <w:delText xml:space="preserve">, </w:delText>
        </w:r>
      </w:del>
    </w:p>
    <w:p w:rsidR="00C0350C" w:rsidRPr="00B2678A" w:rsidDel="00B66B8B" w:rsidRDefault="00C0350C" w:rsidP="000D4D0B">
      <w:pPr>
        <w:widowControl w:val="0"/>
        <w:tabs>
          <w:tab w:val="left" w:pos="1134"/>
        </w:tabs>
        <w:ind w:firstLine="567"/>
        <w:jc w:val="both"/>
        <w:rPr>
          <w:del w:id="456" w:author="Armenfin" w:date="2023-08-24T15:45:00Z"/>
          <w:rFonts w:ascii="GHEA Grapalat" w:hAnsi="GHEA Grapalat"/>
        </w:rPr>
      </w:pPr>
      <w:del w:id="457" w:author="Armenfin" w:date="2023-08-24T15:45:00Z">
        <w:r w:rsidRPr="00B2678A" w:rsidDel="00B66B8B">
          <w:rPr>
            <w:rFonts w:ascii="GHEA Grapalat" w:hAnsi="GHEA Grapalat"/>
          </w:rPr>
          <w:delText xml:space="preserve">- в случае обеспечения, представленного в виде банковской гарантии </w:delText>
        </w:r>
        <w:r w:rsidDel="00B66B8B">
          <w:rPr>
            <w:rFonts w:ascii="GHEA Grapalat" w:hAnsi="GHEA Grapalat"/>
          </w:rPr>
          <w:delText>-</w:delText>
        </w:r>
        <w:r w:rsidRPr="00B2678A" w:rsidDel="00B66B8B">
          <w:rPr>
            <w:rFonts w:ascii="GHEA Grapalat" w:hAnsi="GHEA Grapalat"/>
          </w:rPr>
          <w:delText xml:space="preserve"> выдавш</w:delText>
        </w:r>
        <w:r w:rsidDel="00B66B8B">
          <w:rPr>
            <w:rFonts w:ascii="GHEA Grapalat" w:hAnsi="GHEA Grapalat"/>
          </w:rPr>
          <w:delText xml:space="preserve">ий </w:delText>
        </w:r>
        <w:r w:rsidRPr="00B2678A" w:rsidDel="00B66B8B">
          <w:rPr>
            <w:rFonts w:ascii="GHEA Grapalat" w:hAnsi="GHEA Grapalat"/>
          </w:rPr>
          <w:delText>гарантию</w:delText>
        </w:r>
        <w:r w:rsidRPr="001826BF" w:rsidDel="00B66B8B">
          <w:rPr>
            <w:rFonts w:ascii="GHEA Grapalat" w:hAnsi="GHEA Grapalat"/>
          </w:rPr>
          <w:delText xml:space="preserve"> </w:delText>
        </w:r>
        <w:r w:rsidRPr="007D0088" w:rsidDel="00B66B8B">
          <w:rPr>
            <w:rFonts w:ascii="GHEA Grapalat" w:hAnsi="GHEA Grapalat"/>
          </w:rPr>
          <w:delText>банк</w:delText>
        </w:r>
        <w:r w:rsidDel="00B66B8B">
          <w:rPr>
            <w:rFonts w:ascii="GHEA Grapalat" w:hAnsi="GHEA Grapalat"/>
          </w:rPr>
          <w:delText>.</w:delText>
        </w:r>
      </w:del>
    </w:p>
    <w:p w:rsidR="00C0350C" w:rsidDel="00B66B8B" w:rsidRDefault="00C0350C" w:rsidP="00B46D58">
      <w:pPr>
        <w:widowControl w:val="0"/>
        <w:tabs>
          <w:tab w:val="left" w:pos="1134"/>
        </w:tabs>
        <w:spacing w:after="160"/>
        <w:ind w:firstLine="567"/>
        <w:jc w:val="both"/>
        <w:rPr>
          <w:del w:id="458" w:author="Armenfin" w:date="2023-08-24T15:45:00Z"/>
          <w:rFonts w:ascii="GHEA Grapalat" w:hAnsi="GHEA Grapalat"/>
        </w:rPr>
      </w:pPr>
    </w:p>
    <w:p w:rsidR="000A7528" w:rsidRPr="00681F45" w:rsidDel="00B66B8B" w:rsidRDefault="00283198" w:rsidP="00B46D58">
      <w:pPr>
        <w:widowControl w:val="0"/>
        <w:tabs>
          <w:tab w:val="left" w:pos="1134"/>
        </w:tabs>
        <w:spacing w:after="160"/>
        <w:ind w:firstLine="567"/>
        <w:jc w:val="both"/>
        <w:rPr>
          <w:del w:id="459" w:author="Armenfin" w:date="2023-08-24T15:45:00Z"/>
          <w:rFonts w:ascii="GHEA Grapalat" w:hAnsi="GHEA Grapalat"/>
        </w:rPr>
      </w:pPr>
      <w:del w:id="460" w:author="Armenfin" w:date="2023-08-24T15:45:00Z">
        <w:r w:rsidRPr="009044F1" w:rsidDel="00B66B8B">
          <w:rPr>
            <w:rFonts w:ascii="GHEA Grapalat" w:hAnsi="GHEA Grapalat"/>
          </w:rPr>
          <w:delText>7.2.</w:delText>
        </w:r>
        <w:r w:rsidR="003A6791" w:rsidRPr="005114D0" w:rsidDel="00B66B8B">
          <w:rPr>
            <w:rFonts w:ascii="GHEA Grapalat" w:hAnsi="GHEA Grapalat"/>
          </w:rPr>
          <w:tab/>
        </w:r>
        <w:r w:rsidRPr="009044F1" w:rsidDel="00B66B8B">
          <w:rPr>
            <w:rFonts w:ascii="GHEA Grapalat" w:hAnsi="GHEA Grapalat"/>
          </w:rPr>
          <w:delText>При организации проце</w:delText>
        </w:r>
        <w:r w:rsidR="00681F45" w:rsidDel="00B66B8B">
          <w:rPr>
            <w:rFonts w:ascii="GHEA Grapalat" w:hAnsi="GHEA Grapalat"/>
          </w:rPr>
          <w:delText>дуры закупки по лотам</w:delText>
        </w:r>
        <w:r w:rsidR="007F263C" w:rsidDel="00B66B8B">
          <w:rPr>
            <w:rFonts w:ascii="GHEA Grapalat" w:hAnsi="GHEA Grapalat"/>
          </w:rPr>
          <w:delText xml:space="preserve"> если</w:delText>
        </w:r>
        <w:r w:rsidR="00681F45" w:rsidDel="00B66B8B">
          <w:rPr>
            <w:rFonts w:ascii="GHEA Grapalat" w:hAnsi="GHEA Grapalat"/>
          </w:rPr>
          <w:delText>:</w:delText>
        </w:r>
      </w:del>
    </w:p>
    <w:p w:rsidR="00B72055" w:rsidRPr="00FF4B9E" w:rsidDel="00B66B8B" w:rsidRDefault="000A7528" w:rsidP="00B46D58">
      <w:pPr>
        <w:widowControl w:val="0"/>
        <w:tabs>
          <w:tab w:val="left" w:pos="1134"/>
        </w:tabs>
        <w:spacing w:after="160"/>
        <w:ind w:firstLine="567"/>
        <w:jc w:val="both"/>
        <w:rPr>
          <w:del w:id="461" w:author="Armenfin" w:date="2023-08-24T15:45:00Z"/>
          <w:rFonts w:ascii="GHEA Grapalat" w:hAnsi="GHEA Grapalat" w:cs="Sylfaen"/>
        </w:rPr>
      </w:pPr>
      <w:del w:id="462" w:author="Armenfin" w:date="2023-08-24T15:45:00Z">
        <w:r w:rsidRPr="00A502FC" w:rsidDel="00B66B8B">
          <w:rPr>
            <w:rFonts w:ascii="GHEA Grapalat" w:hAnsi="GHEA Grapalat"/>
          </w:rPr>
          <w:delText>а.</w:delText>
        </w:r>
        <w:r w:rsidR="003A6791" w:rsidRPr="00A502FC" w:rsidDel="00B66B8B">
          <w:rPr>
            <w:rFonts w:ascii="GHEA Grapalat" w:hAnsi="GHEA Grapalat"/>
          </w:rPr>
          <w:tab/>
        </w:r>
        <w:r w:rsidRPr="00A502FC" w:rsidDel="00B66B8B">
          <w:rPr>
            <w:rFonts w:ascii="GHEA Grapalat" w:hAnsi="GHEA Grapalat"/>
          </w:rPr>
          <w:delText xml:space="preserve">участник подает заявку на более чем один лот, то может представить обеспечение заявки как для каждого лота в отдельности, так и для всех лотов. </w:delText>
        </w:r>
        <w:r w:rsidR="00B72055" w:rsidRPr="00A502FC" w:rsidDel="00B66B8B">
          <w:rPr>
            <w:rFonts w:ascii="GHEA Grapalat" w:hAnsi="GHEA Grapalat"/>
          </w:rPr>
          <w:delText>В</w:delText>
        </w:r>
        <w:r w:rsidR="00B72055" w:rsidRPr="00A502FC" w:rsidDel="00B66B8B">
          <w:rPr>
            <w:rFonts w:ascii="Courier New" w:hAnsi="Courier New" w:cs="Courier New"/>
          </w:rPr>
          <w:delText> </w:delText>
        </w:r>
        <w:r w:rsidR="00B72055" w:rsidRPr="00A502FC" w:rsidDel="00B66B8B">
          <w:rPr>
            <w:rFonts w:ascii="GHEA Grapalat" w:hAnsi="GHEA Grapalat"/>
          </w:rPr>
          <w:delText>случае представления одного обеспечения заявки, его сумма исчисляется в отношении общей суммы цен закупок  по</w:delText>
        </w:r>
        <w:r w:rsidR="00B72055" w:rsidRPr="00A502FC" w:rsidDel="00B66B8B">
          <w:rPr>
            <w:rFonts w:ascii="Courier New" w:hAnsi="Courier New" w:cs="Courier New"/>
          </w:rPr>
          <w:delText> </w:delText>
        </w:r>
        <w:r w:rsidR="00B72055" w:rsidRPr="00A502FC" w:rsidDel="00B66B8B">
          <w:rPr>
            <w:rFonts w:ascii="GHEA Grapalat" w:hAnsi="GHEA Grapalat"/>
          </w:rPr>
          <w:delText>представленным лотам,</w:delText>
        </w:r>
        <w:r w:rsidR="00B72055" w:rsidRPr="00A502FC" w:rsidDel="00B66B8B">
          <w:rPr>
            <w:rFonts w:ascii="GHEA Grapalat" w:hAnsi="GHEA Grapalat"/>
            <w:color w:val="000000" w:themeColor="text1"/>
          </w:rPr>
          <w:delText xml:space="preserve"> </w:delText>
        </w:r>
        <w:r w:rsidR="00B72055" w:rsidRPr="00A502FC" w:rsidDel="00B66B8B">
          <w:rPr>
            <w:rFonts w:ascii="GHEA Grapalat" w:hAnsi="GHEA Grapalat"/>
          </w:rPr>
          <w:delText xml:space="preserve">а в том случае </w:delText>
        </w:r>
        <w:r w:rsidR="00B72055" w:rsidRPr="00A502FC" w:rsidDel="00B66B8B">
          <w:rPr>
            <w:rFonts w:ascii="GHEA Grapalat" w:hAnsi="GHEA Grapalat"/>
            <w:lang w:val="en-US"/>
          </w:rPr>
          <w:delText>e</w:delText>
        </w:r>
        <w:r w:rsidR="00B72055" w:rsidRPr="00A502FC" w:rsidDel="00B66B8B">
          <w:rPr>
            <w:rFonts w:ascii="GHEA Grapalat" w:hAnsi="GHEA Grapalat"/>
          </w:rPr>
          <w:delText>сли ценовые предложения превышают цены закупки - в отношении общей суммы ценовых предложений</w:delText>
        </w:r>
        <w:r w:rsidR="00FF4B9E" w:rsidRPr="00FF4B9E" w:rsidDel="00B66B8B">
          <w:rPr>
            <w:rFonts w:ascii="GHEA Grapalat" w:hAnsi="GHEA Grapalat"/>
          </w:rPr>
          <w:delText>,</w:delText>
        </w:r>
        <w:r w:rsidR="00B72055" w:rsidRPr="00A502FC" w:rsidDel="00B66B8B">
          <w:rPr>
            <w:rFonts w:ascii="GHEA Grapalat" w:hAnsi="GHEA Grapalat"/>
            <w:color w:val="000000" w:themeColor="text1"/>
          </w:rPr>
          <w:delText xml:space="preserve"> с учетом </w:delText>
        </w:r>
        <w:r w:rsidR="00B72055" w:rsidRPr="00A502FC" w:rsidDel="00B66B8B">
          <w:rPr>
            <w:rFonts w:ascii="GHEA Grapalat" w:hAnsi="GHEA Grapalat" w:cs="Sylfaen"/>
          </w:rPr>
          <w:delText>требований абзаца «д» подпункта 1 пункта 32 Порядка;</w:delText>
        </w:r>
      </w:del>
    </w:p>
    <w:p w:rsidR="00C35487" w:rsidRPr="00C35487" w:rsidDel="00B66B8B" w:rsidRDefault="000A7528" w:rsidP="00B46D58">
      <w:pPr>
        <w:widowControl w:val="0"/>
        <w:tabs>
          <w:tab w:val="left" w:pos="1134"/>
        </w:tabs>
        <w:spacing w:after="160"/>
        <w:ind w:firstLine="567"/>
        <w:jc w:val="both"/>
        <w:rPr>
          <w:del w:id="463" w:author="Armenfin" w:date="2023-08-24T15:45:00Z"/>
        </w:rPr>
      </w:pPr>
      <w:del w:id="464" w:author="Armenfin" w:date="2023-08-24T15:45:00Z">
        <w:r w:rsidRPr="009044F1" w:rsidDel="00B66B8B">
          <w:rPr>
            <w:rFonts w:ascii="GHEA Grapalat" w:hAnsi="GHEA Grapalat"/>
          </w:rPr>
          <w:delText>б.</w:delText>
        </w:r>
        <w:r w:rsidR="00E70FC4" w:rsidRPr="005114D0" w:rsidDel="00B66B8B">
          <w:rPr>
            <w:rFonts w:ascii="GHEA Grapalat" w:hAnsi="GHEA Grapalat"/>
          </w:rPr>
          <w:tab/>
        </w:r>
        <w:r w:rsidRPr="00D667DA" w:rsidDel="00B66B8B">
          <w:rPr>
            <w:rFonts w:ascii="GHEA Grapalat" w:hAnsi="GHEA Grapalat"/>
          </w:rPr>
          <w:delText>участник лишается права на заключение договора</w:delText>
        </w:r>
        <w:r w:rsidR="00A41723" w:rsidRPr="00D667DA" w:rsidDel="00B66B8B">
          <w:rPr>
            <w:rFonts w:ascii="GHEA Grapalat" w:hAnsi="GHEA Grapalat"/>
          </w:rPr>
          <w:delText xml:space="preserve"> по какому либо лоту</w:delText>
        </w:r>
        <w:r w:rsidRPr="00D667DA" w:rsidDel="00B66B8B">
          <w:rPr>
            <w:rFonts w:ascii="GHEA Grapalat" w:hAnsi="GHEA Grapalat"/>
          </w:rPr>
          <w:delText>, то обеспечение заявки выплачивается в размере суммы обеспечения, исчисленной в отношении только данного лота.</w:delText>
        </w:r>
        <w:r w:rsidR="002A2F79" w:rsidRPr="00D667DA" w:rsidDel="00B66B8B">
          <w:rPr>
            <w:rStyle w:val="FootnoteReference"/>
          </w:rPr>
          <w:footnoteReference w:customMarkFollows="1" w:id="5"/>
          <w:delText>9</w:delText>
        </w:r>
      </w:del>
    </w:p>
    <w:p w:rsidR="00F20DA5" w:rsidRPr="009044F1" w:rsidDel="00B66B8B" w:rsidRDefault="00283198" w:rsidP="00B46D58">
      <w:pPr>
        <w:widowControl w:val="0"/>
        <w:tabs>
          <w:tab w:val="left" w:pos="1134"/>
        </w:tabs>
        <w:spacing w:after="160"/>
        <w:ind w:firstLine="567"/>
        <w:jc w:val="both"/>
        <w:rPr>
          <w:del w:id="474" w:author="Armenfin" w:date="2023-08-24T15:45:00Z"/>
          <w:rFonts w:ascii="GHEA Grapalat" w:hAnsi="GHEA Grapalat" w:cs="Sylfaen"/>
        </w:rPr>
      </w:pPr>
      <w:del w:id="475" w:author="Armenfin" w:date="2023-08-24T15:45:00Z">
        <w:r w:rsidRPr="009044F1" w:rsidDel="00B66B8B">
          <w:rPr>
            <w:rFonts w:ascii="GHEA Grapalat" w:hAnsi="GHEA Grapalat"/>
          </w:rPr>
          <w:delText>7.3.</w:delText>
        </w:r>
        <w:r w:rsidR="00E70FC4" w:rsidRPr="005114D0" w:rsidDel="00B66B8B">
          <w:rPr>
            <w:rFonts w:ascii="GHEA Grapalat" w:hAnsi="GHEA Grapalat"/>
          </w:rPr>
          <w:tab/>
        </w:r>
        <w:r w:rsidRPr="009044F1" w:rsidDel="00B66B8B">
          <w:rPr>
            <w:rFonts w:ascii="GHEA Grapalat" w:hAnsi="GHEA Grapalat"/>
          </w:rPr>
          <w:delText>Участник выплачивает обеспечение заявки, если он:</w:delText>
        </w:r>
      </w:del>
    </w:p>
    <w:p w:rsidR="00096865" w:rsidRPr="009044F1" w:rsidDel="00B66B8B" w:rsidRDefault="00096865" w:rsidP="00B46D58">
      <w:pPr>
        <w:widowControl w:val="0"/>
        <w:tabs>
          <w:tab w:val="left" w:pos="1134"/>
        </w:tabs>
        <w:spacing w:after="160"/>
        <w:ind w:firstLine="567"/>
        <w:jc w:val="both"/>
        <w:rPr>
          <w:del w:id="476" w:author="Armenfin" w:date="2023-08-24T15:45:00Z"/>
          <w:rFonts w:ascii="GHEA Grapalat" w:hAnsi="GHEA Grapalat" w:cs="Sylfaen"/>
        </w:rPr>
      </w:pPr>
      <w:del w:id="477" w:author="Armenfin" w:date="2023-08-24T15:45:00Z">
        <w:r w:rsidRPr="009044F1" w:rsidDel="00B66B8B">
          <w:rPr>
            <w:rFonts w:ascii="GHEA Grapalat" w:hAnsi="GHEA Grapalat"/>
          </w:rPr>
          <w:delText>1)</w:delText>
        </w:r>
        <w:r w:rsidR="00E70FC4" w:rsidRPr="005114D0" w:rsidDel="00B66B8B">
          <w:rPr>
            <w:rFonts w:ascii="GHEA Grapalat" w:hAnsi="GHEA Grapalat"/>
          </w:rPr>
          <w:tab/>
        </w:r>
        <w:r w:rsidRPr="009044F1" w:rsidDel="00B66B8B">
          <w:rPr>
            <w:rFonts w:ascii="GHEA Grapalat" w:hAnsi="GHEA Grapalat"/>
          </w:rPr>
          <w:delText>объявлен отобранным участником, но отказывается от заключения договора либо лишается права на его заключение;</w:delText>
        </w:r>
      </w:del>
    </w:p>
    <w:p w:rsidR="00096865" w:rsidRPr="009044F1" w:rsidDel="00B66B8B" w:rsidRDefault="00096865" w:rsidP="00B46D58">
      <w:pPr>
        <w:widowControl w:val="0"/>
        <w:tabs>
          <w:tab w:val="left" w:pos="1134"/>
        </w:tabs>
        <w:spacing w:after="160"/>
        <w:ind w:firstLine="567"/>
        <w:jc w:val="both"/>
        <w:rPr>
          <w:del w:id="478" w:author="Armenfin" w:date="2023-08-24T15:45:00Z"/>
          <w:rFonts w:ascii="GHEA Grapalat" w:hAnsi="GHEA Grapalat" w:cs="Sylfaen"/>
        </w:rPr>
      </w:pPr>
      <w:del w:id="479" w:author="Armenfin" w:date="2023-08-24T15:45:00Z">
        <w:r w:rsidRPr="009044F1" w:rsidDel="00B66B8B">
          <w:rPr>
            <w:rFonts w:ascii="GHEA Grapalat" w:hAnsi="GHEA Grapalat"/>
          </w:rPr>
          <w:delText>2)</w:delText>
        </w:r>
        <w:r w:rsidR="00E70FC4" w:rsidRPr="005114D0" w:rsidDel="00B66B8B">
          <w:rPr>
            <w:rFonts w:ascii="GHEA Grapalat" w:hAnsi="GHEA Grapalat"/>
          </w:rPr>
          <w:tab/>
        </w:r>
        <w:r w:rsidRPr="009044F1" w:rsidDel="00B66B8B">
          <w:rPr>
            <w:rFonts w:ascii="GHEA Grapalat" w:hAnsi="GHEA Grapalat"/>
          </w:rPr>
          <w:delText>нарушил обязательство, взятое на себя в рамках процесса закупки, что привело к прекращению дальнейшего участия данного участника в процессе;</w:delText>
        </w:r>
      </w:del>
    </w:p>
    <w:p w:rsidR="006F5184" w:rsidRPr="007F263C" w:rsidDel="00B66B8B" w:rsidRDefault="00FA0EEA" w:rsidP="00FA0EEA">
      <w:pPr>
        <w:widowControl w:val="0"/>
        <w:tabs>
          <w:tab w:val="left" w:pos="1134"/>
        </w:tabs>
        <w:spacing w:after="160"/>
        <w:ind w:firstLine="567"/>
        <w:jc w:val="both"/>
        <w:rPr>
          <w:del w:id="480" w:author="Armenfin" w:date="2023-08-24T15:45:00Z"/>
          <w:rFonts w:ascii="GHEA Grapalat" w:hAnsi="GHEA Grapalat"/>
        </w:rPr>
      </w:pPr>
      <w:del w:id="481" w:author="Armenfin" w:date="2023-08-24T15:45:00Z">
        <w:r w:rsidDel="00B66B8B">
          <w:rPr>
            <w:rFonts w:ascii="GHEA Grapalat" w:hAnsi="GHEA Grapalat"/>
          </w:rPr>
          <w:delText>7.</w:delText>
        </w:r>
        <w:r w:rsidR="00B04EBE" w:rsidDel="00B66B8B">
          <w:rPr>
            <w:rFonts w:ascii="GHEA Grapalat" w:hAnsi="GHEA Grapalat"/>
          </w:rPr>
          <w:delText>4</w:delText>
        </w:r>
        <w:r w:rsidDel="00B66B8B">
          <w:rPr>
            <w:rFonts w:ascii="GHEA Grapalat" w:hAnsi="GHEA Grapalat"/>
          </w:rPr>
          <w:delText xml:space="preserve"> </w:delText>
        </w:r>
        <w:r w:rsidR="006F5184" w:rsidRPr="009044F1" w:rsidDel="00B66B8B">
          <w:rPr>
            <w:rFonts w:ascii="GHEA Grapalat" w:hAnsi="GHEA Grapalat"/>
          </w:rPr>
          <w:delText xml:space="preserve">Обеспечение заявки должно быть </w:delText>
        </w:r>
        <w:r w:rsidR="009B5257" w:rsidRPr="009044F1" w:rsidDel="00B66B8B">
          <w:rPr>
            <w:rFonts w:ascii="GHEA Grapalat" w:hAnsi="GHEA Grapalat"/>
          </w:rPr>
          <w:delText>действительн</w:delText>
        </w:r>
        <w:r w:rsidR="009B5257" w:rsidDel="00B66B8B">
          <w:rPr>
            <w:rFonts w:ascii="GHEA Grapalat" w:hAnsi="GHEA Grapalat"/>
          </w:rPr>
          <w:delText>ым</w:delText>
        </w:r>
        <w:r w:rsidR="009B5257" w:rsidRPr="009044F1" w:rsidDel="00B66B8B">
          <w:rPr>
            <w:rFonts w:ascii="GHEA Grapalat" w:hAnsi="GHEA Grapalat"/>
          </w:rPr>
          <w:delText xml:space="preserve"> </w:delText>
        </w:r>
        <w:r w:rsidR="006F5184" w:rsidRPr="009044F1" w:rsidDel="00B66B8B">
          <w:rPr>
            <w:rFonts w:ascii="GHEA Grapalat" w:hAnsi="GHEA Grapalat"/>
          </w:rPr>
          <w:delText>в течение 90</w:delText>
        </w:r>
        <w:r w:rsidR="006F5184" w:rsidDel="00B66B8B">
          <w:rPr>
            <w:rFonts w:ascii="Courier New" w:hAnsi="Courier New" w:cs="Courier New"/>
          </w:rPr>
          <w:delText> </w:delText>
        </w:r>
        <w:r w:rsidR="006F5184" w:rsidRPr="009044F1" w:rsidDel="00B66B8B">
          <w:rPr>
            <w:rFonts w:ascii="GHEA Grapalat" w:hAnsi="GHEA Grapalat"/>
          </w:rPr>
          <w:delText xml:space="preserve">(девяноста) </w:delText>
        </w:r>
        <w:r w:rsidR="006F5184" w:rsidDel="00B66B8B">
          <w:rPr>
            <w:rFonts w:ascii="GHEA Grapalat" w:hAnsi="GHEA Grapalat"/>
          </w:rPr>
          <w:delText xml:space="preserve">рабочих </w:delText>
        </w:r>
        <w:r w:rsidR="006F5184" w:rsidRPr="009044F1" w:rsidDel="00B66B8B">
          <w:rPr>
            <w:rFonts w:ascii="GHEA Grapalat" w:hAnsi="GHEA Grapalat"/>
          </w:rPr>
          <w:delText>дней со дня</w:delText>
        </w:r>
        <w:r w:rsidR="009B5257" w:rsidDel="00B66B8B">
          <w:rPr>
            <w:rFonts w:ascii="GHEA Grapalat" w:hAnsi="GHEA Grapalat"/>
          </w:rPr>
          <w:delText xml:space="preserve"> </w:delText>
        </w:r>
        <w:r w:rsidR="009B5257" w:rsidRPr="009F6BFE" w:rsidDel="00B66B8B">
          <w:rPr>
            <w:rFonts w:ascii="GHEA Grapalat" w:hAnsi="GHEA Grapalat"/>
          </w:rPr>
          <w:delText>истечения крайнего срока</w:delText>
        </w:r>
        <w:r w:rsidR="006F5184" w:rsidRPr="009044F1" w:rsidDel="00B66B8B">
          <w:rPr>
            <w:rFonts w:ascii="GHEA Grapalat" w:hAnsi="GHEA Grapalat"/>
          </w:rPr>
          <w:delText xml:space="preserve"> подачи заяв</w:delText>
        </w:r>
        <w:r w:rsidR="009B5257" w:rsidDel="00B66B8B">
          <w:rPr>
            <w:rFonts w:ascii="GHEA Grapalat" w:hAnsi="GHEA Grapalat"/>
          </w:rPr>
          <w:delText>о</w:delText>
        </w:r>
        <w:r w:rsidR="006F5184" w:rsidRPr="009044F1" w:rsidDel="00B66B8B">
          <w:rPr>
            <w:rFonts w:ascii="GHEA Grapalat" w:hAnsi="GHEA Grapalat"/>
          </w:rPr>
          <w:delText>к.</w:delText>
        </w:r>
        <w:r w:rsidR="00CD5802" w:rsidRPr="00CD5802" w:rsidDel="00B66B8B">
          <w:rPr>
            <w:rFonts w:ascii="GHEA Grapalat" w:hAnsi="GHEA Grapalat"/>
            <w:vertAlign w:val="superscript"/>
          </w:rPr>
          <w:delText>9.2</w:delText>
        </w:r>
        <w:r w:rsidR="006F5184" w:rsidRPr="009044F1" w:rsidDel="00B66B8B">
          <w:rPr>
            <w:rFonts w:ascii="GHEA Grapalat" w:hAnsi="GHEA Grapalat"/>
          </w:rPr>
          <w:delText xml:space="preserve"> </w:delText>
        </w:r>
      </w:del>
    </w:p>
    <w:p w:rsidR="00FA0EEA" w:rsidRPr="007F263C" w:rsidDel="00B66B8B" w:rsidRDefault="00B04EBE" w:rsidP="00FA0EEA">
      <w:pPr>
        <w:widowControl w:val="0"/>
        <w:tabs>
          <w:tab w:val="left" w:pos="1134"/>
        </w:tabs>
        <w:spacing w:after="160"/>
        <w:ind w:firstLine="567"/>
        <w:jc w:val="both"/>
        <w:rPr>
          <w:del w:id="482" w:author="Armenfin" w:date="2023-08-24T15:45:00Z"/>
          <w:rFonts w:ascii="GHEA Grapalat" w:hAnsi="GHEA Grapalat"/>
        </w:rPr>
      </w:pPr>
      <w:del w:id="483" w:author="Armenfin" w:date="2023-08-24T15:45:00Z">
        <w:r w:rsidDel="00B66B8B">
          <w:rPr>
            <w:rFonts w:ascii="GHEA Grapalat" w:hAnsi="GHEA Grapalat"/>
          </w:rPr>
          <w:delText xml:space="preserve">7.5 </w:delText>
        </w:r>
        <w:r w:rsidR="00FA0EEA" w:rsidDel="00B66B8B">
          <w:rPr>
            <w:rFonts w:ascii="GHEA Grapalat" w:hAnsi="GHEA Grapalat"/>
          </w:rPr>
          <w:delText xml:space="preserve">Руководитель заказчика </w:delText>
        </w:r>
        <w:r w:rsidR="0081784D" w:rsidDel="00B66B8B">
          <w:rPr>
            <w:rFonts w:ascii="GHEA Grapalat" w:hAnsi="GHEA Grapalat"/>
          </w:rPr>
          <w:delText xml:space="preserve">в письменной форме </w:delText>
        </w:r>
        <w:r w:rsidR="00FA0EEA" w:rsidDel="00B66B8B">
          <w:rPr>
            <w:rFonts w:ascii="GHEA Grapalat" w:hAnsi="GHEA Grapalat"/>
          </w:rPr>
          <w:delText xml:space="preserve">представляет требование о выплате обеспечения заявки банку, а в случае обеспечения, представленного в виде наличных денег, </w:delText>
        </w:r>
        <w:r w:rsidR="0081784D" w:rsidDel="00B66B8B">
          <w:rPr>
            <w:rFonts w:ascii="GHEA Grapalat" w:hAnsi="GHEA Grapalat"/>
          </w:rPr>
          <w:delText>Министерству финансов РА</w:delText>
        </w:r>
        <w:r w:rsidR="00FA0EEA" w:rsidDel="00B66B8B">
          <w:rPr>
            <w:rFonts w:ascii="GHEA Grapalat" w:hAnsi="GHEA Grapalat"/>
          </w:rPr>
          <w:delText xml:space="preserve"> в течение </w:delText>
        </w:r>
        <w:r w:rsidR="0081784D" w:rsidDel="00B66B8B">
          <w:rPr>
            <w:rFonts w:ascii="GHEA Grapalat" w:hAnsi="GHEA Grapalat"/>
          </w:rPr>
          <w:delText xml:space="preserve">пяти </w:delText>
        </w:r>
        <w:r w:rsidR="00FA0EEA" w:rsidDel="00B66B8B">
          <w:rPr>
            <w:rFonts w:ascii="GHEA Grapalat" w:hAnsi="GHEA Grapalat"/>
          </w:rPr>
          <w:delText>рабочих дней, следующих за днем возникновения основания для вылаты обеспечения заявки. Если требование о выплате обеспечения отклоняется банком</w:delText>
        </w:r>
        <w:r w:rsidR="003F7952" w:rsidDel="00B66B8B">
          <w:rPr>
            <w:rFonts w:ascii="GHEA Grapalat" w:hAnsi="GHEA Grapalat"/>
          </w:rPr>
          <w:delText xml:space="preserve"> или Министерством финансов РА</w:delText>
        </w:r>
        <w:r w:rsidR="00FA0EEA" w:rsidDel="00B66B8B">
          <w:rPr>
            <w:rFonts w:ascii="GHEA Grapalat" w:hAnsi="GHEA Grapalat"/>
          </w:rPr>
          <w:delTex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delText>
        </w:r>
        <w:r w:rsidR="003F7952" w:rsidDel="00B66B8B">
          <w:rPr>
            <w:rFonts w:ascii="GHEA Grapalat" w:hAnsi="GHEA Grapalat"/>
          </w:rPr>
          <w:delText>письменно</w:delText>
        </w:r>
        <w:r w:rsidR="00FA0EEA" w:rsidDel="00B66B8B">
          <w:rPr>
            <w:rFonts w:ascii="GHEA Grapalat" w:hAnsi="GHEA Grapalat"/>
          </w:rPr>
          <w:delText xml:space="preserve"> в течение двух рабочих дней после получения отказа.</w:delText>
        </w:r>
      </w:del>
    </w:p>
    <w:p w:rsidR="00FA0EEA" w:rsidRPr="00996C18" w:rsidDel="00B66B8B" w:rsidRDefault="00FA0EEA" w:rsidP="00FA0EEA">
      <w:pPr>
        <w:widowControl w:val="0"/>
        <w:tabs>
          <w:tab w:val="left" w:pos="1134"/>
        </w:tabs>
        <w:spacing w:after="160"/>
        <w:ind w:firstLine="567"/>
        <w:jc w:val="both"/>
        <w:rPr>
          <w:del w:id="484" w:author="Armenfin" w:date="2023-08-24T15:45:00Z"/>
          <w:rFonts w:ascii="GHEA Grapalat" w:hAnsi="GHEA Grapalat" w:cs="Sylfaen"/>
        </w:rPr>
      </w:pPr>
      <w:del w:id="485" w:author="Armenfin" w:date="2023-08-24T15:45:00Z">
        <w:r w:rsidRPr="005E62F0" w:rsidDel="00B66B8B">
          <w:rPr>
            <w:rFonts w:ascii="GHEA Grapalat" w:hAnsi="GHEA Grapalat"/>
          </w:rPr>
          <w:delText>7.</w:delText>
        </w:r>
        <w:r w:rsidDel="00B66B8B">
          <w:rPr>
            <w:rFonts w:ascii="GHEA Grapalat" w:hAnsi="GHEA Grapalat"/>
          </w:rPr>
          <w:delText>6</w:delText>
        </w:r>
        <w:r w:rsidRPr="009569E5" w:rsidDel="00B66B8B">
          <w:rPr>
            <w:rFonts w:ascii="GHEA Grapalat" w:hAnsi="GHEA Grapalat"/>
          </w:rPr>
          <w:delText xml:space="preserve"> Заявка участника подлежит отклонению, если в ней отсутствует </w:delText>
        </w:r>
        <w:r w:rsidRPr="00264826" w:rsidDel="00B66B8B">
          <w:rPr>
            <w:rFonts w:ascii="GHEA Grapalat" w:hAnsi="GHEA Grapalat"/>
          </w:rPr>
          <w:delText>о</w:delText>
        </w:r>
        <w:r w:rsidRPr="007C1F83" w:rsidDel="00B66B8B">
          <w:rPr>
            <w:rFonts w:ascii="GHEA Grapalat" w:hAnsi="GHEA Grapalat"/>
          </w:rPr>
          <w:delText>беспечение заявки или представленное обеспечение не соответствует требованиям приглашения.</w:delText>
        </w:r>
      </w:del>
    </w:p>
    <w:p w:rsidR="00CC0E15" w:rsidRPr="00CC0E15" w:rsidDel="00B66B8B" w:rsidRDefault="00CC0E15" w:rsidP="00B46D58">
      <w:pPr>
        <w:widowControl w:val="0"/>
        <w:tabs>
          <w:tab w:val="left" w:pos="1134"/>
        </w:tabs>
        <w:spacing w:after="160"/>
        <w:ind w:firstLine="567"/>
        <w:jc w:val="both"/>
        <w:rPr>
          <w:del w:id="486" w:author="Armenfin" w:date="2023-08-24T15:45:00Z"/>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66B8B" w:rsidRDefault="00FD2748" w:rsidP="00B66B8B">
      <w:pPr>
        <w:pStyle w:val="BodyTextIndent2"/>
        <w:widowControl w:val="0"/>
        <w:tabs>
          <w:tab w:val="left" w:pos="1134"/>
        </w:tabs>
        <w:spacing w:after="160" w:line="240" w:lineRule="auto"/>
        <w:ind w:firstLine="567"/>
        <w:rPr>
          <w:ins w:id="487" w:author="Armenfin" w:date="2023-08-24T15:46:00Z"/>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ins w:id="488" w:author="Armenfin" w:date="2023-08-24T15:45:00Z">
        <w:r w:rsidR="00B66B8B" w:rsidRPr="009044F1">
          <w:rPr>
            <w:rFonts w:ascii="GHEA Grapalat" w:hAnsi="GHEA Grapalat"/>
            <w:sz w:val="24"/>
            <w:szCs w:val="24"/>
          </w:rPr>
          <w:t>Вскрытие заявок произойдет на "</w:t>
        </w:r>
        <w:r w:rsidR="00B66B8B" w:rsidRPr="00016450">
          <w:rPr>
            <w:rFonts w:ascii="GHEA Grapalat" w:hAnsi="GHEA Grapalat"/>
          </w:rPr>
          <w:t>"</w:t>
        </w:r>
        <w:r w:rsidR="00B66B8B" w:rsidRPr="00661596">
          <w:rPr>
            <w:rFonts w:ascii="GHEA Grapalat" w:hAnsi="GHEA Grapalat"/>
          </w:rPr>
          <w:t>7</w:t>
        </w:r>
        <w:r w:rsidR="00B66B8B">
          <w:rPr>
            <w:rFonts w:ascii="GHEA Grapalat" w:hAnsi="GHEA Grapalat"/>
            <w:sz w:val="24"/>
            <w:szCs w:val="24"/>
          </w:rPr>
          <w:t>"-</w:t>
        </w:r>
        <w:r w:rsidR="00B66B8B" w:rsidRPr="009044F1">
          <w:rPr>
            <w:rFonts w:ascii="GHEA Grapalat" w:hAnsi="GHEA Grapalat"/>
            <w:sz w:val="24"/>
            <w:szCs w:val="24"/>
          </w:rPr>
          <w:t>й день в "</w:t>
        </w:r>
        <w:r w:rsidR="00B66B8B" w:rsidRPr="00016450">
          <w:rPr>
            <w:rFonts w:ascii="GHEA Grapalat" w:hAnsi="GHEA Grapalat"/>
          </w:rPr>
          <w:t>"</w:t>
        </w:r>
        <w:r w:rsidR="00B66B8B" w:rsidRPr="00EB1B19">
          <w:rPr>
            <w:rFonts w:ascii="GHEA Grapalat" w:hAnsi="GHEA Grapalat"/>
          </w:rPr>
          <w:t>1</w:t>
        </w:r>
      </w:ins>
      <w:ins w:id="489" w:author="Armenfin" w:date="2023-09-19T12:03:00Z">
        <w:r w:rsidR="00B738AB">
          <w:rPr>
            <w:rFonts w:ascii="GHEA Grapalat" w:hAnsi="GHEA Grapalat"/>
            <w:lang w:val="en-US"/>
          </w:rPr>
          <w:t>1</w:t>
        </w:r>
      </w:ins>
      <w:ins w:id="490" w:author="Armenfin" w:date="2023-08-24T15:45:00Z">
        <w:r w:rsidR="00B66B8B" w:rsidRPr="00EB1B19">
          <w:rPr>
            <w:rFonts w:ascii="GHEA Grapalat" w:hAnsi="GHEA Grapalat"/>
          </w:rPr>
          <w:t>:</w:t>
        </w:r>
        <w:r w:rsidR="00B66B8B" w:rsidRPr="00C90F08">
          <w:rPr>
            <w:rFonts w:ascii="GHEA Grapalat" w:hAnsi="GHEA Grapalat"/>
          </w:rPr>
          <w:t>0</w:t>
        </w:r>
        <w:r w:rsidR="00B66B8B" w:rsidRPr="00EB1B19">
          <w:rPr>
            <w:rFonts w:ascii="GHEA Grapalat" w:hAnsi="GHEA Grapalat"/>
          </w:rPr>
          <w:t>0</w:t>
        </w:r>
        <w:r w:rsidR="00B66B8B" w:rsidRPr="00016450">
          <w:rPr>
            <w:rFonts w:ascii="GHEA Grapalat" w:hAnsi="GHEA Grapalat"/>
          </w:rPr>
          <w:t xml:space="preserve">" </w:t>
        </w:r>
        <w:r w:rsidR="00B66B8B" w:rsidRPr="009044F1">
          <w:rPr>
            <w:rFonts w:ascii="GHEA Grapalat" w:hAnsi="GHEA Grapalat"/>
            <w:sz w:val="24"/>
            <w:szCs w:val="24"/>
          </w:rPr>
          <w:t xml:space="preserve">" со дня опубликования в </w:t>
        </w:r>
        <w:r w:rsidR="00B66B8B">
          <w:rPr>
            <w:rFonts w:ascii="GHEA Grapalat" w:hAnsi="GHEA Grapalat"/>
            <w:sz w:val="24"/>
            <w:szCs w:val="24"/>
          </w:rPr>
          <w:t>бюллетене</w:t>
        </w:r>
        <w:r w:rsidR="00B66B8B" w:rsidRPr="009044F1">
          <w:rPr>
            <w:rFonts w:ascii="GHEA Grapalat" w:hAnsi="GHEA Grapalat"/>
            <w:sz w:val="24"/>
            <w:szCs w:val="24"/>
          </w:rPr>
          <w:t xml:space="preserve"> объявления и приглашения на настоящую процедуру. </w:t>
        </w:r>
      </w:ins>
    </w:p>
    <w:p w:rsidR="00B66B8B" w:rsidRPr="00B66B8B" w:rsidRDefault="00B66B8B" w:rsidP="00B66B8B">
      <w:pPr>
        <w:pStyle w:val="BodyTextIndent2"/>
        <w:widowControl w:val="0"/>
        <w:tabs>
          <w:tab w:val="left" w:pos="1134"/>
        </w:tabs>
        <w:spacing w:after="160" w:line="240" w:lineRule="auto"/>
        <w:ind w:firstLine="567"/>
        <w:rPr>
          <w:ins w:id="491" w:author="Armenfin" w:date="2023-08-24T15:45:00Z"/>
          <w:rFonts w:ascii="GHEA Grapalat" w:hAnsi="GHEA Grapalat"/>
          <w:sz w:val="24"/>
          <w:szCs w:val="24"/>
          <w:rPrChange w:id="492" w:author="Armenfin" w:date="2023-08-24T15:45:00Z">
            <w:rPr>
              <w:ins w:id="493" w:author="Armenfin" w:date="2023-08-24T15:45:00Z"/>
              <w:rFonts w:ascii="GHEA Grapalat" w:hAnsi="GHEA Grapalat"/>
            </w:rPr>
          </w:rPrChange>
        </w:rPr>
      </w:pPr>
      <w:ins w:id="494" w:author="Armenfin" w:date="2023-08-24T15:45:00Z">
        <w:r w:rsidRPr="00B66B8B">
          <w:rPr>
            <w:rFonts w:ascii="GHEA Grapalat" w:hAnsi="GHEA Grapalat"/>
            <w:sz w:val="24"/>
            <w:szCs w:val="24"/>
            <w:rPrChange w:id="495" w:author="Armenfin" w:date="2023-08-24T15:45:00Z">
              <w:rPr>
                <w:rFonts w:ascii="GHEA Grapalat" w:hAnsi="GHEA Grapalat"/>
              </w:rPr>
            </w:rPrChange>
          </w:rPr>
          <w:lastRenderedPageBreak/>
          <w:t>На заседании по вскрытию и оценке заявок:</w:t>
        </w:r>
      </w:ins>
    </w:p>
    <w:p w:rsidR="00096865" w:rsidRPr="009044F1" w:rsidDel="00B66B8B" w:rsidRDefault="00FD2748" w:rsidP="00B46D58">
      <w:pPr>
        <w:pStyle w:val="BodyTextIndent2"/>
        <w:widowControl w:val="0"/>
        <w:tabs>
          <w:tab w:val="left" w:pos="1134"/>
        </w:tabs>
        <w:spacing w:after="160" w:line="240" w:lineRule="auto"/>
        <w:ind w:firstLine="567"/>
        <w:rPr>
          <w:del w:id="496" w:author="Armenfin" w:date="2023-08-24T15:45:00Z"/>
          <w:rFonts w:ascii="GHEA Grapalat" w:hAnsi="GHEA Grapalat" w:cs="Tahoma"/>
          <w:sz w:val="24"/>
          <w:szCs w:val="24"/>
        </w:rPr>
      </w:pPr>
      <w:del w:id="497" w:author="Armenfin" w:date="2023-08-24T15:45:00Z">
        <w:r w:rsidRPr="009044F1" w:rsidDel="00B66B8B">
          <w:rPr>
            <w:rFonts w:ascii="GHEA Grapalat" w:hAnsi="GHEA Grapalat"/>
            <w:sz w:val="24"/>
            <w:szCs w:val="24"/>
          </w:rPr>
          <w:delText xml:space="preserve">Вскрытие заявок произойдет на "—"-ый день в "час вскрытия" со дня опубликования в </w:delText>
        </w:r>
        <w:r w:rsidR="00CE35E7" w:rsidDel="00B66B8B">
          <w:rPr>
            <w:rFonts w:ascii="GHEA Grapalat" w:hAnsi="GHEA Grapalat"/>
            <w:sz w:val="24"/>
            <w:szCs w:val="24"/>
          </w:rPr>
          <w:delText>бюллетене</w:delText>
        </w:r>
        <w:r w:rsidRPr="009044F1" w:rsidDel="00B66B8B">
          <w:rPr>
            <w:rFonts w:ascii="GHEA Grapalat" w:hAnsi="GHEA Grapalat"/>
            <w:sz w:val="24"/>
            <w:szCs w:val="24"/>
          </w:rPr>
          <w:delText xml:space="preserve"> объявления и приглашения на настоящую процедуру. </w:delText>
        </w:r>
      </w:del>
    </w:p>
    <w:p w:rsidR="00C64E56" w:rsidDel="00B66B8B" w:rsidRDefault="009B6D58" w:rsidP="00B66B8B">
      <w:pPr>
        <w:pStyle w:val="BodyTextIndent2"/>
        <w:widowControl w:val="0"/>
        <w:tabs>
          <w:tab w:val="left" w:pos="1134"/>
        </w:tabs>
        <w:spacing w:after="160" w:line="240" w:lineRule="auto"/>
        <w:ind w:firstLine="567"/>
        <w:rPr>
          <w:del w:id="498" w:author="Armenfin" w:date="2023-08-24T15:45:00Z"/>
          <w:rFonts w:ascii="GHEA Grapalat" w:hAnsi="GHEA Grapalat"/>
        </w:rPr>
      </w:pPr>
      <w:del w:id="499" w:author="Armenfin" w:date="2023-08-24T15:45:00Z">
        <w:r w:rsidRPr="009044F1" w:rsidDel="00B66B8B">
          <w:rPr>
            <w:rFonts w:ascii="GHEA Grapalat" w:hAnsi="GHEA Grapalat"/>
          </w:rPr>
          <w:delText>На заседании по вскрытию</w:delText>
        </w:r>
        <w:r w:rsidR="001F2926" w:rsidDel="00B66B8B">
          <w:rPr>
            <w:rFonts w:ascii="GHEA Grapalat" w:hAnsi="GHEA Grapalat"/>
          </w:rPr>
          <w:delText xml:space="preserve"> и оценке</w:delText>
        </w:r>
        <w:r w:rsidRPr="009044F1" w:rsidDel="00B66B8B">
          <w:rPr>
            <w:rFonts w:ascii="GHEA Grapalat" w:hAnsi="GHEA Grapalat"/>
          </w:rPr>
          <w:delText xml:space="preserve"> заявок</w:delText>
        </w:r>
        <w:r w:rsidR="00C64E56" w:rsidDel="00B66B8B">
          <w:rPr>
            <w:rFonts w:ascii="GHEA Grapalat" w:hAnsi="GHEA Grapalat"/>
          </w:rPr>
          <w:delText>:</w:delText>
        </w:r>
      </w:del>
    </w:p>
    <w:p w:rsidR="00576D5D" w:rsidRDefault="009B6D58" w:rsidP="00D76027">
      <w:pPr>
        <w:widowControl w:val="0"/>
        <w:spacing w:after="160"/>
        <w:ind w:firstLine="567"/>
        <w:jc w:val="both"/>
        <w:rPr>
          <w:rFonts w:ascii="GHEA Grapalat" w:hAnsi="GHEA Grapalat"/>
        </w:rPr>
      </w:pPr>
      <w:del w:id="500" w:author="Armenfin" w:date="2023-08-24T15:45:00Z">
        <w:r w:rsidRPr="009044F1" w:rsidDel="00B66B8B">
          <w:rPr>
            <w:rFonts w:ascii="GHEA Grapalat" w:hAnsi="GHEA Grapalat"/>
          </w:rPr>
          <w:delText xml:space="preserve"> </w:delText>
        </w:r>
      </w:del>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ins w:id="501" w:author="Armenfin" w:date="2023-08-24T15:46:00Z">
        <w:r w:rsidR="00E20ED0" w:rsidRPr="009044F1">
          <w:rPr>
            <w:rFonts w:ascii="GHEA Grapalat" w:hAnsi="GHEA Grapalat"/>
            <w:i w:val="0"/>
            <w:sz w:val="24"/>
            <w:szCs w:val="24"/>
          </w:rPr>
          <w:t xml:space="preserve">с драмом Республики Армения по курсу </w:t>
        </w:r>
        <w:r w:rsidR="00E20ED0" w:rsidRPr="00C90F08">
          <w:rPr>
            <w:rFonts w:ascii="GHEA Grapalat" w:hAnsi="GHEA Grapalat"/>
            <w:i w:val="0"/>
            <w:sz w:val="24"/>
            <w:szCs w:val="24"/>
          </w:rPr>
          <w:t xml:space="preserve">ЦБ </w:t>
        </w:r>
        <w:r w:rsidR="00E20ED0" w:rsidRPr="00016450">
          <w:rPr>
            <w:rFonts w:ascii="GHEA Grapalat" w:hAnsi="GHEA Grapalat"/>
            <w:i w:val="0"/>
            <w:sz w:val="24"/>
            <w:szCs w:val="24"/>
          </w:rPr>
          <w:t xml:space="preserve"> </w:t>
        </w:r>
        <w:r w:rsidR="00E20ED0" w:rsidRPr="00C90F08">
          <w:rPr>
            <w:rFonts w:ascii="GHEA Grapalat" w:hAnsi="GHEA Grapalat"/>
            <w:i w:val="0"/>
            <w:sz w:val="24"/>
            <w:szCs w:val="24"/>
          </w:rPr>
          <w:t>Армении</w:t>
        </w:r>
        <w:r w:rsidR="00E20ED0" w:rsidRPr="009044F1" w:rsidDel="00E20ED0">
          <w:rPr>
            <w:rFonts w:ascii="GHEA Grapalat" w:hAnsi="GHEA Grapalat"/>
            <w:i w:val="0"/>
            <w:sz w:val="24"/>
            <w:szCs w:val="24"/>
          </w:rPr>
          <w:t xml:space="preserve"> </w:t>
        </w:r>
      </w:ins>
      <w:del w:id="502" w:author="Armenfin" w:date="2023-08-24T15:46:00Z">
        <w:r w:rsidRPr="009044F1" w:rsidDel="00E20ED0">
          <w:rPr>
            <w:rFonts w:ascii="GHEA Grapalat" w:hAnsi="GHEA Grapalat"/>
            <w:i w:val="0"/>
            <w:sz w:val="24"/>
            <w:szCs w:val="24"/>
          </w:rPr>
          <w:delText xml:space="preserve">с драмом Республики Армения по курсу </w:delText>
        </w:r>
        <w:r w:rsidR="00644850" w:rsidRPr="00644850" w:rsidDel="00E20ED0">
          <w:rPr>
            <w:rFonts w:ascii="GHEA Grapalat" w:hAnsi="GHEA Grapalat"/>
            <w:i w:val="0"/>
            <w:sz w:val="24"/>
            <w:szCs w:val="24"/>
          </w:rPr>
          <w:delText>_____</w:delText>
        </w:r>
        <w:r w:rsidR="00A01157" w:rsidRPr="00A01157" w:rsidDel="00E20ED0">
          <w:rPr>
            <w:rFonts w:ascii="GHEA Grapalat" w:hAnsi="GHEA Grapalat"/>
            <w:i w:val="0"/>
            <w:sz w:val="24"/>
            <w:szCs w:val="24"/>
          </w:rPr>
          <w:delText>_________</w:delText>
        </w:r>
        <w:r w:rsidR="00644850" w:rsidRPr="00644850" w:rsidDel="00E20ED0">
          <w:rPr>
            <w:rFonts w:ascii="GHEA Grapalat" w:hAnsi="GHEA Grapalat"/>
            <w:i w:val="0"/>
            <w:sz w:val="24"/>
            <w:szCs w:val="24"/>
          </w:rPr>
          <w:delText>_______</w:delText>
        </w:r>
      </w:del>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r w:rsidR="002F2045" w:rsidRPr="002F2045">
        <w:rPr>
          <w:rFonts w:ascii="GHEA Grapalat" w:hAnsi="GHEA Grapalat"/>
          <w:sz w:val="24"/>
          <w:szCs w:val="24"/>
        </w:rPr>
        <w:lastRenderedPageBreak/>
        <w:t>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0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0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505"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50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67C00" w:rsidRDefault="00A150A9" w:rsidP="00B46D58">
      <w:pPr>
        <w:pStyle w:val="BodyTextIndent2"/>
        <w:widowControl w:val="0"/>
        <w:tabs>
          <w:tab w:val="left" w:pos="1276"/>
        </w:tabs>
        <w:spacing w:after="160" w:line="240" w:lineRule="auto"/>
        <w:ind w:firstLine="567"/>
        <w:rPr>
          <w:rFonts w:ascii="GHEA Grapalat" w:hAnsi="GHEA Grapalat"/>
          <w:b/>
          <w:sz w:val="24"/>
          <w:szCs w:val="24"/>
          <w:rPrChange w:id="507" w:author="Armenfin" w:date="2023-08-24T15:47:00Z">
            <w:rPr>
              <w:rFonts w:ascii="GHEA Grapalat" w:hAnsi="GHEA Grapalat"/>
              <w:sz w:val="24"/>
              <w:szCs w:val="24"/>
            </w:rPr>
          </w:rPrChange>
        </w:rPr>
      </w:pPr>
      <w:r w:rsidRPr="00B67C00">
        <w:rPr>
          <w:rFonts w:ascii="GHEA Grapalat" w:hAnsi="GHEA Grapalat"/>
          <w:b/>
          <w:sz w:val="24"/>
          <w:szCs w:val="24"/>
          <w:rPrChange w:id="508" w:author="Armenfin" w:date="2023-08-24T15:47:00Z">
            <w:rPr>
              <w:rFonts w:ascii="GHEA Grapalat" w:hAnsi="GHEA Grapalat"/>
              <w:sz w:val="24"/>
              <w:szCs w:val="24"/>
            </w:rPr>
          </w:rPrChange>
        </w:rPr>
        <w:t>8.</w:t>
      </w:r>
      <w:r w:rsidR="000E624C" w:rsidRPr="00B67C00">
        <w:rPr>
          <w:rFonts w:ascii="GHEA Grapalat" w:hAnsi="GHEA Grapalat"/>
          <w:b/>
          <w:sz w:val="24"/>
          <w:szCs w:val="24"/>
          <w:lang w:val="hy-AM"/>
          <w:rPrChange w:id="509" w:author="Armenfin" w:date="2023-08-24T15:47:00Z">
            <w:rPr>
              <w:rFonts w:ascii="GHEA Grapalat" w:hAnsi="GHEA Grapalat"/>
              <w:sz w:val="24"/>
              <w:szCs w:val="24"/>
              <w:lang w:val="hy-AM"/>
            </w:rPr>
          </w:rPrChange>
        </w:rPr>
        <w:t>1</w:t>
      </w:r>
      <w:r w:rsidR="00B325AF" w:rsidRPr="00B67C00">
        <w:rPr>
          <w:rFonts w:ascii="GHEA Grapalat" w:hAnsi="GHEA Grapalat"/>
          <w:b/>
          <w:sz w:val="24"/>
          <w:szCs w:val="24"/>
          <w:rPrChange w:id="510" w:author="Armenfin" w:date="2023-08-24T15:47:00Z">
            <w:rPr>
              <w:rFonts w:ascii="GHEA Grapalat" w:hAnsi="GHEA Grapalat"/>
              <w:sz w:val="24"/>
              <w:szCs w:val="24"/>
            </w:rPr>
          </w:rPrChange>
        </w:rPr>
        <w:t>8</w:t>
      </w:r>
      <w:r w:rsidRPr="00B67C00">
        <w:rPr>
          <w:rFonts w:ascii="GHEA Grapalat" w:hAnsi="GHEA Grapalat"/>
          <w:b/>
          <w:sz w:val="24"/>
          <w:szCs w:val="24"/>
          <w:rPrChange w:id="511" w:author="Armenfin" w:date="2023-08-24T15:47:00Z">
            <w:rPr>
              <w:rFonts w:ascii="GHEA Grapalat" w:hAnsi="GHEA Grapalat"/>
              <w:sz w:val="24"/>
              <w:szCs w:val="24"/>
            </w:rPr>
          </w:rPrChange>
        </w:rPr>
        <w:t>.</w:t>
      </w:r>
      <w:r w:rsidR="00EE0CB1" w:rsidRPr="00B67C00">
        <w:rPr>
          <w:rFonts w:ascii="GHEA Grapalat" w:hAnsi="GHEA Grapalat"/>
          <w:b/>
          <w:sz w:val="24"/>
          <w:szCs w:val="24"/>
          <w:rPrChange w:id="512" w:author="Armenfin" w:date="2023-08-24T15:47:00Z">
            <w:rPr>
              <w:rFonts w:ascii="GHEA Grapalat" w:hAnsi="GHEA Grapalat"/>
              <w:sz w:val="24"/>
              <w:szCs w:val="24"/>
            </w:rPr>
          </w:rPrChange>
        </w:rPr>
        <w:tab/>
      </w:r>
      <w:r w:rsidRPr="00B67C00">
        <w:rPr>
          <w:rFonts w:ascii="GHEA Grapalat" w:hAnsi="GHEA Grapalat"/>
          <w:b/>
          <w:sz w:val="24"/>
          <w:szCs w:val="24"/>
          <w:rPrChange w:id="513" w:author="Armenfin" w:date="2023-08-24T15:47:00Z">
            <w:rPr>
              <w:rFonts w:ascii="GHEA Grapalat" w:hAnsi="GHEA Grapalat"/>
              <w:sz w:val="24"/>
              <w:szCs w:val="24"/>
            </w:rPr>
          </w:rPrChange>
        </w:rPr>
        <w:t>Оценка заявок и определение отобранного участника осуществляются по отдельным лотам</w:t>
      </w:r>
      <w:r w:rsidR="00FE2802" w:rsidRPr="00B67C00">
        <w:rPr>
          <w:rStyle w:val="FootnoteReference"/>
          <w:rFonts w:ascii="GHEA Grapalat" w:hAnsi="GHEA Grapalat"/>
          <w:b/>
          <w:sz w:val="24"/>
          <w:szCs w:val="24"/>
          <w:rPrChange w:id="514" w:author="Armenfin" w:date="2023-08-24T15:47:00Z">
            <w:rPr>
              <w:rStyle w:val="FootnoteReference"/>
              <w:rFonts w:ascii="GHEA Grapalat" w:hAnsi="GHEA Grapalat"/>
              <w:sz w:val="24"/>
              <w:szCs w:val="24"/>
            </w:rPr>
          </w:rPrChange>
        </w:rPr>
        <w:footnoteReference w:customMarkFollows="1" w:id="7"/>
        <w:t>11</w:t>
      </w:r>
      <w:r w:rsidRPr="00B67C00">
        <w:rPr>
          <w:rFonts w:ascii="GHEA Grapalat" w:hAnsi="GHEA Grapalat"/>
          <w:b/>
          <w:sz w:val="24"/>
          <w:szCs w:val="24"/>
          <w:rPrChange w:id="515" w:author="Armenfin" w:date="2023-08-24T15:47:00Z">
            <w:rPr>
              <w:rFonts w:ascii="GHEA Grapalat" w:hAnsi="GHEA Grapalat"/>
              <w:sz w:val="24"/>
              <w:szCs w:val="24"/>
            </w:rPr>
          </w:rPrChange>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3A5B8F" w:rsidRDefault="0084513E" w:rsidP="0084513E">
      <w:pPr>
        <w:pStyle w:val="BodyTextIndent2"/>
        <w:widowControl w:val="0"/>
        <w:spacing w:after="160" w:line="240" w:lineRule="auto"/>
        <w:ind w:left="284" w:firstLine="567"/>
        <w:contextualSpacing/>
        <w:rPr>
          <w:rFonts w:ascii="GHEA Grapalat" w:hAnsi="GHEA Grapalat"/>
          <w:b/>
          <w:sz w:val="24"/>
          <w:szCs w:val="24"/>
          <w:rPrChange w:id="516" w:author="Armenfin" w:date="2023-08-24T15:48:00Z">
            <w:rPr>
              <w:rFonts w:ascii="GHEA Grapalat" w:hAnsi="GHEA Grapalat"/>
              <w:sz w:val="24"/>
              <w:szCs w:val="24"/>
            </w:rPr>
          </w:rPrChange>
        </w:rPr>
      </w:pPr>
      <w:r w:rsidRPr="003A5B8F">
        <w:rPr>
          <w:rFonts w:ascii="GHEA Grapalat" w:hAnsi="GHEA Grapalat"/>
          <w:b/>
          <w:sz w:val="24"/>
          <w:szCs w:val="24"/>
          <w:rPrChange w:id="517" w:author="Armenfin" w:date="2023-08-24T15:48:00Z">
            <w:rPr>
              <w:rFonts w:ascii="GHEA Grapalat" w:hAnsi="GHEA Grapalat"/>
              <w:sz w:val="24"/>
              <w:szCs w:val="24"/>
            </w:rPr>
          </w:rPrChange>
        </w:rPr>
        <w:t>Период ожидания в случае настоящей процедуры составляет "</w:t>
      </w:r>
      <w:del w:id="518" w:author="Armenfin" w:date="2023-08-24T15:48:00Z">
        <w:r w:rsidRPr="003A5B8F" w:rsidDel="003A5B8F">
          <w:rPr>
            <w:rFonts w:ascii="GHEA Grapalat" w:hAnsi="GHEA Grapalat"/>
            <w:b/>
            <w:sz w:val="24"/>
            <w:szCs w:val="24"/>
            <w:rPrChange w:id="519" w:author="Armenfin" w:date="2023-08-24T15:48:00Z">
              <w:rPr>
                <w:rFonts w:ascii="GHEA Grapalat" w:hAnsi="GHEA Grapalat"/>
                <w:sz w:val="24"/>
                <w:szCs w:val="24"/>
              </w:rPr>
            </w:rPrChange>
          </w:rPr>
          <w:delText xml:space="preserve"> </w:delText>
        </w:r>
      </w:del>
      <w:ins w:id="520" w:author="Armenfin" w:date="2023-08-24T15:48:00Z">
        <w:r w:rsidR="003A5B8F" w:rsidRPr="003A5B8F">
          <w:rPr>
            <w:rFonts w:ascii="GHEA Grapalat" w:hAnsi="GHEA Grapalat"/>
            <w:b/>
            <w:sz w:val="24"/>
            <w:szCs w:val="24"/>
            <w:lang w:val="en-US"/>
            <w:rPrChange w:id="521" w:author="Armenfin" w:date="2023-08-24T15:48:00Z">
              <w:rPr>
                <w:rFonts w:ascii="GHEA Grapalat" w:hAnsi="GHEA Grapalat"/>
                <w:sz w:val="24"/>
                <w:szCs w:val="24"/>
                <w:lang w:val="en-US"/>
              </w:rPr>
            </w:rPrChange>
          </w:rPr>
          <w:t>10</w:t>
        </w:r>
      </w:ins>
      <w:r w:rsidRPr="003A5B8F">
        <w:rPr>
          <w:rFonts w:ascii="GHEA Grapalat" w:hAnsi="GHEA Grapalat"/>
          <w:b/>
          <w:sz w:val="24"/>
          <w:szCs w:val="24"/>
          <w:rPrChange w:id="522" w:author="Armenfin" w:date="2023-08-24T15:48:00Z">
            <w:rPr>
              <w:rFonts w:ascii="GHEA Grapalat" w:hAnsi="GHEA Grapalat"/>
              <w:sz w:val="24"/>
              <w:szCs w:val="24"/>
            </w:rPr>
          </w:rPrChange>
        </w:rPr>
        <w:t>" календарных дней. Период ожидания:</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w:t>
      </w:r>
      <w:r w:rsidR="00646B97" w:rsidRPr="00842A1A">
        <w:rPr>
          <w:rFonts w:ascii="GHEA Grapalat" w:hAnsi="GHEA Grapalat"/>
          <w:b/>
          <w:color w:val="000000" w:themeColor="text1"/>
          <w:rPrChange w:id="523" w:author="Armenfin" w:date="2023-08-24T15:49:00Z">
            <w:rPr>
              <w:rFonts w:ascii="GHEA Grapalat" w:hAnsi="GHEA Grapalat"/>
              <w:color w:val="000000" w:themeColor="text1"/>
            </w:rPr>
          </w:rPrChange>
        </w:rPr>
        <w:t xml:space="preserve">в течение 5-и рабочих дней </w:t>
      </w:r>
      <w:r w:rsidR="009D228B" w:rsidRPr="00842A1A">
        <w:rPr>
          <w:rFonts w:ascii="GHEA Grapalat" w:hAnsi="GHEA Grapalat"/>
          <w:b/>
          <w:color w:val="000000" w:themeColor="text1"/>
          <w:rPrChange w:id="524" w:author="Armenfin" w:date="2023-08-24T15:49:00Z">
            <w:rPr>
              <w:rFonts w:ascii="GHEA Grapalat" w:hAnsi="GHEA Grapalat"/>
              <w:color w:val="000000" w:themeColor="text1"/>
            </w:rPr>
          </w:rPrChange>
        </w:rPr>
        <w:t xml:space="preserve">после </w:t>
      </w:r>
      <w:r w:rsidR="00646B97" w:rsidRPr="00842A1A">
        <w:rPr>
          <w:rFonts w:ascii="GHEA Grapalat" w:hAnsi="GHEA Grapalat"/>
          <w:b/>
          <w:color w:val="000000" w:themeColor="text1"/>
          <w:rPrChange w:id="525" w:author="Armenfin" w:date="2023-08-24T15:49:00Z">
            <w:rPr>
              <w:rFonts w:ascii="GHEA Grapalat" w:hAnsi="GHEA Grapalat"/>
              <w:color w:val="000000" w:themeColor="text1"/>
            </w:rPr>
          </w:rPrChange>
        </w:rPr>
        <w:t>дня его получения,</w:t>
      </w:r>
      <w:r w:rsidR="00646B97" w:rsidRPr="00681C1F">
        <w:rPr>
          <w:rFonts w:ascii="GHEA Grapalat" w:hAnsi="GHEA Grapalat"/>
          <w:color w:val="000000" w:themeColor="text1"/>
        </w:rPr>
        <w:t xml:space="preserve"> обязан представить обеспечения квалификации и договора.</w:t>
      </w:r>
      <w:r w:rsidR="00646B97" w:rsidRPr="00EA7411">
        <w:rPr>
          <w:rFonts w:ascii="GHEA Grapalat" w:hAnsi="GHEA Grapalat"/>
        </w:rPr>
        <w:t xml:space="preserve"> </w:t>
      </w:r>
      <w:del w:id="526" w:author="Armenfin" w:date="2023-08-24T16:02:00Z">
        <w:r w:rsidR="00646B97" w:rsidRPr="00F818E0" w:rsidDel="00954824">
          <w:rPr>
            <w:rFonts w:ascii="GHEA Grapalat" w:hAnsi="GHEA Grapalat"/>
          </w:rPr>
          <w:delText>Если обеспечение представляется в виде банковской гарантии, то срок, предусмотренный настоящим пунктом, устанавливается в 10 рабочих дней</w:delText>
        </w:r>
        <w:r w:rsidR="00646B97" w:rsidRPr="00681C1F" w:rsidDel="00954824">
          <w:rPr>
            <w:rFonts w:ascii="GHEA Grapalat" w:hAnsi="GHEA Grapalat"/>
            <w:color w:val="000000" w:themeColor="text1"/>
          </w:rPr>
          <w:delText xml:space="preserve"> </w:delText>
        </w:r>
      </w:del>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5E6769">
        <w:rPr>
          <w:rFonts w:ascii="GHEA Grapalat" w:hAnsi="GHEA Grapalat"/>
          <w:b/>
          <w:rPrChange w:id="527" w:author="Armenfin" w:date="2023-08-24T16:03:00Z">
            <w:rPr>
              <w:rFonts w:ascii="GHEA Grapalat" w:hAnsi="GHEA Grapalat"/>
            </w:rPr>
          </w:rPrChange>
        </w:rPr>
        <w:t xml:space="preserve">Размер обеспечения квалификации равен </w:t>
      </w:r>
      <w:r w:rsidR="003D57AD" w:rsidRPr="005E6769">
        <w:rPr>
          <w:rFonts w:ascii="GHEA Grapalat" w:hAnsi="GHEA Grapalat"/>
          <w:b/>
          <w:rPrChange w:id="528" w:author="Armenfin" w:date="2023-08-24T16:03:00Z">
            <w:rPr>
              <w:rFonts w:ascii="GHEA Grapalat" w:hAnsi="GHEA Grapalat"/>
            </w:rPr>
          </w:rPrChange>
        </w:rPr>
        <w:t xml:space="preserve">15 процентам </w:t>
      </w:r>
      <w:r w:rsidR="00E70468" w:rsidRPr="005E6769">
        <w:rPr>
          <w:rFonts w:ascii="GHEA Grapalat" w:hAnsi="GHEA Grapalat"/>
          <w:b/>
          <w:rPrChange w:id="529" w:author="Armenfin" w:date="2023-08-24T16:03:00Z">
            <w:rPr>
              <w:rFonts w:ascii="GHEA Grapalat" w:hAnsi="GHEA Grapalat"/>
            </w:rPr>
          </w:rPrChange>
        </w:rPr>
        <w:t>от цены закупки товаров закупаемых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w:t>
      </w:r>
      <w:r w:rsidR="003D57AD" w:rsidRPr="00370E40">
        <w:rPr>
          <w:rFonts w:ascii="GHEA Grapalat" w:hAnsi="GHEA Grapalat"/>
        </w:rPr>
        <w:lastRenderedPageBreak/>
        <w:t xml:space="preserve">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Del="00367A7C" w:rsidRDefault="00801A4F" w:rsidP="00801A4F">
      <w:pPr>
        <w:widowControl w:val="0"/>
        <w:tabs>
          <w:tab w:val="left" w:pos="1276"/>
        </w:tabs>
        <w:spacing w:after="160"/>
        <w:ind w:firstLine="567"/>
        <w:jc w:val="both"/>
        <w:rPr>
          <w:ins w:id="530" w:author="Vardan" w:date="2022-10-30T00:02:00Z"/>
          <w:del w:id="531" w:author="Armenfin" w:date="2023-08-24T16:42:00Z"/>
          <w:rFonts w:ascii="GHEA Grapalat" w:hAnsi="GHEA Grapalat"/>
        </w:rPr>
      </w:pPr>
      <w:del w:id="532" w:author="Armenfin" w:date="2023-08-24T16:42:00Z">
        <w:r w:rsidDel="00367A7C">
          <w:rPr>
            <w:rFonts w:ascii="GHEA Grapalat" w:hAnsi="GHEA Grapalat" w:cs="Sylfaen"/>
          </w:rPr>
          <w:delText>О</w:delText>
        </w:r>
        <w:r w:rsidRPr="00DC29D8" w:rsidDel="00367A7C">
          <w:rPr>
            <w:rFonts w:ascii="GHEA Grapalat" w:hAnsi="GHEA Grapalat" w:cs="Sylfaen"/>
          </w:rPr>
          <w:delText xml:space="preserve">беспечение </w:delText>
        </w:r>
        <w:r w:rsidDel="00367A7C">
          <w:rPr>
            <w:rFonts w:ascii="GHEA Grapalat" w:hAnsi="GHEA Grapalat" w:cs="Sylfaen"/>
          </w:rPr>
          <w:delText>к</w:delText>
        </w:r>
        <w:r w:rsidRPr="00DC29D8" w:rsidDel="00367A7C">
          <w:rPr>
            <w:rFonts w:ascii="GHEA Grapalat" w:hAnsi="GHEA Grapalat" w:cs="Sylfaen"/>
          </w:rPr>
          <w:delText>валификаци</w:delText>
        </w:r>
        <w:r w:rsidDel="00367A7C">
          <w:rPr>
            <w:rFonts w:ascii="GHEA Grapalat" w:hAnsi="GHEA Grapalat" w:cs="Sylfaen"/>
          </w:rPr>
          <w:delText>и</w:delText>
        </w:r>
        <w:r w:rsidRPr="00DC29D8" w:rsidDel="00367A7C">
          <w:rPr>
            <w:rFonts w:ascii="GHEA Grapalat" w:hAnsi="GHEA Grapalat" w:cs="Sylfaen"/>
          </w:rPr>
          <w:delText xml:space="preserve"> в виде </w:delText>
        </w:r>
        <w:r w:rsidR="00482E18" w:rsidDel="00367A7C">
          <w:rPr>
            <w:rFonts w:ascii="GHEA Grapalat" w:hAnsi="GHEA Grapalat" w:cs="Sylfaen"/>
          </w:rPr>
          <w:delText xml:space="preserve">банковской </w:delText>
        </w:r>
        <w:r w:rsidRPr="00DC29D8" w:rsidDel="00367A7C">
          <w:rPr>
            <w:rFonts w:ascii="GHEA Grapalat" w:hAnsi="GHEA Grapalat" w:cs="Sylfaen"/>
          </w:rPr>
          <w:delText xml:space="preserve">гарантии </w:delText>
        </w:r>
        <w:r w:rsidDel="00367A7C">
          <w:rPr>
            <w:rFonts w:ascii="GHEA Grapalat" w:hAnsi="GHEA Grapalat" w:cs="Sylfaen"/>
          </w:rPr>
          <w:delText>ото</w:delText>
        </w:r>
        <w:r w:rsidRPr="00DC29D8" w:rsidDel="00367A7C">
          <w:rPr>
            <w:rFonts w:ascii="GHEA Grapalat" w:hAnsi="GHEA Grapalat" w:cs="Sylfaen"/>
          </w:rPr>
          <w:delText>бранный участник представляет согласно приложению 4 или приложению 4.1</w:delText>
        </w:r>
        <w:r w:rsidRPr="00801A4F" w:rsidDel="00367A7C">
          <w:rPr>
            <w:rFonts w:ascii="GHEA Grapalat" w:hAnsi="GHEA Grapalat" w:cs="Sylfaen"/>
          </w:rPr>
          <w:delText>.</w:delText>
        </w:r>
        <w:r w:rsidR="009A0467" w:rsidDel="00367A7C">
          <w:rPr>
            <w:rStyle w:val="FootnoteReference"/>
            <w:rFonts w:ascii="GHEA Grapalat" w:hAnsi="GHEA Grapalat"/>
          </w:rPr>
          <w:footnoteReference w:customMarkFollows="1" w:id="8"/>
          <w:delText>12</w:delText>
        </w:r>
        <w:r w:rsidR="00A6609C" w:rsidRPr="0027573B" w:rsidDel="00367A7C">
          <w:rPr>
            <w:rFonts w:ascii="GHEA Grapalat" w:hAnsi="GHEA Grapalat"/>
          </w:rPr>
          <w:delText xml:space="preserve"> </w:delText>
        </w:r>
        <w:r w:rsidR="00853CBA" w:rsidRPr="0027573B" w:rsidDel="00367A7C">
          <w:rPr>
            <w:rFonts w:ascii="GHEA Grapalat" w:hAnsi="GHEA Grapalat"/>
          </w:rPr>
          <w:delText>.</w:delText>
        </w:r>
      </w:del>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влечет за собой </w:t>
      </w:r>
      <w:r w:rsidRPr="002406D8">
        <w:rPr>
          <w:rFonts w:ascii="GHEA Grapalat" w:hAnsi="GHEA Grapalat" w:cs="Sylfaen"/>
        </w:rPr>
        <w:lastRenderedPageBreak/>
        <w:t>одностороннее расторжение договора заказчиком</w:t>
      </w:r>
      <w:r>
        <w:rPr>
          <w:rFonts w:ascii="GHEA Grapalat" w:hAnsi="GHEA Grapalat" w:cs="Sylfaen"/>
        </w:rPr>
        <w:t>.</w:t>
      </w:r>
    </w:p>
    <w:p w:rsidR="00367A7C" w:rsidRDefault="00030D40" w:rsidP="00367A7C">
      <w:pPr>
        <w:widowControl w:val="0"/>
        <w:tabs>
          <w:tab w:val="left" w:pos="1276"/>
        </w:tabs>
        <w:spacing w:after="160"/>
        <w:ind w:firstLine="567"/>
        <w:jc w:val="both"/>
        <w:rPr>
          <w:ins w:id="541" w:author="Armenfin" w:date="2023-08-24T16:45:00Z"/>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367A7C">
        <w:rPr>
          <w:rFonts w:ascii="GHEA Grapalat" w:hAnsi="GHEA Grapalat"/>
          <w:b/>
          <w:rPrChange w:id="542" w:author="Armenfin" w:date="2023-08-24T16:42:00Z">
            <w:rPr>
              <w:rFonts w:ascii="GHEA Grapalat" w:hAnsi="GHEA Grapalat"/>
            </w:rPr>
          </w:rPrChange>
        </w:rPr>
        <w:t xml:space="preserve">Размер обеспечения договора составляет 10 процентов от цены </w:t>
      </w:r>
      <w:r w:rsidR="00E562C0" w:rsidRPr="00367A7C">
        <w:rPr>
          <w:rFonts w:ascii="GHEA Grapalat" w:hAnsi="GHEA Grapalat"/>
          <w:b/>
          <w:rPrChange w:id="543" w:author="Armenfin" w:date="2023-08-24T16:42:00Z">
            <w:rPr>
              <w:rFonts w:ascii="GHEA Grapalat" w:hAnsi="GHEA Grapalat"/>
            </w:rPr>
          </w:rPrChange>
        </w:rPr>
        <w:t>закупки</w:t>
      </w:r>
      <w:r w:rsidRPr="00367A7C">
        <w:rPr>
          <w:rFonts w:ascii="GHEA Grapalat" w:hAnsi="GHEA Grapalat"/>
          <w:b/>
          <w:rPrChange w:id="544" w:author="Armenfin" w:date="2023-08-24T16:42:00Z">
            <w:rPr>
              <w:rFonts w:ascii="GHEA Grapalat" w:hAnsi="GHEA Grapalat"/>
            </w:rPr>
          </w:rPrChange>
        </w:rPr>
        <w:t xml:space="preserve">. </w:t>
      </w:r>
      <w:ins w:id="545" w:author="Armenfin" w:date="2023-08-24T16:45:00Z">
        <w:r w:rsidR="00367A7C" w:rsidRPr="002D492B">
          <w:rPr>
            <w:rFonts w:ascii="GHEA Grapalat" w:hAnsi="GHEA Grapalat"/>
          </w:rPr>
          <w:t xml:space="preserve">Если цена закупки товара меньше цены заключаемого договора, то размер обеспечения </w:t>
        </w:r>
        <w:r w:rsidR="00367A7C">
          <w:rPr>
            <w:rFonts w:ascii="GHEA Grapalat" w:hAnsi="GHEA Grapalat"/>
          </w:rPr>
          <w:t>договора</w:t>
        </w:r>
        <w:r w:rsidR="00367A7C" w:rsidRPr="002D492B">
          <w:rPr>
            <w:rFonts w:ascii="GHEA Grapalat" w:hAnsi="GHEA Grapalat"/>
          </w:rPr>
          <w:t xml:space="preserve"> исчисляется в отношении цены договора.</w:t>
        </w:r>
        <w:r w:rsidR="00367A7C">
          <w:rPr>
            <w:rFonts w:ascii="GHEA Grapalat" w:hAnsi="GHEA Grapalat"/>
          </w:rPr>
          <w:t xml:space="preserve"> О</w:t>
        </w:r>
        <w:r w:rsidR="00367A7C" w:rsidRPr="001647D2">
          <w:rPr>
            <w:rFonts w:ascii="GHEA Grapalat" w:hAnsi="GHEA Grapalat"/>
          </w:rPr>
          <w:t xml:space="preserve">беспечение </w:t>
        </w:r>
        <w:r w:rsidR="00367A7C">
          <w:rPr>
            <w:rFonts w:ascii="GHEA Grapalat" w:hAnsi="GHEA Grapalat"/>
          </w:rPr>
          <w:t>договора</w:t>
        </w:r>
        <w:r w:rsidR="00367A7C" w:rsidRPr="001647D2">
          <w:rPr>
            <w:rFonts w:ascii="GHEA Grapalat" w:hAnsi="GHEA Grapalat"/>
          </w:rPr>
          <w:t xml:space="preserve"> представляется </w:t>
        </w:r>
        <w:r w:rsidR="00367A7C" w:rsidRPr="00DA3D75">
          <w:rPr>
            <w:rFonts w:ascii="GHEA Grapalat" w:hAnsi="GHEA Grapalat"/>
          </w:rPr>
          <w:t>в одностороннем порядке утвержденного заявления-в виде неустойки (приложение 5.1) или наличных денег</w:t>
        </w:r>
        <w:r w:rsidR="00367A7C">
          <w:rPr>
            <w:rStyle w:val="FootnoteReference"/>
            <w:rFonts w:ascii="GHEA Grapalat" w:hAnsi="GHEA Grapalat"/>
          </w:rPr>
          <w:t xml:space="preserve"> </w:t>
        </w:r>
        <w:r w:rsidR="00367A7C">
          <w:rPr>
            <w:rStyle w:val="FootnoteReference"/>
            <w:rFonts w:ascii="GHEA Grapalat" w:hAnsi="GHEA Grapalat"/>
          </w:rPr>
          <w:footnoteReference w:customMarkFollows="1" w:id="9"/>
          <w:t>13</w:t>
        </w:r>
        <w:r w:rsidR="00367A7C">
          <w:rPr>
            <w:rFonts w:ascii="GHEA Grapalat" w:hAnsi="GHEA Grapalat"/>
          </w:rPr>
          <w:t>.</w:t>
        </w:r>
      </w:ins>
    </w:p>
    <w:p w:rsidR="00366C4E" w:rsidDel="00367A7C" w:rsidRDefault="002D492B" w:rsidP="00B46D58">
      <w:pPr>
        <w:widowControl w:val="0"/>
        <w:tabs>
          <w:tab w:val="left" w:pos="1276"/>
        </w:tabs>
        <w:spacing w:after="160"/>
        <w:ind w:firstLine="567"/>
        <w:jc w:val="both"/>
        <w:rPr>
          <w:del w:id="548" w:author="Armenfin" w:date="2023-08-24T16:45:00Z"/>
          <w:rFonts w:ascii="GHEA Grapalat" w:hAnsi="GHEA Grapalat"/>
        </w:rPr>
      </w:pPr>
      <w:del w:id="549" w:author="Armenfin" w:date="2023-08-24T16:45:00Z">
        <w:r w:rsidRPr="002D492B" w:rsidDel="00367A7C">
          <w:rPr>
            <w:rFonts w:ascii="GHEA Grapalat" w:hAnsi="GHEA Grapalat"/>
          </w:rPr>
          <w:delText xml:space="preserve">Если цена закупки товара меньше цены заключаемого договора, то размер обеспечения </w:delText>
        </w:r>
        <w:r w:rsidR="00E04CFC" w:rsidDel="00367A7C">
          <w:rPr>
            <w:rFonts w:ascii="GHEA Grapalat" w:hAnsi="GHEA Grapalat"/>
          </w:rPr>
          <w:delText>договора</w:delText>
        </w:r>
        <w:r w:rsidRPr="002D492B" w:rsidDel="00367A7C">
          <w:rPr>
            <w:rFonts w:ascii="GHEA Grapalat" w:hAnsi="GHEA Grapalat"/>
          </w:rPr>
          <w:delText xml:space="preserve"> исчисляется в отношении цены договора.</w:delText>
        </w:r>
        <w:r w:rsidDel="00367A7C">
          <w:rPr>
            <w:rFonts w:ascii="GHEA Grapalat" w:hAnsi="GHEA Grapalat"/>
          </w:rPr>
          <w:delText xml:space="preserve"> </w:delText>
        </w:r>
        <w:r w:rsidR="001723D6" w:rsidDel="00367A7C">
          <w:rPr>
            <w:rFonts w:ascii="GHEA Grapalat" w:hAnsi="GHEA Grapalat"/>
          </w:rPr>
          <w:delText>О</w:delText>
        </w:r>
        <w:r w:rsidR="001723D6" w:rsidRPr="001647D2" w:rsidDel="00367A7C">
          <w:rPr>
            <w:rFonts w:ascii="GHEA Grapalat" w:hAnsi="GHEA Grapalat"/>
          </w:rPr>
          <w:delText xml:space="preserve">беспечение </w:delText>
        </w:r>
        <w:r w:rsidR="00896AAF" w:rsidDel="00367A7C">
          <w:rPr>
            <w:rFonts w:ascii="GHEA Grapalat" w:hAnsi="GHEA Grapalat"/>
          </w:rPr>
          <w:delText>договора</w:delText>
        </w:r>
        <w:r w:rsidR="001723D6" w:rsidRPr="001647D2" w:rsidDel="00367A7C">
          <w:rPr>
            <w:rFonts w:ascii="GHEA Grapalat" w:hAnsi="GHEA Grapalat"/>
          </w:rPr>
          <w:delText xml:space="preserve"> представляется в </w:delText>
        </w:r>
        <w:r w:rsidR="005876A3" w:rsidDel="00367A7C">
          <w:rPr>
            <w:rFonts w:ascii="GHEA Grapalat" w:hAnsi="GHEA Grapalat"/>
          </w:rPr>
          <w:delText>виде</w:delText>
        </w:r>
        <w:r w:rsidR="001723D6" w:rsidRPr="001647D2" w:rsidDel="00367A7C">
          <w:rPr>
            <w:rFonts w:ascii="GHEA Grapalat" w:hAnsi="GHEA Grapalat"/>
          </w:rPr>
          <w:delText xml:space="preserve"> банковской гарантии (</w:delText>
        </w:r>
        <w:r w:rsidR="001723D6" w:rsidDel="00367A7C">
          <w:rPr>
            <w:rFonts w:ascii="GHEA Grapalat" w:hAnsi="GHEA Grapalat"/>
          </w:rPr>
          <w:delText>П</w:delText>
        </w:r>
        <w:r w:rsidR="001723D6" w:rsidRPr="001647D2" w:rsidDel="00367A7C">
          <w:rPr>
            <w:rFonts w:ascii="GHEA Grapalat" w:hAnsi="GHEA Grapalat"/>
          </w:rPr>
          <w:delText xml:space="preserve">риложение </w:delText>
        </w:r>
        <w:r w:rsidR="001723D6" w:rsidDel="00367A7C">
          <w:rPr>
            <w:rFonts w:ascii="GHEA Grapalat" w:hAnsi="GHEA Grapalat"/>
          </w:rPr>
          <w:delText>5</w:delText>
        </w:r>
        <w:r w:rsidR="001723D6" w:rsidRPr="001647D2" w:rsidDel="00367A7C">
          <w:rPr>
            <w:rFonts w:ascii="GHEA Grapalat" w:hAnsi="GHEA Grapalat"/>
          </w:rPr>
          <w:delText>)</w:delText>
        </w:r>
        <w:r w:rsidR="00375E5E" w:rsidDel="00367A7C">
          <w:rPr>
            <w:rFonts w:ascii="GHEA Grapalat" w:hAnsi="GHEA Grapalat"/>
          </w:rPr>
          <w:delText xml:space="preserve"> или наличных денег</w:delText>
        </w:r>
        <w:r w:rsidR="009A0467" w:rsidDel="00367A7C">
          <w:rPr>
            <w:rStyle w:val="FootnoteReference"/>
            <w:rFonts w:ascii="GHEA Grapalat" w:hAnsi="GHEA Grapalat"/>
          </w:rPr>
          <w:footnoteReference w:customMarkFollows="1" w:id="10"/>
          <w:delText>13</w:delText>
        </w:r>
        <w:r w:rsidR="00375E5E" w:rsidDel="00367A7C">
          <w:rPr>
            <w:rFonts w:ascii="GHEA Grapalat" w:hAnsi="GHEA Grapalat"/>
          </w:rPr>
          <w:delText>.</w:delText>
        </w:r>
      </w:del>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Del="00367A7C" w:rsidRDefault="00BE0C42" w:rsidP="00B46D58">
      <w:pPr>
        <w:widowControl w:val="0"/>
        <w:tabs>
          <w:tab w:val="left" w:pos="1276"/>
        </w:tabs>
        <w:spacing w:after="160"/>
        <w:ind w:firstLine="567"/>
        <w:jc w:val="both"/>
        <w:rPr>
          <w:del w:id="552" w:author="Armenfin" w:date="2023-08-24T16:45:00Z"/>
          <w:rFonts w:ascii="GHEA Grapalat" w:hAnsi="GHEA Grapalat"/>
          <w:lang w:val="hy-AM"/>
        </w:rPr>
      </w:pPr>
      <w:del w:id="553" w:author="Armenfin" w:date="2023-08-24T16:45:00Z">
        <w:r w:rsidRPr="0025254A" w:rsidDel="00367A7C">
          <w:rPr>
            <w:rFonts w:ascii="GHEA Grapalat" w:hAnsi="GHEA Grapalat"/>
          </w:rPr>
          <w:delText>.</w:delText>
        </w:r>
      </w:del>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del w:id="554" w:author="Armenfin" w:date="2023-08-24T16:45:00Z">
        <w:r w:rsidR="00411A25" w:rsidDel="00367A7C">
          <w:rPr>
            <w:rFonts w:ascii="GHEA Grapalat" w:hAnsi="GHEA Grapalat"/>
          </w:rPr>
          <w:delText>9</w:delText>
        </w:r>
      </w:del>
      <w:ins w:id="555" w:author="Armenfin" w:date="2023-08-24T16:45:00Z">
        <w:r w:rsidR="00367A7C">
          <w:rPr>
            <w:rFonts w:ascii="GHEA Grapalat" w:hAnsi="GHEA Grapalat"/>
            <w:lang w:val="en-US"/>
          </w:rPr>
          <w:t>2</w:t>
        </w:r>
      </w:ins>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556" w:author="Inesa Kocharyan" w:date="2023-07-07T16:48:00Z"/>
          <w:rFonts w:ascii="GHEA Grapalat" w:hAnsi="GHEA Grapalat"/>
        </w:rPr>
      </w:pPr>
      <w:r>
        <w:rPr>
          <w:rFonts w:ascii="GHEA Grapalat" w:hAnsi="GHEA Grapalat"/>
          <w:b/>
        </w:rPr>
        <w:lastRenderedPageBreak/>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ins w:id="557" w:author="Armenfin" w:date="2023-08-24T16:47:00Z">
        <w:r w:rsidR="00D81E58"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ins>
      <w:del w:id="558" w:author="Armenfin" w:date="2023-08-24T16:47:00Z">
        <w:r w:rsidRPr="009044F1" w:rsidDel="00D81E58">
          <w:rPr>
            <w:rFonts w:ascii="GHEA Grapalat" w:hAnsi="GHEA Grapalat"/>
          </w:rPr>
          <w:delTex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delText>
        </w:r>
        <w:r w:rsidR="00801AC7" w:rsidDel="00D81E58">
          <w:rPr>
            <w:lang w:val="en-US"/>
          </w:rPr>
          <w:delText> </w:delText>
        </w:r>
        <w:r w:rsidRPr="009044F1" w:rsidDel="00D81E58">
          <w:rPr>
            <w:rFonts w:ascii="GHEA Grapalat" w:hAnsi="GHEA Grapalat"/>
          </w:rPr>
          <w:delText>— Совета попечителей</w:delText>
        </w:r>
      </w:del>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Del="00495761" w:rsidRDefault="002C4DBF" w:rsidP="00B46D58">
      <w:pPr>
        <w:widowControl w:val="0"/>
        <w:tabs>
          <w:tab w:val="left" w:pos="1134"/>
        </w:tabs>
        <w:spacing w:after="160"/>
        <w:ind w:firstLine="567"/>
        <w:jc w:val="both"/>
        <w:rPr>
          <w:del w:id="559" w:author="Armenfin" w:date="2023-08-24T16:48:00Z"/>
          <w:rFonts w:ascii="GHEA Grapalat" w:hAnsi="GHEA Grapalat"/>
        </w:rPr>
      </w:pPr>
      <w:del w:id="560" w:author="Armenfin" w:date="2023-08-24T16:48:00Z">
        <w:r w:rsidRPr="00B138F3" w:rsidDel="00495761">
          <w:rPr>
            <w:rFonts w:ascii="GHEA Grapalat" w:hAnsi="GHEA Grapalat"/>
          </w:rPr>
          <w:delText>2.</w:delText>
        </w:r>
        <w:r w:rsidR="009E39FC" w:rsidRPr="00B138F3" w:rsidDel="00495761">
          <w:rPr>
            <w:rFonts w:ascii="GHEA Grapalat" w:hAnsi="GHEA Grapalat"/>
          </w:rPr>
          <w:delText>5</w:delText>
        </w:r>
        <w:r w:rsidR="005114D0" w:rsidRPr="00B138F3" w:rsidDel="00495761">
          <w:rPr>
            <w:rFonts w:ascii="GHEA Grapalat" w:hAnsi="GHEA Grapalat"/>
          </w:rPr>
          <w:delText>.</w:delText>
        </w:r>
        <w:r w:rsidR="009873F3" w:rsidRPr="00B138F3" w:rsidDel="00495761">
          <w:rPr>
            <w:rFonts w:ascii="GHEA Grapalat" w:hAnsi="GHEA Grapalat"/>
          </w:rPr>
          <w:tab/>
        </w:r>
        <w:r w:rsidRPr="00B138F3" w:rsidDel="00495761">
          <w:rPr>
            <w:rFonts w:ascii="GHEA Grapalat" w:hAnsi="GHEA Grapalat"/>
          </w:rPr>
          <w:delText>обеспечение заявки, которое представляется в форме наличных денег или банковской гарантии</w:delText>
        </w:r>
        <w:r w:rsidR="00FC016A" w:rsidRPr="00B138F3" w:rsidDel="00495761">
          <w:rPr>
            <w:rFonts w:ascii="GHEA Grapalat" w:hAnsi="GHEA Grapalat"/>
          </w:rPr>
          <w:delText xml:space="preserve"> (Приложению №3)</w:delText>
        </w:r>
        <w:r w:rsidRPr="00B138F3" w:rsidDel="00495761">
          <w:rPr>
            <w:rFonts w:ascii="GHEA Grapalat" w:hAnsi="GHEA Grapalat"/>
          </w:rPr>
          <w:delText>; При этом заявкой представляется оригинал документа, удостоверяющего оплату наличных денег, или оригинал банковской гарантии.</w:delText>
        </w:r>
        <w:r w:rsidR="0036524F" w:rsidDel="00495761">
          <w:rPr>
            <w:rFonts w:ascii="GHEA Grapalat" w:hAnsi="GHEA Grapalat"/>
          </w:rPr>
          <w:delText xml:space="preserve"> </w:delText>
        </w:r>
        <w:r w:rsidR="00761A4D" w:rsidRPr="00B138F3" w:rsidDel="00495761">
          <w:rPr>
            <w:rStyle w:val="FootnoteReference"/>
            <w:rFonts w:ascii="GHEA Grapalat" w:hAnsi="GHEA Grapalat"/>
          </w:rPr>
          <w:footnoteReference w:customMarkFollows="1" w:id="13"/>
          <w:delText>16</w:delText>
        </w:r>
      </w:del>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del w:id="563" w:author="Armenfin" w:date="2023-08-24T16:48:00Z">
        <w:r w:rsidRPr="002658C9" w:rsidDel="00CF1F02">
          <w:rPr>
            <w:rFonts w:ascii="GHEA Grapalat" w:hAnsi="GHEA Grapalat"/>
          </w:rPr>
          <w:delText xml:space="preserve">_____________ </w:delText>
        </w:r>
      </w:del>
      <w:ins w:id="564" w:author="Armenfin" w:date="2023-08-24T16:48:00Z">
        <w:r w:rsidR="00CF1F02">
          <w:rPr>
            <w:rFonts w:ascii="GHEA Grapalat" w:hAnsi="GHEA Grapalat"/>
            <w:lang w:val="en-US"/>
          </w:rPr>
          <w:t xml:space="preserve">1 </w:t>
        </w:r>
      </w:ins>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ins w:id="565" w:author="Armenfin" w:date="2023-08-24T16:48:00Z"/>
          <w:rFonts w:ascii="GHEA Grapalat" w:hAnsi="GHEA Grapalat"/>
          <w:b/>
          <w:sz w:val="24"/>
          <w:szCs w:val="24"/>
        </w:rPr>
      </w:pPr>
    </w:p>
    <w:p w:rsidR="0031217A" w:rsidRDefault="0031217A" w:rsidP="00B46D58">
      <w:pPr>
        <w:pStyle w:val="norm"/>
        <w:widowControl w:val="0"/>
        <w:spacing w:after="160" w:line="240" w:lineRule="auto"/>
        <w:ind w:firstLine="284"/>
        <w:jc w:val="right"/>
        <w:rPr>
          <w:ins w:id="566" w:author="Armenfin" w:date="2023-08-24T16:48:00Z"/>
          <w:rFonts w:ascii="GHEA Grapalat" w:hAnsi="GHEA Grapalat"/>
          <w:b/>
          <w:sz w:val="24"/>
          <w:szCs w:val="24"/>
        </w:rPr>
      </w:pPr>
    </w:p>
    <w:p w:rsidR="0031217A" w:rsidRDefault="0031217A" w:rsidP="00B46D58">
      <w:pPr>
        <w:pStyle w:val="norm"/>
        <w:widowControl w:val="0"/>
        <w:spacing w:after="160" w:line="240" w:lineRule="auto"/>
        <w:ind w:firstLine="284"/>
        <w:jc w:val="right"/>
        <w:rPr>
          <w:ins w:id="567" w:author="Armenfin" w:date="2023-08-24T16:48:00Z"/>
          <w:rFonts w:ascii="GHEA Grapalat" w:hAnsi="GHEA Grapalat"/>
          <w:b/>
          <w:sz w:val="24"/>
          <w:szCs w:val="24"/>
        </w:rPr>
      </w:pPr>
    </w:p>
    <w:p w:rsidR="0031217A" w:rsidRDefault="0031217A" w:rsidP="00B46D58">
      <w:pPr>
        <w:pStyle w:val="norm"/>
        <w:widowControl w:val="0"/>
        <w:spacing w:after="160" w:line="240" w:lineRule="auto"/>
        <w:ind w:firstLine="284"/>
        <w:jc w:val="right"/>
        <w:rPr>
          <w:ins w:id="568" w:author="Armenfin" w:date="2023-08-24T16:48:00Z"/>
          <w:rFonts w:ascii="GHEA Grapalat" w:hAnsi="GHEA Grapalat"/>
          <w:b/>
          <w:sz w:val="24"/>
          <w:szCs w:val="24"/>
        </w:rPr>
      </w:pPr>
    </w:p>
    <w:p w:rsidR="0031217A" w:rsidRDefault="0031217A" w:rsidP="00B46D58">
      <w:pPr>
        <w:pStyle w:val="norm"/>
        <w:widowControl w:val="0"/>
        <w:spacing w:after="160" w:line="240" w:lineRule="auto"/>
        <w:ind w:firstLine="284"/>
        <w:jc w:val="right"/>
        <w:rPr>
          <w:ins w:id="569" w:author="Armenfin" w:date="2023-09-19T12:04:00Z"/>
          <w:rFonts w:ascii="GHEA Grapalat" w:hAnsi="GHEA Grapalat"/>
          <w:b/>
          <w:sz w:val="24"/>
          <w:szCs w:val="24"/>
        </w:rPr>
      </w:pPr>
    </w:p>
    <w:p w:rsidR="00CE284F" w:rsidRDefault="00CE284F" w:rsidP="00B46D58">
      <w:pPr>
        <w:pStyle w:val="norm"/>
        <w:widowControl w:val="0"/>
        <w:spacing w:after="160" w:line="240" w:lineRule="auto"/>
        <w:ind w:firstLine="284"/>
        <w:jc w:val="right"/>
        <w:rPr>
          <w:ins w:id="570" w:author="Armenfin" w:date="2023-09-19T12:04:00Z"/>
          <w:rFonts w:ascii="GHEA Grapalat" w:hAnsi="GHEA Grapalat"/>
          <w:b/>
          <w:sz w:val="24"/>
          <w:szCs w:val="24"/>
        </w:rPr>
      </w:pPr>
    </w:p>
    <w:p w:rsidR="00CE284F" w:rsidRDefault="00CE284F" w:rsidP="00B46D58">
      <w:pPr>
        <w:pStyle w:val="norm"/>
        <w:widowControl w:val="0"/>
        <w:spacing w:after="160" w:line="240" w:lineRule="auto"/>
        <w:ind w:firstLine="284"/>
        <w:jc w:val="right"/>
        <w:rPr>
          <w:ins w:id="571" w:author="Armenfin" w:date="2023-09-19T12:04:00Z"/>
          <w:rFonts w:ascii="GHEA Grapalat" w:hAnsi="GHEA Grapalat"/>
          <w:b/>
          <w:sz w:val="24"/>
          <w:szCs w:val="24"/>
        </w:rPr>
      </w:pPr>
    </w:p>
    <w:p w:rsidR="00CE284F" w:rsidRDefault="00CE284F" w:rsidP="00B46D58">
      <w:pPr>
        <w:pStyle w:val="norm"/>
        <w:widowControl w:val="0"/>
        <w:spacing w:after="160" w:line="240" w:lineRule="auto"/>
        <w:ind w:firstLine="284"/>
        <w:jc w:val="right"/>
        <w:rPr>
          <w:ins w:id="572" w:author="Armenfin" w:date="2023-09-19T12:04:00Z"/>
          <w:rFonts w:ascii="GHEA Grapalat" w:hAnsi="GHEA Grapalat"/>
          <w:b/>
          <w:sz w:val="24"/>
          <w:szCs w:val="24"/>
        </w:rPr>
      </w:pPr>
    </w:p>
    <w:p w:rsidR="00CE284F" w:rsidRDefault="00CE284F" w:rsidP="00B46D58">
      <w:pPr>
        <w:pStyle w:val="norm"/>
        <w:widowControl w:val="0"/>
        <w:spacing w:after="160" w:line="240" w:lineRule="auto"/>
        <w:ind w:firstLine="284"/>
        <w:jc w:val="right"/>
        <w:rPr>
          <w:ins w:id="573" w:author="Armenfin" w:date="2023-09-19T12:04:00Z"/>
          <w:rFonts w:ascii="GHEA Grapalat" w:hAnsi="GHEA Grapalat"/>
          <w:b/>
          <w:sz w:val="24"/>
          <w:szCs w:val="24"/>
        </w:rPr>
      </w:pPr>
    </w:p>
    <w:p w:rsidR="00CE284F" w:rsidRDefault="00CE284F" w:rsidP="00B46D58">
      <w:pPr>
        <w:pStyle w:val="norm"/>
        <w:widowControl w:val="0"/>
        <w:spacing w:after="160" w:line="240" w:lineRule="auto"/>
        <w:ind w:firstLine="284"/>
        <w:jc w:val="right"/>
        <w:rPr>
          <w:ins w:id="574" w:author="Armenfin" w:date="2023-09-19T12:04:00Z"/>
          <w:rFonts w:ascii="GHEA Grapalat" w:hAnsi="GHEA Grapalat"/>
          <w:b/>
          <w:sz w:val="24"/>
          <w:szCs w:val="24"/>
        </w:rPr>
      </w:pPr>
    </w:p>
    <w:p w:rsidR="00CE284F" w:rsidRDefault="00CE284F" w:rsidP="00B46D58">
      <w:pPr>
        <w:pStyle w:val="norm"/>
        <w:widowControl w:val="0"/>
        <w:spacing w:after="160" w:line="240" w:lineRule="auto"/>
        <w:ind w:firstLine="284"/>
        <w:jc w:val="right"/>
        <w:rPr>
          <w:ins w:id="575" w:author="Armenfin" w:date="2023-08-24T16:48:00Z"/>
          <w:rFonts w:ascii="GHEA Grapalat" w:hAnsi="GHEA Grapalat"/>
          <w:b/>
          <w:sz w:val="24"/>
          <w:szCs w:val="24"/>
        </w:rPr>
      </w:pPr>
    </w:p>
    <w:p w:rsidR="0031217A" w:rsidRPr="00F677F1" w:rsidDel="0031217A" w:rsidRDefault="0031217A" w:rsidP="00B46D58">
      <w:pPr>
        <w:pStyle w:val="norm"/>
        <w:widowControl w:val="0"/>
        <w:spacing w:after="160" w:line="240" w:lineRule="auto"/>
        <w:ind w:firstLine="284"/>
        <w:jc w:val="right"/>
        <w:rPr>
          <w:del w:id="576" w:author="Armenfin" w:date="2023-08-24T16:48:00Z"/>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8573BE" w:rsidRPr="00684C56" w:rsidRDefault="008573BE" w:rsidP="008573BE">
      <w:pPr>
        <w:pStyle w:val="BodyTextIndent3"/>
        <w:widowControl w:val="0"/>
        <w:spacing w:after="160"/>
        <w:jc w:val="right"/>
        <w:rPr>
          <w:ins w:id="577" w:author="Armenfin" w:date="2023-08-24T16:53:00Z"/>
          <w:rFonts w:ascii="GHEA Grapalat" w:hAnsi="GHEA Grapalat"/>
          <w:b/>
          <w:sz w:val="24"/>
          <w:szCs w:val="24"/>
          <w:lang w:val="en-US"/>
        </w:rPr>
      </w:pPr>
      <w:ins w:id="578" w:author="Armenfin" w:date="2023-08-24T16:53:00Z">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661596">
          <w:rPr>
            <w:rFonts w:ascii="GHEA Grapalat" w:hAnsi="GHEA Grapalat"/>
            <w:b/>
            <w:sz w:val="24"/>
            <w:szCs w:val="24"/>
          </w:rPr>
          <w:t>3</w:t>
        </w:r>
        <w:r w:rsidRPr="00802D61">
          <w:rPr>
            <w:rFonts w:ascii="GHEA Grapalat" w:hAnsi="GHEA Grapalat"/>
            <w:b/>
            <w:sz w:val="24"/>
            <w:szCs w:val="24"/>
          </w:rPr>
          <w:t>/</w:t>
        </w:r>
        <w:r>
          <w:rPr>
            <w:rFonts w:ascii="GHEA Grapalat" w:hAnsi="GHEA Grapalat"/>
            <w:b/>
            <w:sz w:val="24"/>
            <w:szCs w:val="24"/>
            <w:lang w:val="en-US"/>
          </w:rPr>
          <w:t>1</w:t>
        </w:r>
      </w:ins>
      <w:ins w:id="579" w:author="Armenfin" w:date="2023-09-19T12:04:00Z">
        <w:r w:rsidR="00CE284F">
          <w:rPr>
            <w:rFonts w:ascii="GHEA Grapalat" w:hAnsi="GHEA Grapalat"/>
            <w:b/>
            <w:sz w:val="24"/>
            <w:szCs w:val="24"/>
            <w:lang w:val="en-US"/>
          </w:rPr>
          <w:t>6</w:t>
        </w:r>
      </w:ins>
    </w:p>
    <w:p w:rsidR="00B2572B" w:rsidRPr="00374F4A" w:rsidDel="008573BE" w:rsidRDefault="00B2572B" w:rsidP="00B46D58">
      <w:pPr>
        <w:pStyle w:val="BodyTextIndent3"/>
        <w:widowControl w:val="0"/>
        <w:spacing w:after="160" w:line="240" w:lineRule="auto"/>
        <w:jc w:val="right"/>
        <w:rPr>
          <w:del w:id="580" w:author="Armenfin" w:date="2023-08-24T16:53:00Z"/>
          <w:rFonts w:ascii="GHEA Grapalat" w:hAnsi="GHEA Grapalat" w:cs="Arial"/>
          <w:b/>
          <w:sz w:val="24"/>
          <w:szCs w:val="24"/>
        </w:rPr>
      </w:pPr>
      <w:del w:id="581" w:author="Armenfin" w:date="2023-08-24T16:53:00Z">
        <w:r w:rsidRPr="00BF4E90" w:rsidDel="008573BE">
          <w:rPr>
            <w:rFonts w:ascii="GHEA Grapalat" w:hAnsi="GHEA Grapalat"/>
            <w:b/>
            <w:sz w:val="24"/>
            <w:szCs w:val="24"/>
          </w:rPr>
          <w:delText>к Приглашению на открытый конкурс</w:delText>
        </w:r>
        <w:r w:rsidR="00123294" w:rsidRPr="00BF4E90" w:rsidDel="008573BE">
          <w:rPr>
            <w:rFonts w:ascii="GHEA Grapalat" w:hAnsi="GHEA Grapalat" w:cs="Arial"/>
            <w:b/>
            <w:sz w:val="24"/>
            <w:szCs w:val="24"/>
          </w:rPr>
          <w:br/>
        </w:r>
        <w:r w:rsidRPr="00374F4A" w:rsidDel="008573BE">
          <w:rPr>
            <w:rFonts w:ascii="GHEA Grapalat" w:hAnsi="GHEA Grapalat"/>
            <w:b/>
            <w:sz w:val="24"/>
            <w:szCs w:val="24"/>
          </w:rPr>
          <w:delText xml:space="preserve">под кодом </w:delText>
        </w:r>
        <w:r w:rsidR="006132ED" w:rsidDel="008573BE">
          <w:rPr>
            <w:rFonts w:ascii="GHEA Grapalat" w:hAnsi="GHEA Grapalat"/>
            <w:sz w:val="24"/>
            <w:szCs w:val="24"/>
          </w:rPr>
          <w:delText>"</w:delText>
        </w:r>
        <w:r w:rsidRPr="00374F4A" w:rsidDel="008573BE">
          <w:rPr>
            <w:rFonts w:ascii="GHEA Grapalat" w:hAnsi="GHEA Grapalat"/>
            <w:b/>
            <w:sz w:val="24"/>
            <w:szCs w:val="24"/>
          </w:rPr>
          <w:delText>---BMAPDzB</w:delText>
        </w:r>
        <w:r w:rsidR="00B666FB" w:rsidDel="008573BE">
          <w:rPr>
            <w:rStyle w:val="FootnoteReference"/>
            <w:rFonts w:ascii="GHEA Grapalat" w:hAnsi="GHEA Grapalat"/>
            <w:b/>
            <w:sz w:val="24"/>
            <w:szCs w:val="24"/>
          </w:rPr>
          <w:footnoteReference w:customMarkFollows="1" w:id="14"/>
          <w:delText>*</w:delText>
        </w:r>
        <w:r w:rsidRPr="00374F4A" w:rsidDel="008573BE">
          <w:rPr>
            <w:rFonts w:ascii="GHEA Grapalat" w:hAnsi="GHEA Grapalat"/>
            <w:b/>
            <w:sz w:val="24"/>
            <w:szCs w:val="24"/>
          </w:rPr>
          <w:delText>---/---</w:delText>
        </w:r>
        <w:r w:rsidR="006132ED" w:rsidDel="008573BE">
          <w:rPr>
            <w:rFonts w:ascii="GHEA Grapalat" w:hAnsi="GHEA Grapalat"/>
            <w:sz w:val="24"/>
            <w:szCs w:val="24"/>
          </w:rPr>
          <w:delText>"</w:delText>
        </w:r>
      </w:del>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134D7B" w:rsidRPr="00DA5EA0" w:rsidRDefault="00134D7B" w:rsidP="00134D7B">
      <w:pPr>
        <w:jc w:val="both"/>
        <w:rPr>
          <w:ins w:id="584" w:author="Armenfin" w:date="2023-08-24T16:57:00Z"/>
          <w:rFonts w:ascii="GHEA Grapalat" w:hAnsi="GHEA Grapalat"/>
          <w:u w:val="single"/>
        </w:rPr>
      </w:pPr>
      <w:ins w:id="585" w:author="Armenfin" w:date="2023-08-24T16:57:00Z">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ins>
    </w:p>
    <w:p w:rsidR="00134D7B" w:rsidRPr="000C1746" w:rsidRDefault="00134D7B" w:rsidP="00134D7B">
      <w:pPr>
        <w:spacing w:after="160"/>
        <w:ind w:left="4395"/>
        <w:jc w:val="both"/>
        <w:rPr>
          <w:ins w:id="586" w:author="Armenfin" w:date="2023-08-24T16:57:00Z"/>
          <w:rFonts w:ascii="GHEA Grapalat" w:hAnsi="GHEA Grapalat" w:cs="Sylfaen"/>
          <w:sz w:val="16"/>
        </w:rPr>
      </w:pPr>
      <w:ins w:id="587" w:author="Armenfin" w:date="2023-08-24T16:57:00Z">
        <w:r w:rsidRPr="000C1746">
          <w:rPr>
            <w:rFonts w:ascii="GHEA Grapalat" w:hAnsi="GHEA Grapalat"/>
            <w:sz w:val="16"/>
          </w:rPr>
          <w:t>номер лота (лотов)</w:t>
        </w:r>
      </w:ins>
    </w:p>
    <w:p w:rsidR="00134D7B" w:rsidRPr="00881487" w:rsidRDefault="00134D7B" w:rsidP="00134D7B">
      <w:pPr>
        <w:jc w:val="both"/>
        <w:rPr>
          <w:ins w:id="588" w:author="Armenfin" w:date="2023-08-24T16:57:00Z"/>
          <w:rFonts w:ascii="GHEA Grapalat" w:hAnsi="GHEA Grapalat" w:cs="Sylfaen"/>
          <w:lang w:val="en-US"/>
        </w:rPr>
      </w:pPr>
      <w:ins w:id="589" w:author="Armenfin" w:date="2023-08-24T16:57:00Z">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Pr="00802D61">
          <w:rPr>
            <w:rFonts w:ascii="GHEA Grapalat" w:hAnsi="GHEA Grapalat"/>
            <w:b/>
          </w:rPr>
          <w:t>2</w:t>
        </w:r>
        <w:r w:rsidRPr="00661596">
          <w:rPr>
            <w:rFonts w:ascii="GHEA Grapalat" w:hAnsi="GHEA Grapalat"/>
            <w:b/>
          </w:rPr>
          <w:t>3</w:t>
        </w:r>
        <w:r w:rsidRPr="00802D61">
          <w:rPr>
            <w:rFonts w:ascii="GHEA Grapalat" w:hAnsi="GHEA Grapalat"/>
            <w:b/>
          </w:rPr>
          <w:t>/</w:t>
        </w:r>
        <w:r>
          <w:rPr>
            <w:rFonts w:ascii="GHEA Grapalat" w:hAnsi="GHEA Grapalat"/>
            <w:b/>
            <w:lang w:val="en-US"/>
          </w:rPr>
          <w:t>1</w:t>
        </w:r>
      </w:ins>
      <w:ins w:id="590" w:author="Armenfin" w:date="2023-09-19T12:04:00Z">
        <w:r w:rsidR="00CE284F">
          <w:rPr>
            <w:rFonts w:ascii="GHEA Grapalat" w:hAnsi="GHEA Grapalat"/>
            <w:b/>
            <w:lang w:val="en-US"/>
          </w:rPr>
          <w:t>6</w:t>
        </w:r>
      </w:ins>
    </w:p>
    <w:p w:rsidR="00374F4A" w:rsidRPr="00DA5EA0" w:rsidDel="00134D7B" w:rsidRDefault="00374F4A" w:rsidP="00B46D58">
      <w:pPr>
        <w:jc w:val="both"/>
        <w:rPr>
          <w:del w:id="591" w:author="Armenfin" w:date="2023-08-24T16:57:00Z"/>
          <w:rFonts w:ascii="GHEA Grapalat" w:hAnsi="GHEA Grapalat"/>
          <w:u w:val="single"/>
        </w:rPr>
      </w:pPr>
      <w:del w:id="592" w:author="Armenfin" w:date="2023-08-24T16:57:00Z">
        <w:r w:rsidRPr="00DA5EA0" w:rsidDel="00134D7B">
          <w:rPr>
            <w:rFonts w:ascii="GHEA Grapalat" w:hAnsi="GHEA Grapalat"/>
          </w:rPr>
          <w:delText>желает участвовать в</w:delText>
        </w:r>
        <w:r w:rsidRPr="00C4157A" w:rsidDel="00134D7B">
          <w:rPr>
            <w:rFonts w:ascii="GHEA Grapalat" w:hAnsi="GHEA Grapalat"/>
          </w:rPr>
          <w:delText xml:space="preserve"> </w:delText>
        </w:r>
        <w:r w:rsidRPr="00DA5EA0" w:rsidDel="00134D7B">
          <w:rPr>
            <w:rFonts w:ascii="GHEA Grapalat" w:hAnsi="GHEA Grapalat"/>
          </w:rPr>
          <w:delText>лоте (лотах)</w:delText>
        </w:r>
        <w:r w:rsidDel="00134D7B">
          <w:rPr>
            <w:rFonts w:ascii="GHEA Grapalat" w:hAnsi="GHEA Grapalat"/>
          </w:rPr>
          <w:delText>______</w:delText>
        </w:r>
        <w:r w:rsidRPr="00C4157A" w:rsidDel="00134D7B">
          <w:rPr>
            <w:rFonts w:ascii="GHEA Grapalat" w:hAnsi="GHEA Grapalat"/>
          </w:rPr>
          <w:delText>_________________________</w:delText>
        </w:r>
        <w:r w:rsidRPr="00A11905" w:rsidDel="00134D7B">
          <w:rPr>
            <w:rFonts w:ascii="GHEA Grapalat" w:hAnsi="GHEA Grapalat"/>
          </w:rPr>
          <w:delText xml:space="preserve"> </w:delText>
        </w:r>
        <w:r w:rsidRPr="00DA5EA0" w:rsidDel="00134D7B">
          <w:rPr>
            <w:rFonts w:ascii="GHEA Grapalat" w:hAnsi="GHEA Grapalat"/>
          </w:rPr>
          <w:delText>объявленного</w:delText>
        </w:r>
      </w:del>
    </w:p>
    <w:p w:rsidR="00374F4A" w:rsidRPr="000C1746" w:rsidDel="00134D7B" w:rsidRDefault="00374F4A" w:rsidP="00B46D58">
      <w:pPr>
        <w:spacing w:after="160"/>
        <w:ind w:left="4395"/>
        <w:jc w:val="both"/>
        <w:rPr>
          <w:del w:id="593" w:author="Armenfin" w:date="2023-08-24T16:57:00Z"/>
          <w:rFonts w:ascii="GHEA Grapalat" w:hAnsi="GHEA Grapalat" w:cs="Sylfaen"/>
          <w:sz w:val="16"/>
        </w:rPr>
      </w:pPr>
      <w:del w:id="594" w:author="Armenfin" w:date="2023-08-24T16:57:00Z">
        <w:r w:rsidRPr="000C1746" w:rsidDel="00134D7B">
          <w:rPr>
            <w:rFonts w:ascii="GHEA Grapalat" w:hAnsi="GHEA Grapalat"/>
            <w:sz w:val="16"/>
          </w:rPr>
          <w:delText>номер лота (лотов)</w:delText>
        </w:r>
      </w:del>
    </w:p>
    <w:p w:rsidR="00374F4A" w:rsidRPr="00BD0FD1" w:rsidDel="00134D7B" w:rsidRDefault="00374F4A" w:rsidP="00B46D58">
      <w:pPr>
        <w:jc w:val="both"/>
        <w:rPr>
          <w:del w:id="595" w:author="Armenfin" w:date="2023-08-24T16:57:00Z"/>
          <w:rFonts w:ascii="GHEA Grapalat" w:hAnsi="GHEA Grapalat" w:cs="Sylfaen"/>
        </w:rPr>
      </w:pPr>
      <w:del w:id="596" w:author="Armenfin" w:date="2023-08-24T16:57:00Z">
        <w:r w:rsidDel="00134D7B">
          <w:rPr>
            <w:rFonts w:ascii="GHEA Grapalat" w:hAnsi="GHEA Grapalat"/>
          </w:rPr>
          <w:delText>___________</w:delText>
        </w:r>
        <w:r w:rsidRPr="00FA54C5" w:rsidDel="00134D7B">
          <w:rPr>
            <w:rFonts w:ascii="GHEA Grapalat" w:hAnsi="GHEA Grapalat"/>
          </w:rPr>
          <w:delText>__</w:delText>
        </w:r>
        <w:r w:rsidDel="00134D7B">
          <w:rPr>
            <w:rFonts w:ascii="GHEA Grapalat" w:hAnsi="GHEA Grapalat"/>
          </w:rPr>
          <w:delText>__________________________</w:delText>
        </w:r>
        <w:r w:rsidRPr="00425B00" w:rsidDel="00134D7B">
          <w:rPr>
            <w:rFonts w:ascii="GHEA Grapalat" w:hAnsi="GHEA Grapalat"/>
          </w:rPr>
          <w:delText>_____</w:delText>
        </w:r>
        <w:r w:rsidDel="00134D7B">
          <w:rPr>
            <w:rFonts w:ascii="GHEA Grapalat" w:hAnsi="GHEA Grapalat"/>
          </w:rPr>
          <w:delText>_</w:delText>
        </w:r>
        <w:r w:rsidRPr="00DA5EA0" w:rsidDel="00134D7B">
          <w:rPr>
            <w:rFonts w:ascii="GHEA Grapalat" w:hAnsi="GHEA Grapalat"/>
          </w:rPr>
          <w:delText xml:space="preserve">_ </w:delText>
        </w:r>
        <w:r w:rsidRPr="005437F6" w:rsidDel="00134D7B">
          <w:rPr>
            <w:rFonts w:ascii="GHEA Grapalat" w:hAnsi="GHEA Grapalat"/>
          </w:rPr>
          <w:delText>под кодом</w:delText>
        </w:r>
        <w:r w:rsidRPr="00BD0FD1" w:rsidDel="00134D7B">
          <w:rPr>
            <w:rFonts w:ascii="GHEA Grapalat" w:hAnsi="GHEA Grapalat"/>
          </w:rPr>
          <w:delText xml:space="preserve"> </w:delText>
        </w:r>
        <w:r w:rsidR="006132ED" w:rsidDel="00134D7B">
          <w:rPr>
            <w:rFonts w:ascii="GHEA Grapalat" w:hAnsi="GHEA Grapalat"/>
          </w:rPr>
          <w:delText>"</w:delText>
        </w:r>
        <w:r w:rsidRPr="00DD2B43" w:rsidDel="00134D7B">
          <w:rPr>
            <w:rFonts w:ascii="GHEA Grapalat" w:hAnsi="GHEA Grapalat"/>
          </w:rPr>
          <w:delText>---BMAPDzB---/---</w:delText>
        </w:r>
        <w:r w:rsidR="006132ED" w:rsidDel="00134D7B">
          <w:rPr>
            <w:rFonts w:ascii="GHEA Grapalat" w:hAnsi="GHEA Grapalat"/>
          </w:rPr>
          <w:delText>"</w:delText>
        </w:r>
      </w:del>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134D7B" w:rsidP="009E1F0A">
      <w:pPr>
        <w:rPr>
          <w:rFonts w:ascii="GHEA Grapalat" w:hAnsi="GHEA Grapalat" w:cs="Sylfaen"/>
          <w:sz w:val="20"/>
          <w:lang w:val="hy-AM"/>
        </w:rPr>
      </w:pPr>
      <w:ins w:id="597" w:author="Armenfin" w:date="2023-08-24T16:57:00Z">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Pr="00CA1276">
          <w:rPr>
            <w:rFonts w:ascii="GHEA Grapalat" w:hAnsi="GHEA Grapalat"/>
            <w:b/>
          </w:rPr>
          <w:t>2</w:t>
        </w:r>
        <w:r>
          <w:rPr>
            <w:rFonts w:ascii="GHEA Grapalat" w:hAnsi="GHEA Grapalat"/>
            <w:b/>
            <w:lang w:val="en-US"/>
          </w:rPr>
          <w:t>3</w:t>
        </w:r>
        <w:r w:rsidRPr="00077CEB">
          <w:rPr>
            <w:rFonts w:ascii="GHEA Grapalat" w:hAnsi="GHEA Grapalat"/>
            <w:b/>
          </w:rPr>
          <w:t>/</w:t>
        </w:r>
        <w:r>
          <w:rPr>
            <w:rFonts w:ascii="GHEA Grapalat" w:hAnsi="GHEA Grapalat"/>
            <w:b/>
            <w:lang w:val="en-US"/>
          </w:rPr>
          <w:t>1</w:t>
        </w:r>
      </w:ins>
      <w:ins w:id="598" w:author="Armenfin" w:date="2023-09-19T12:04:00Z">
        <w:r w:rsidR="00CE284F">
          <w:rPr>
            <w:rFonts w:ascii="GHEA Grapalat" w:hAnsi="GHEA Grapalat"/>
            <w:b/>
            <w:lang w:val="en-US"/>
          </w:rPr>
          <w:t>6</w:t>
        </w:r>
      </w:ins>
      <w:ins w:id="599" w:author="Armenfin" w:date="2023-08-24T16:57:00Z">
        <w:r w:rsidRPr="00CA1276">
          <w:rPr>
            <w:rFonts w:ascii="GHEA Grapalat" w:hAnsi="GHEA Grapalat"/>
            <w:b/>
          </w:rPr>
          <w:t xml:space="preserve"> </w:t>
        </w:r>
      </w:ins>
      <w:del w:id="600" w:author="Armenfin" w:date="2023-08-24T16:57:00Z">
        <w:r w:rsidR="009E1F0A" w:rsidRPr="004F23CF" w:rsidDel="00134D7B">
          <w:rPr>
            <w:rFonts w:ascii="GHEA Grapalat" w:hAnsi="GHEA Grapalat"/>
            <w:lang w:val="hy-AM"/>
          </w:rPr>
          <w:delText>лица</w:delText>
        </w:r>
        <w:r w:rsidR="009E1F0A" w:rsidRPr="004F23CF" w:rsidDel="00134D7B">
          <w:rPr>
            <w:rFonts w:ascii="GHEA Grapalat" w:hAnsi="GHEA Grapalat" w:cs="Arial"/>
            <w:sz w:val="20"/>
            <w:szCs w:val="20"/>
            <w:lang w:val="es-ES"/>
          </w:rPr>
          <w:delText xml:space="preserve"> </w:delText>
        </w:r>
        <w:r w:rsidR="009E1F0A" w:rsidRPr="004F23CF" w:rsidDel="00134D7B">
          <w:rPr>
            <w:rFonts w:ascii="GHEA Grapalat" w:hAnsi="GHEA Grapalat" w:cs="Arial"/>
            <w:sz w:val="20"/>
            <w:szCs w:val="20"/>
            <w:lang w:val="hy-AM"/>
          </w:rPr>
          <w:delText xml:space="preserve"> </w:delText>
        </w:r>
        <w:r w:rsidR="009E1F0A" w:rsidRPr="004F23CF" w:rsidDel="00134D7B">
          <w:rPr>
            <w:rFonts w:ascii="GHEA Grapalat" w:hAnsi="GHEA Grapalat"/>
            <w:lang w:val="hy-AM"/>
          </w:rPr>
          <w:delText xml:space="preserve">удовлетворяют </w:delText>
        </w:r>
        <w:r w:rsidR="009E1F0A" w:rsidRPr="004F23CF" w:rsidDel="00134D7B">
          <w:rPr>
            <w:rFonts w:ascii="GHEA Grapalat" w:hAnsi="GHEA Grapalat"/>
            <w:color w:val="000000" w:themeColor="text1"/>
            <w:spacing w:val="-4"/>
          </w:rPr>
          <w:delText>требованиям</w:delText>
        </w:r>
        <w:r w:rsidR="009E1F0A" w:rsidRPr="004F23CF" w:rsidDel="00134D7B">
          <w:rPr>
            <w:rFonts w:ascii="GHEA Grapalat" w:hAnsi="GHEA Grapalat"/>
            <w:color w:val="000000" w:themeColor="text1"/>
            <w:lang w:val="es-ES"/>
          </w:rPr>
          <w:delText xml:space="preserve"> </w:delText>
        </w:r>
        <w:r w:rsidR="009E1F0A" w:rsidRPr="004F23CF" w:rsidDel="00134D7B">
          <w:rPr>
            <w:rFonts w:ascii="GHEA Grapalat" w:hAnsi="GHEA Grapalat"/>
            <w:color w:val="000000" w:themeColor="text1"/>
            <w:spacing w:val="-4"/>
          </w:rPr>
          <w:delText>права</w:delText>
        </w:r>
        <w:r w:rsidR="009E1F0A" w:rsidRPr="004F23CF" w:rsidDel="00134D7B">
          <w:rPr>
            <w:rFonts w:ascii="GHEA Grapalat" w:hAnsi="GHEA Grapalat"/>
            <w:color w:val="000000" w:themeColor="text1"/>
            <w:spacing w:val="-4"/>
            <w:lang w:val="es-ES"/>
          </w:rPr>
          <w:delText xml:space="preserve"> </w:delText>
        </w:r>
        <w:r w:rsidR="009E1F0A" w:rsidRPr="004F23CF" w:rsidDel="00134D7B">
          <w:rPr>
            <w:rFonts w:ascii="GHEA Grapalat" w:hAnsi="GHEA Grapalat"/>
            <w:color w:val="000000" w:themeColor="text1"/>
            <w:spacing w:val="-4"/>
          </w:rPr>
          <w:delText>участия</w:delText>
        </w:r>
        <w:r w:rsidR="009E1F0A" w:rsidRPr="004F23CF" w:rsidDel="00134D7B">
          <w:rPr>
            <w:rFonts w:ascii="GHEA Grapalat" w:hAnsi="GHEA Grapalat"/>
            <w:color w:val="000000" w:themeColor="text1"/>
            <w:lang w:val="es-ES"/>
          </w:rPr>
          <w:delText xml:space="preserve"> </w:delText>
        </w:r>
        <w:r w:rsidR="009E1F0A" w:rsidRPr="004F23CF" w:rsidDel="00134D7B">
          <w:rPr>
            <w:rFonts w:ascii="GHEA Grapalat" w:hAnsi="GHEA Grapalat"/>
            <w:color w:val="000000" w:themeColor="text1"/>
            <w:spacing w:val="-4"/>
          </w:rPr>
          <w:delText>установленным</w:delText>
        </w:r>
        <w:r w:rsidR="009E1F0A" w:rsidRPr="004F23CF" w:rsidDel="00134D7B">
          <w:rPr>
            <w:rFonts w:ascii="GHEA Grapalat" w:hAnsi="GHEA Grapalat"/>
            <w:color w:val="000000" w:themeColor="text1"/>
            <w:spacing w:val="-4"/>
            <w:lang w:val="es-ES"/>
          </w:rPr>
          <w:delText xml:space="preserve"> </w:delText>
        </w:r>
        <w:r w:rsidR="009E1F0A" w:rsidRPr="004F23CF" w:rsidDel="00134D7B">
          <w:rPr>
            <w:rFonts w:ascii="GHEA Grapalat" w:hAnsi="GHEA Grapalat"/>
            <w:color w:val="000000" w:themeColor="text1"/>
            <w:spacing w:val="-4"/>
          </w:rPr>
          <w:delText xml:space="preserve">приглашением на </w:delText>
        </w:r>
        <w:r w:rsidR="009E1F0A" w:rsidRPr="004F23CF" w:rsidDel="00134D7B">
          <w:rPr>
            <w:rFonts w:ascii="GHEA Grapalat" w:hAnsi="GHEA Grapalat"/>
            <w:spacing w:val="-4"/>
          </w:rPr>
          <w:delText xml:space="preserve">на </w:delText>
        </w:r>
        <w:r w:rsidR="009E1F0A" w:rsidRPr="004F23CF" w:rsidDel="00134D7B">
          <w:rPr>
            <w:rFonts w:ascii="GHEA Grapalat" w:hAnsi="GHEA Grapalat"/>
          </w:rPr>
          <w:delText>открытый конкурс</w:delText>
        </w:r>
        <w:r w:rsidR="009E1F0A" w:rsidRPr="004F23CF" w:rsidDel="00134D7B">
          <w:rPr>
            <w:rFonts w:ascii="GHEA Grapalat" w:hAnsi="GHEA Grapalat"/>
            <w:color w:val="000000" w:themeColor="text1"/>
            <w:spacing w:val="-4"/>
            <w:lang w:val="es-ES"/>
          </w:rPr>
          <w:delText xml:space="preserve"> </w:delText>
        </w:r>
        <w:r w:rsidR="009E1F0A" w:rsidRPr="004F23CF" w:rsidDel="00134D7B">
          <w:rPr>
            <w:rFonts w:ascii="GHEA Grapalat" w:hAnsi="GHEA Grapalat"/>
            <w:color w:val="000000" w:themeColor="text1"/>
          </w:rPr>
          <w:delText>под</w:delText>
        </w:r>
        <w:r w:rsidR="009E1F0A" w:rsidRPr="004F23CF" w:rsidDel="00134D7B">
          <w:rPr>
            <w:rFonts w:ascii="GHEA Grapalat" w:hAnsi="GHEA Grapalat"/>
            <w:color w:val="000000" w:themeColor="text1"/>
            <w:lang w:val="es-ES"/>
          </w:rPr>
          <w:delText xml:space="preserve"> </w:delText>
        </w:r>
        <w:r w:rsidR="009E1F0A" w:rsidRPr="004F23CF" w:rsidDel="00134D7B">
          <w:rPr>
            <w:rFonts w:ascii="GHEA Grapalat" w:hAnsi="GHEA Grapalat"/>
            <w:color w:val="000000" w:themeColor="text1"/>
          </w:rPr>
          <w:delText>кодом</w:delText>
        </w:r>
        <w:r w:rsidR="009E1F0A" w:rsidRPr="004F23CF" w:rsidDel="00134D7B">
          <w:rPr>
            <w:rFonts w:ascii="GHEA Grapalat" w:hAnsi="GHEA Grapalat" w:cs="Arial"/>
            <w:sz w:val="20"/>
            <w:szCs w:val="20"/>
            <w:lang w:val="hy-AM"/>
          </w:rPr>
          <w:delText xml:space="preserve"> </w:delText>
        </w:r>
        <w:r w:rsidR="009E1F0A" w:rsidRPr="004F23CF" w:rsidDel="00134D7B">
          <w:rPr>
            <w:rFonts w:ascii="GHEA Grapalat" w:hAnsi="GHEA Grapalat"/>
          </w:rPr>
          <w:delText>"--- BMAPDzB ---/---"*</w:delText>
        </w:r>
      </w:del>
      <w:r w:rsidR="009E1F0A" w:rsidRPr="004F23CF">
        <w:rPr>
          <w:rFonts w:ascii="GHEA Grapalat" w:hAnsi="GHEA Grapalat"/>
          <w:color w:val="000000" w:themeColor="text1"/>
        </w:rPr>
        <w:t>и</w:t>
      </w:r>
      <w:r w:rsidR="009E1F0A" w:rsidRPr="004F23CF">
        <w:rPr>
          <w:rFonts w:ascii="GHEA Grapalat" w:hAnsi="GHEA Grapalat"/>
          <w:sz w:val="20"/>
          <w:u w:val="single"/>
          <w:lang w:val="hy-AM"/>
        </w:rPr>
        <w:t xml:space="preserve">  </w:t>
      </w:r>
      <w:r w:rsidR="009E1F0A" w:rsidRPr="004F23CF">
        <w:rPr>
          <w:rFonts w:ascii="GHEA Grapalat" w:hAnsi="GHEA Grapalat"/>
          <w:sz w:val="20"/>
          <w:u w:val="single"/>
        </w:rPr>
        <w:t>---------------------------------</w:t>
      </w:r>
      <w:r w:rsidR="006247D8">
        <w:rPr>
          <w:rFonts w:ascii="GHEA Grapalat" w:hAnsi="GHEA Grapalat"/>
          <w:sz w:val="20"/>
          <w:u w:val="single"/>
        </w:rPr>
        <w:t>-------</w:t>
      </w:r>
      <w:r w:rsidR="009E1F0A" w:rsidRPr="004F23CF">
        <w:rPr>
          <w:rFonts w:ascii="GHEA Grapalat" w:hAnsi="GHEA Grapalat"/>
          <w:sz w:val="20"/>
          <w:u w:val="single"/>
          <w:lang w:val="hy-AM"/>
        </w:rPr>
        <w:t xml:space="preserve">                                        </w:t>
      </w:r>
      <w:r w:rsidR="009E1F0A" w:rsidRPr="004F23CF">
        <w:rPr>
          <w:rFonts w:ascii="GHEA Grapalat" w:hAnsi="GHEA Grapalat"/>
          <w:sz w:val="20"/>
          <w:u w:val="single"/>
          <w:lang w:val="es-ES"/>
        </w:rPr>
        <w:t xml:space="preserve">                         </w:t>
      </w:r>
      <w:r w:rsidR="009E1F0A" w:rsidRPr="004F23CF">
        <w:rPr>
          <w:rFonts w:ascii="GHEA Grapalat" w:hAnsi="GHEA Grapalat"/>
          <w:sz w:val="20"/>
          <w:u w:val="single"/>
          <w:lang w:val="hy-AM"/>
        </w:rPr>
        <w:t xml:space="preserve">          </w:t>
      </w:r>
      <w:r w:rsidR="009E1F0A"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F13AC8" w:rsidRPr="00AF791F" w:rsidRDefault="00F13AC8" w:rsidP="00F13AC8">
      <w:pPr>
        <w:pStyle w:val="ListParagraph"/>
        <w:widowControl w:val="0"/>
        <w:numPr>
          <w:ilvl w:val="0"/>
          <w:numId w:val="22"/>
        </w:numPr>
        <w:tabs>
          <w:tab w:val="left" w:pos="567"/>
        </w:tabs>
        <w:spacing w:after="160"/>
        <w:jc w:val="both"/>
        <w:rPr>
          <w:ins w:id="601" w:author="Armenfin" w:date="2023-08-24T17:11:00Z"/>
          <w:rFonts w:ascii="GHEA Grapalat" w:hAnsi="GHEA Grapalat" w:cs="Arial"/>
        </w:rPr>
      </w:pPr>
      <w:ins w:id="602" w:author="Armenfin" w:date="2023-08-24T17:11:00Z">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Pr="00CA1276">
          <w:rPr>
            <w:rFonts w:ascii="GHEA Grapalat" w:hAnsi="GHEA Grapalat"/>
            <w:b/>
          </w:rPr>
          <w:t>2</w:t>
        </w:r>
        <w:r>
          <w:rPr>
            <w:rFonts w:ascii="GHEA Grapalat" w:hAnsi="GHEA Grapalat"/>
            <w:b/>
            <w:lang w:val="en-US"/>
          </w:rPr>
          <w:t>3</w:t>
        </w:r>
        <w:r w:rsidRPr="00077CEB">
          <w:rPr>
            <w:rFonts w:ascii="GHEA Grapalat" w:hAnsi="GHEA Grapalat"/>
            <w:b/>
          </w:rPr>
          <w:t>/</w:t>
        </w:r>
        <w:r>
          <w:rPr>
            <w:rFonts w:ascii="GHEA Grapalat" w:hAnsi="GHEA Grapalat"/>
            <w:b/>
            <w:lang w:val="en-US"/>
          </w:rPr>
          <w:t>1</w:t>
        </w:r>
      </w:ins>
      <w:ins w:id="603" w:author="Armenfin" w:date="2023-09-19T12:04:00Z">
        <w:r w:rsidR="00CE284F">
          <w:rPr>
            <w:rFonts w:ascii="GHEA Grapalat" w:hAnsi="GHEA Grapalat"/>
            <w:b/>
            <w:lang w:val="en-US"/>
          </w:rPr>
          <w:t>6</w:t>
        </w:r>
      </w:ins>
    </w:p>
    <w:p w:rsidR="006B3E56" w:rsidRPr="00AF791F" w:rsidDel="00F13AC8" w:rsidRDefault="006B3E56" w:rsidP="00AF791F">
      <w:pPr>
        <w:pStyle w:val="ListParagraph"/>
        <w:widowControl w:val="0"/>
        <w:numPr>
          <w:ilvl w:val="0"/>
          <w:numId w:val="33"/>
        </w:numPr>
        <w:tabs>
          <w:tab w:val="left" w:pos="567"/>
        </w:tabs>
        <w:spacing w:after="160"/>
        <w:jc w:val="both"/>
        <w:rPr>
          <w:del w:id="604" w:author="Armenfin" w:date="2023-08-24T17:11:00Z"/>
          <w:rFonts w:ascii="GHEA Grapalat" w:hAnsi="GHEA Grapalat" w:cs="Arial"/>
        </w:rPr>
      </w:pPr>
      <w:del w:id="605" w:author="Armenfin" w:date="2023-08-24T17:11:00Z">
        <w:r w:rsidRPr="00AF791F" w:rsidDel="00F13AC8">
          <w:rPr>
            <w:rFonts w:ascii="GHEA Grapalat" w:hAnsi="GHEA Grapalat"/>
          </w:rPr>
          <w:delText xml:space="preserve">в рамках участия в </w:delText>
        </w:r>
        <w:r w:rsidR="00305944" w:rsidRPr="00AF791F" w:rsidDel="00F13AC8">
          <w:rPr>
            <w:rFonts w:ascii="GHEA Grapalat" w:hAnsi="GHEA Grapalat"/>
          </w:rPr>
          <w:delText xml:space="preserve">открытом конкурсе </w:delText>
        </w:r>
        <w:r w:rsidRPr="00AF791F" w:rsidDel="00F13AC8">
          <w:rPr>
            <w:rFonts w:ascii="GHEA Grapalat" w:hAnsi="GHEA Grapalat"/>
          </w:rPr>
          <w:delText>под кодом "--- BMAPDzB ---/---"*</w:delText>
        </w:r>
      </w:del>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ins w:id="606" w:author="Armenfin" w:date="2023-08-25T17:02:00Z">
        <w:r w:rsidR="00D91E1B" w:rsidRPr="00C6146A">
          <w:rPr>
            <w:rFonts w:ascii="GHEA Grapalat" w:hAnsi="GHEA Grapalat"/>
          </w:rPr>
          <w:t>запрос котировок</w:t>
        </w:r>
        <w:r w:rsidR="00D91E1B">
          <w:rPr>
            <w:rFonts w:ascii="GHEA Grapalat" w:hAnsi="GHEA Grapalat"/>
          </w:rPr>
          <w:t xml:space="preserve"> </w:t>
        </w:r>
      </w:ins>
      <w:del w:id="607" w:author="Armenfin" w:date="2023-08-25T17:02:00Z">
        <w:r w:rsidR="00305944" w:rsidRPr="00D3436F" w:rsidDel="00D91E1B">
          <w:rPr>
            <w:rFonts w:ascii="GHEA Grapalat" w:hAnsi="GHEA Grapalat"/>
          </w:rPr>
          <w:delText>открытый конкурс</w:delText>
        </w:r>
        <w:r w:rsidDel="00D91E1B">
          <w:rPr>
            <w:rFonts w:ascii="GHEA Grapalat" w:hAnsi="GHEA Grapalat"/>
          </w:rPr>
          <w:delText xml:space="preserve"> </w:delText>
        </w:r>
      </w:del>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60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573BE" w:rsidRPr="00684C56" w:rsidRDefault="008573BE" w:rsidP="008573BE">
      <w:pPr>
        <w:pStyle w:val="BodyTextIndent3"/>
        <w:widowControl w:val="0"/>
        <w:spacing w:after="160"/>
        <w:jc w:val="right"/>
        <w:rPr>
          <w:ins w:id="609" w:author="Armenfin" w:date="2023-08-24T16:53:00Z"/>
          <w:rFonts w:ascii="GHEA Grapalat" w:hAnsi="GHEA Grapalat"/>
          <w:b/>
          <w:sz w:val="24"/>
          <w:szCs w:val="24"/>
          <w:lang w:val="en-US"/>
        </w:rPr>
      </w:pPr>
      <w:ins w:id="610" w:author="Armenfin" w:date="2023-08-24T16:53:00Z">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661596">
          <w:rPr>
            <w:rFonts w:ascii="GHEA Grapalat" w:hAnsi="GHEA Grapalat"/>
            <w:b/>
            <w:sz w:val="24"/>
            <w:szCs w:val="24"/>
          </w:rPr>
          <w:t>3</w:t>
        </w:r>
        <w:r w:rsidRPr="00802D61">
          <w:rPr>
            <w:rFonts w:ascii="GHEA Grapalat" w:hAnsi="GHEA Grapalat"/>
            <w:b/>
            <w:sz w:val="24"/>
            <w:szCs w:val="24"/>
          </w:rPr>
          <w:t>/</w:t>
        </w:r>
        <w:r>
          <w:rPr>
            <w:rFonts w:ascii="GHEA Grapalat" w:hAnsi="GHEA Grapalat"/>
            <w:b/>
            <w:sz w:val="24"/>
            <w:szCs w:val="24"/>
            <w:lang w:val="en-US"/>
          </w:rPr>
          <w:t>1</w:t>
        </w:r>
      </w:ins>
      <w:ins w:id="611" w:author="Armenfin" w:date="2023-09-19T12:04:00Z">
        <w:r w:rsidR="009522BF">
          <w:rPr>
            <w:rFonts w:ascii="GHEA Grapalat" w:hAnsi="GHEA Grapalat"/>
            <w:b/>
            <w:sz w:val="24"/>
            <w:szCs w:val="24"/>
            <w:lang w:val="en-US"/>
          </w:rPr>
          <w:t>6</w:t>
        </w:r>
      </w:ins>
    </w:p>
    <w:p w:rsidR="00D043C1" w:rsidRPr="009044F1" w:rsidDel="008573BE" w:rsidRDefault="00D043C1" w:rsidP="00D043C1">
      <w:pPr>
        <w:pStyle w:val="BodyTextIndent3"/>
        <w:widowControl w:val="0"/>
        <w:spacing w:after="160" w:line="240" w:lineRule="auto"/>
        <w:jc w:val="right"/>
        <w:rPr>
          <w:del w:id="612" w:author="Armenfin" w:date="2023-08-24T16:53:00Z"/>
          <w:rFonts w:ascii="GHEA Grapalat" w:hAnsi="GHEA Grapalat" w:cs="Arial"/>
          <w:b/>
          <w:sz w:val="24"/>
          <w:szCs w:val="24"/>
        </w:rPr>
      </w:pPr>
      <w:del w:id="613" w:author="Armenfin" w:date="2023-08-24T16:53:00Z">
        <w:r w:rsidRPr="001439BD" w:rsidDel="008573BE">
          <w:rPr>
            <w:rFonts w:ascii="GHEA Grapalat" w:hAnsi="GHEA Grapalat"/>
            <w:b/>
            <w:sz w:val="24"/>
            <w:szCs w:val="24"/>
          </w:rPr>
          <w:delText>к Приглашению на открытый конкурс</w:delText>
        </w:r>
        <w:r w:rsidRPr="00AA7117" w:rsidDel="008573BE">
          <w:rPr>
            <w:rFonts w:ascii="GHEA Grapalat" w:hAnsi="GHEA Grapalat" w:cs="Arial"/>
            <w:b/>
            <w:sz w:val="24"/>
            <w:szCs w:val="24"/>
          </w:rPr>
          <w:br/>
        </w:r>
        <w:r w:rsidRPr="009044F1" w:rsidDel="008573BE">
          <w:rPr>
            <w:rFonts w:ascii="GHEA Grapalat" w:hAnsi="GHEA Grapalat"/>
            <w:b/>
            <w:sz w:val="24"/>
            <w:szCs w:val="24"/>
          </w:rPr>
          <w:delText xml:space="preserve">под кодом </w:delText>
        </w:r>
        <w:r w:rsidDel="008573BE">
          <w:rPr>
            <w:rFonts w:ascii="GHEA Grapalat" w:hAnsi="GHEA Grapalat"/>
            <w:b/>
            <w:sz w:val="24"/>
            <w:szCs w:val="24"/>
          </w:rPr>
          <w:delText>"</w:delText>
        </w:r>
        <w:r w:rsidRPr="009044F1" w:rsidDel="008573BE">
          <w:rPr>
            <w:rFonts w:ascii="GHEA Grapalat" w:hAnsi="GHEA Grapalat"/>
            <w:b/>
            <w:sz w:val="24"/>
            <w:szCs w:val="24"/>
          </w:rPr>
          <w:delText>---BMAPDzB---/---</w:delText>
        </w:r>
        <w:r w:rsidDel="008573BE">
          <w:rPr>
            <w:rFonts w:ascii="GHEA Grapalat" w:hAnsi="GHEA Grapalat"/>
            <w:b/>
            <w:sz w:val="24"/>
            <w:szCs w:val="24"/>
          </w:rPr>
          <w:delText>"</w:delText>
        </w:r>
        <w:r w:rsidDel="008573BE">
          <w:rPr>
            <w:rStyle w:val="FootnoteReference"/>
            <w:rFonts w:ascii="GHEA Grapalat" w:hAnsi="GHEA Grapalat"/>
            <w:b/>
            <w:sz w:val="24"/>
            <w:szCs w:val="24"/>
          </w:rPr>
          <w:footnoteReference w:customMarkFollows="1" w:id="16"/>
          <w:delText>*</w:delText>
        </w:r>
      </w:del>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8E3CB3" w:rsidRPr="009044F1" w:rsidRDefault="008E3CB3" w:rsidP="008E3CB3">
      <w:pPr>
        <w:widowControl w:val="0"/>
        <w:spacing w:after="160"/>
        <w:jc w:val="both"/>
        <w:rPr>
          <w:ins w:id="616" w:author="Armenfin" w:date="2023-08-24T17:16:00Z"/>
          <w:rFonts w:ascii="GHEA Grapalat" w:hAnsi="GHEA Grapalat"/>
        </w:rPr>
      </w:pPr>
      <w:ins w:id="617" w:author="Armenfin" w:date="2023-08-24T17:16:00Z">
        <w:r w:rsidRPr="009044F1">
          <w:rPr>
            <w:rFonts w:ascii="GHEA Grapalat" w:hAnsi="GHEA Grapalat"/>
          </w:rPr>
          <w:t xml:space="preserve">рамках </w:t>
        </w:r>
      </w:ins>
      <w:ins w:id="618" w:author="Armenfin" w:date="2023-08-25T17:02:00Z">
        <w:r w:rsidR="00D91E1B" w:rsidRPr="00C6146A">
          <w:rPr>
            <w:rFonts w:ascii="GHEA Grapalat" w:hAnsi="GHEA Grapalat"/>
          </w:rPr>
          <w:t>запрос</w:t>
        </w:r>
        <w:r w:rsidR="00D91E1B">
          <w:rPr>
            <w:rFonts w:ascii="GHEA Grapalat" w:hAnsi="GHEA Grapalat"/>
            <w:lang w:val="en-US"/>
          </w:rPr>
          <w:t>a</w:t>
        </w:r>
        <w:r w:rsidR="00D91E1B" w:rsidRPr="00C6146A">
          <w:rPr>
            <w:rFonts w:ascii="GHEA Grapalat" w:hAnsi="GHEA Grapalat"/>
          </w:rPr>
          <w:t xml:space="preserve"> котировок</w:t>
        </w:r>
        <w:r w:rsidR="00D91E1B">
          <w:rPr>
            <w:rFonts w:ascii="GHEA Grapalat" w:hAnsi="GHEA Grapalat"/>
          </w:rPr>
          <w:t xml:space="preserve"> </w:t>
        </w:r>
      </w:ins>
      <w:ins w:id="619" w:author="Armenfin" w:date="2023-08-24T17:16:00Z">
        <w:r w:rsidRPr="009044F1">
          <w:rPr>
            <w:rFonts w:ascii="GHEA Grapalat" w:hAnsi="GHEA Grapalat"/>
          </w:rPr>
          <w:t xml:space="preserve">под кодом </w:t>
        </w:r>
        <w:r>
          <w:rPr>
            <w:rFonts w:ascii="GHEA Grapalat" w:hAnsi="GHEA Grapalat"/>
            <w:b/>
          </w:rPr>
          <w:t>ЕГС-</w:t>
        </w:r>
        <w:r w:rsidRPr="00AA05DB">
          <w:rPr>
            <w:rFonts w:ascii="GHEA Grapalat" w:hAnsi="GHEA Grapalat"/>
            <w:b/>
          </w:rPr>
          <w:t>BMAPDzB</w:t>
        </w:r>
        <w:r>
          <w:rPr>
            <w:rFonts w:ascii="GHEA Grapalat" w:hAnsi="GHEA Grapalat"/>
            <w:b/>
          </w:rPr>
          <w:t>-</w:t>
        </w:r>
        <w:r w:rsidRPr="00CA1276">
          <w:rPr>
            <w:rFonts w:ascii="GHEA Grapalat" w:hAnsi="GHEA Grapalat"/>
            <w:b/>
          </w:rPr>
          <w:t>2</w:t>
        </w:r>
        <w:r>
          <w:rPr>
            <w:rFonts w:ascii="GHEA Grapalat" w:hAnsi="GHEA Grapalat"/>
            <w:b/>
            <w:lang w:val="en-US"/>
          </w:rPr>
          <w:t>3</w:t>
        </w:r>
        <w:r w:rsidRPr="00077CEB">
          <w:rPr>
            <w:rFonts w:ascii="GHEA Grapalat" w:hAnsi="GHEA Grapalat"/>
            <w:b/>
          </w:rPr>
          <w:t>/</w:t>
        </w:r>
        <w:r>
          <w:rPr>
            <w:rFonts w:ascii="GHEA Grapalat" w:hAnsi="GHEA Grapalat"/>
            <w:b/>
            <w:lang w:val="en-US"/>
          </w:rPr>
          <w:t>1</w:t>
        </w:r>
      </w:ins>
      <w:ins w:id="620" w:author="Armenfin" w:date="2023-09-19T12:04:00Z">
        <w:r w:rsidR="009522BF">
          <w:rPr>
            <w:rFonts w:ascii="GHEA Grapalat" w:hAnsi="GHEA Grapalat"/>
            <w:b/>
            <w:lang w:val="en-US"/>
          </w:rPr>
          <w:t>6</w:t>
        </w:r>
      </w:ins>
      <w:ins w:id="621" w:author="Armenfin" w:date="2023-08-24T17:16:00Z">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8573BE" w:rsidRPr="00684C56" w:rsidRDefault="008573BE" w:rsidP="008573BE">
      <w:pPr>
        <w:pStyle w:val="BodyTextIndent3"/>
        <w:widowControl w:val="0"/>
        <w:spacing w:after="160"/>
        <w:jc w:val="right"/>
        <w:rPr>
          <w:ins w:id="622" w:author="Armenfin" w:date="2023-08-24T16:53:00Z"/>
          <w:rFonts w:ascii="GHEA Grapalat" w:hAnsi="GHEA Grapalat"/>
          <w:b/>
          <w:sz w:val="24"/>
          <w:szCs w:val="24"/>
          <w:lang w:val="en-US"/>
        </w:rPr>
      </w:pPr>
      <w:ins w:id="623" w:author="Armenfin" w:date="2023-08-24T16:53:00Z">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661596">
          <w:rPr>
            <w:rFonts w:ascii="GHEA Grapalat" w:hAnsi="GHEA Grapalat"/>
            <w:b/>
            <w:sz w:val="24"/>
            <w:szCs w:val="24"/>
          </w:rPr>
          <w:t>3</w:t>
        </w:r>
        <w:r w:rsidRPr="00802D61">
          <w:rPr>
            <w:rFonts w:ascii="GHEA Grapalat" w:hAnsi="GHEA Grapalat"/>
            <w:b/>
            <w:sz w:val="24"/>
            <w:szCs w:val="24"/>
          </w:rPr>
          <w:t>/</w:t>
        </w:r>
        <w:r>
          <w:rPr>
            <w:rFonts w:ascii="GHEA Grapalat" w:hAnsi="GHEA Grapalat"/>
            <w:b/>
            <w:sz w:val="24"/>
            <w:szCs w:val="24"/>
            <w:lang w:val="en-US"/>
          </w:rPr>
          <w:t>1</w:t>
        </w:r>
      </w:ins>
      <w:ins w:id="624" w:author="Armenfin" w:date="2023-09-19T12:05:00Z">
        <w:r w:rsidR="009522BF">
          <w:rPr>
            <w:rFonts w:ascii="GHEA Grapalat" w:hAnsi="GHEA Grapalat"/>
            <w:b/>
            <w:sz w:val="24"/>
            <w:szCs w:val="24"/>
            <w:lang w:val="en-US"/>
          </w:rPr>
          <w:t>6</w:t>
        </w:r>
      </w:ins>
    </w:p>
    <w:p w:rsidR="00AB6E69" w:rsidRPr="00FA6464" w:rsidDel="008573BE" w:rsidRDefault="00AB6E69" w:rsidP="00AB6E69">
      <w:pPr>
        <w:jc w:val="right"/>
        <w:rPr>
          <w:del w:id="625" w:author="Armenfin" w:date="2023-08-24T16:53:00Z"/>
          <w:rFonts w:ascii="GHEA Grapalat" w:hAnsi="GHEA Grapalat"/>
          <w:b/>
        </w:rPr>
      </w:pPr>
      <w:del w:id="626" w:author="Armenfin" w:date="2023-08-24T16:53:00Z">
        <w:r w:rsidRPr="001439BD" w:rsidDel="008573BE">
          <w:rPr>
            <w:rFonts w:ascii="GHEA Grapalat" w:hAnsi="GHEA Grapalat"/>
            <w:b/>
          </w:rPr>
          <w:delText>к Приглашению на открытый конкурс</w:delText>
        </w:r>
      </w:del>
    </w:p>
    <w:p w:rsidR="00AB6E69" w:rsidRPr="009044F1" w:rsidDel="008573BE" w:rsidRDefault="00AB6E69" w:rsidP="00AB6E69">
      <w:pPr>
        <w:pStyle w:val="Heading3"/>
        <w:keepNext w:val="0"/>
        <w:widowControl w:val="0"/>
        <w:spacing w:after="160" w:line="240" w:lineRule="auto"/>
        <w:ind w:firstLine="567"/>
        <w:jc w:val="right"/>
        <w:rPr>
          <w:del w:id="627" w:author="Armenfin" w:date="2023-08-24T16:53:00Z"/>
          <w:rFonts w:ascii="GHEA Grapalat" w:hAnsi="GHEA Grapalat" w:cs="Arial"/>
          <w:b/>
          <w:sz w:val="24"/>
          <w:szCs w:val="24"/>
        </w:rPr>
      </w:pPr>
      <w:del w:id="628" w:author="Armenfin" w:date="2023-08-24T16:53:00Z">
        <w:r w:rsidRPr="009044F1" w:rsidDel="008573BE">
          <w:rPr>
            <w:rFonts w:ascii="GHEA Grapalat" w:hAnsi="GHEA Grapalat"/>
            <w:b/>
            <w:sz w:val="24"/>
            <w:szCs w:val="24"/>
          </w:rPr>
          <w:delText xml:space="preserve">под кодом </w:delText>
        </w:r>
        <w:r w:rsidDel="008573BE">
          <w:rPr>
            <w:rFonts w:ascii="GHEA Grapalat" w:hAnsi="GHEA Grapalat"/>
            <w:b/>
            <w:sz w:val="24"/>
            <w:szCs w:val="24"/>
          </w:rPr>
          <w:delText>"</w:delText>
        </w:r>
        <w:r w:rsidRPr="009044F1" w:rsidDel="008573BE">
          <w:rPr>
            <w:rFonts w:ascii="GHEA Grapalat" w:hAnsi="GHEA Grapalat"/>
            <w:b/>
            <w:sz w:val="24"/>
            <w:szCs w:val="24"/>
          </w:rPr>
          <w:delText>---BMAPDzB</w:delText>
        </w:r>
        <w:r w:rsidR="000B5664" w:rsidDel="008573BE">
          <w:rPr>
            <w:rFonts w:ascii="GHEA Grapalat" w:hAnsi="GHEA Grapalat"/>
            <w:b/>
            <w:sz w:val="24"/>
            <w:szCs w:val="24"/>
          </w:rPr>
          <w:delText>*</w:delText>
        </w:r>
        <w:r w:rsidRPr="009044F1" w:rsidDel="008573BE">
          <w:rPr>
            <w:rFonts w:ascii="GHEA Grapalat" w:hAnsi="GHEA Grapalat"/>
            <w:b/>
            <w:sz w:val="24"/>
            <w:szCs w:val="24"/>
          </w:rPr>
          <w:delText>---/---</w:delText>
        </w:r>
        <w:r w:rsidDel="008573BE">
          <w:rPr>
            <w:rFonts w:ascii="GHEA Grapalat" w:hAnsi="GHEA Grapalat"/>
            <w:b/>
            <w:sz w:val="24"/>
            <w:szCs w:val="24"/>
          </w:rPr>
          <w:delText>"</w:delText>
        </w:r>
      </w:del>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2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del w:id="630" w:author="Armenfin" w:date="2023-08-24T16:53:00Z">
        <w:r w:rsidRPr="00FD1EE4" w:rsidDel="008573BE">
          <w:rPr>
            <w:rFonts w:ascii="GHEA Grapalat" w:hAnsi="GHEA Grapalat"/>
          </w:rPr>
          <w:br w:type="page"/>
        </w:r>
      </w:del>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5E333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E333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del w:id="631" w:author="Armenfin" w:date="2023-08-24T16:53:00Z">
        <w:r w:rsidRPr="00FD1EE4" w:rsidDel="008573BE">
          <w:rPr>
            <w:rFonts w:ascii="GHEA Grapalat" w:hAnsi="GHEA Grapalat"/>
          </w:rPr>
          <w:br w:type="page"/>
        </w:r>
      </w:del>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E333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E333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E333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E333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del w:id="632" w:author="Armenfin" w:date="2023-08-24T16:53:00Z">
        <w:r w:rsidRPr="00FD1EE4" w:rsidDel="008573BE">
          <w:rPr>
            <w:rFonts w:ascii="GHEA Grapalat" w:hAnsi="GHEA Grapalat"/>
          </w:rPr>
          <w:br w:type="page"/>
        </w:r>
      </w:del>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5E333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5E33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5E33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5E333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5E333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5E333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F016A2" w:rsidRPr="00C843BA" w:rsidRDefault="005E33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5E33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5E333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5E333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5E333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5E333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5E33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5E333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5E33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5E33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del w:id="633" w:author="Armenfin" w:date="2023-08-24T16:54:00Z">
        <w:r w:rsidRPr="00FD1EE4" w:rsidDel="008573BE">
          <w:rPr>
            <w:rFonts w:ascii="GHEA Grapalat" w:hAnsi="GHEA Grapalat"/>
          </w:rPr>
          <w:br w:type="page"/>
        </w:r>
      </w:del>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del w:id="634" w:author="Armenfin" w:date="2023-08-24T16:54:00Z">
        <w:r w:rsidRPr="00FD1EE4" w:rsidDel="008573BE">
          <w:rPr>
            <w:rFonts w:ascii="GHEA Grapalat" w:eastAsia="GHEA Grapalat" w:hAnsi="GHEA Grapalat" w:cs="GHEA Grapalat"/>
            <w:i/>
          </w:rPr>
          <w:br w:type="page"/>
        </w:r>
      </w:del>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Del="00533C35" w:rsidRDefault="00F016A2" w:rsidP="00F016A2">
      <w:pPr>
        <w:rPr>
          <w:ins w:id="635" w:author="Inesa Kocharyan" w:date="2021-09-01T11:45:00Z"/>
          <w:del w:id="636" w:author="Armenfin" w:date="2023-09-19T12:05:00Z"/>
          <w:rFonts w:ascii="GHEA Grapalat" w:hAnsi="GHEA Grapalat"/>
          <w:b/>
        </w:rPr>
      </w:pPr>
    </w:p>
    <w:p w:rsidR="00F016A2" w:rsidRDefault="00F016A2" w:rsidP="00F016A2">
      <w:pPr>
        <w:rPr>
          <w:rFonts w:ascii="GHEA Grapalat" w:hAnsi="GHEA Grapalat"/>
          <w:b/>
        </w:rPr>
      </w:pPr>
      <w:del w:id="637" w:author="Armenfin" w:date="2023-09-19T12:05:00Z">
        <w:r w:rsidDel="00533C35">
          <w:rPr>
            <w:rFonts w:ascii="GHEA Grapalat" w:hAnsi="GHEA Grapalat"/>
            <w:b/>
          </w:rPr>
          <w:br w:type="page"/>
        </w:r>
      </w:del>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8573BE" w:rsidRPr="00684C56" w:rsidRDefault="008573BE" w:rsidP="008573BE">
      <w:pPr>
        <w:pStyle w:val="BodyTextIndent3"/>
        <w:widowControl w:val="0"/>
        <w:spacing w:after="160"/>
        <w:jc w:val="right"/>
        <w:rPr>
          <w:ins w:id="638" w:author="Armenfin" w:date="2023-08-24T16:55:00Z"/>
          <w:rFonts w:ascii="GHEA Grapalat" w:hAnsi="GHEA Grapalat"/>
          <w:b/>
          <w:sz w:val="24"/>
          <w:szCs w:val="24"/>
          <w:lang w:val="en-US"/>
        </w:rPr>
      </w:pPr>
      <w:ins w:id="639" w:author="Armenfin" w:date="2023-08-24T16:55:00Z">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661596">
          <w:rPr>
            <w:rFonts w:ascii="GHEA Grapalat" w:hAnsi="GHEA Grapalat"/>
            <w:b/>
            <w:sz w:val="24"/>
            <w:szCs w:val="24"/>
          </w:rPr>
          <w:t>3</w:t>
        </w:r>
        <w:r w:rsidRPr="00802D61">
          <w:rPr>
            <w:rFonts w:ascii="GHEA Grapalat" w:hAnsi="GHEA Grapalat"/>
            <w:b/>
            <w:sz w:val="24"/>
            <w:szCs w:val="24"/>
          </w:rPr>
          <w:t>/</w:t>
        </w:r>
        <w:r>
          <w:rPr>
            <w:rFonts w:ascii="GHEA Grapalat" w:hAnsi="GHEA Grapalat"/>
            <w:b/>
            <w:sz w:val="24"/>
            <w:szCs w:val="24"/>
            <w:lang w:val="en-US"/>
          </w:rPr>
          <w:t>1</w:t>
        </w:r>
      </w:ins>
      <w:ins w:id="640" w:author="Armenfin" w:date="2023-09-19T12:05:00Z">
        <w:r w:rsidR="00533C35">
          <w:rPr>
            <w:rFonts w:ascii="GHEA Grapalat" w:hAnsi="GHEA Grapalat"/>
            <w:b/>
            <w:sz w:val="24"/>
            <w:szCs w:val="24"/>
            <w:lang w:val="en-US"/>
          </w:rPr>
          <w:t>6</w:t>
        </w:r>
      </w:ins>
    </w:p>
    <w:p w:rsidR="00B2572B" w:rsidRPr="009044F1" w:rsidDel="008573BE" w:rsidRDefault="00B2572B" w:rsidP="00B46D58">
      <w:pPr>
        <w:pStyle w:val="BodyTextIndent3"/>
        <w:widowControl w:val="0"/>
        <w:spacing w:after="160" w:line="240" w:lineRule="auto"/>
        <w:jc w:val="right"/>
        <w:rPr>
          <w:del w:id="641" w:author="Armenfin" w:date="2023-08-24T16:55:00Z"/>
          <w:rFonts w:ascii="GHEA Grapalat" w:hAnsi="GHEA Grapalat" w:cs="Arial"/>
          <w:b/>
          <w:sz w:val="24"/>
          <w:szCs w:val="24"/>
        </w:rPr>
      </w:pPr>
      <w:del w:id="642" w:author="Armenfin" w:date="2023-08-24T16:55:00Z">
        <w:r w:rsidRPr="001439BD" w:rsidDel="008573BE">
          <w:rPr>
            <w:rFonts w:ascii="GHEA Grapalat" w:hAnsi="GHEA Grapalat"/>
            <w:b/>
            <w:sz w:val="24"/>
            <w:szCs w:val="24"/>
          </w:rPr>
          <w:delText>к Приглашению на открытый конкурс</w:delText>
        </w:r>
        <w:r w:rsidR="005744FC" w:rsidRPr="001439BD" w:rsidDel="008573BE">
          <w:rPr>
            <w:rFonts w:ascii="GHEA Grapalat" w:hAnsi="GHEA Grapalat" w:cs="Arial"/>
            <w:b/>
            <w:sz w:val="24"/>
            <w:szCs w:val="24"/>
          </w:rPr>
          <w:br/>
        </w:r>
        <w:r w:rsidRPr="009044F1" w:rsidDel="008573BE">
          <w:rPr>
            <w:rFonts w:ascii="GHEA Grapalat" w:hAnsi="GHEA Grapalat"/>
            <w:b/>
            <w:sz w:val="24"/>
            <w:szCs w:val="24"/>
          </w:rPr>
          <w:delText xml:space="preserve">под кодом </w:delText>
        </w:r>
        <w:r w:rsidR="006132ED" w:rsidDel="008573BE">
          <w:rPr>
            <w:rFonts w:ascii="GHEA Grapalat" w:hAnsi="GHEA Grapalat"/>
            <w:b/>
            <w:sz w:val="24"/>
            <w:szCs w:val="24"/>
          </w:rPr>
          <w:delText>"</w:delText>
        </w:r>
        <w:r w:rsidRPr="009044F1" w:rsidDel="008573BE">
          <w:rPr>
            <w:rFonts w:ascii="GHEA Grapalat" w:hAnsi="GHEA Grapalat"/>
            <w:b/>
            <w:sz w:val="24"/>
            <w:szCs w:val="24"/>
          </w:rPr>
          <w:delText>---BMAPDzB---/---</w:delText>
        </w:r>
        <w:r w:rsidR="006132ED" w:rsidDel="008573BE">
          <w:rPr>
            <w:rFonts w:ascii="GHEA Grapalat" w:hAnsi="GHEA Grapalat"/>
            <w:b/>
            <w:sz w:val="24"/>
            <w:szCs w:val="24"/>
          </w:rPr>
          <w:delText>"</w:delText>
        </w:r>
        <w:r w:rsidR="00DC619D" w:rsidDel="008573BE">
          <w:rPr>
            <w:rStyle w:val="FootnoteReference"/>
            <w:rFonts w:ascii="GHEA Grapalat" w:hAnsi="GHEA Grapalat"/>
            <w:b/>
            <w:sz w:val="24"/>
            <w:szCs w:val="24"/>
          </w:rPr>
          <w:footnoteReference w:customMarkFollows="1" w:id="17"/>
          <w:delText>*</w:delText>
        </w:r>
      </w:del>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Del="00BF24CE" w:rsidRDefault="00B2572B" w:rsidP="00B46D58">
      <w:pPr>
        <w:widowControl w:val="0"/>
        <w:spacing w:after="160"/>
        <w:ind w:firstLine="567"/>
        <w:jc w:val="both"/>
        <w:rPr>
          <w:del w:id="645" w:author="Armenfin" w:date="2023-08-25T17:03:00Z"/>
          <w:rFonts w:ascii="GHEA Grapalat" w:hAnsi="GHEA Grapalat"/>
        </w:rPr>
      </w:pPr>
      <w:r w:rsidRPr="005744FC">
        <w:rPr>
          <w:rFonts w:ascii="GHEA Grapalat" w:hAnsi="GHEA Grapalat"/>
          <w:spacing w:val="-6"/>
        </w:rPr>
        <w:t xml:space="preserve">Рассмотрев приглашение на </w:t>
      </w:r>
      <w:ins w:id="646" w:author="Armenfin" w:date="2023-08-25T17:03:00Z">
        <w:r w:rsidR="00BF24CE" w:rsidRPr="00C6146A">
          <w:rPr>
            <w:rFonts w:ascii="GHEA Grapalat" w:hAnsi="GHEA Grapalat"/>
          </w:rPr>
          <w:t>запрос котировок</w:t>
        </w:r>
        <w:r w:rsidR="00BF24CE">
          <w:rPr>
            <w:rFonts w:ascii="GHEA Grapalat" w:hAnsi="GHEA Grapalat"/>
          </w:rPr>
          <w:t xml:space="preserve"> </w:t>
        </w:r>
      </w:ins>
      <w:del w:id="647" w:author="Armenfin" w:date="2023-08-25T17:03:00Z">
        <w:r w:rsidRPr="005744FC" w:rsidDel="00BF24CE">
          <w:rPr>
            <w:rFonts w:ascii="GHEA Grapalat" w:hAnsi="GHEA Grapalat"/>
            <w:spacing w:val="-6"/>
          </w:rPr>
          <w:delText xml:space="preserve">открытый конкурс </w:delText>
        </w:r>
      </w:del>
      <w:r w:rsidRPr="005744FC">
        <w:rPr>
          <w:rFonts w:ascii="GHEA Grapalat" w:hAnsi="GHEA Grapalat"/>
          <w:spacing w:val="-6"/>
        </w:rPr>
        <w:t xml:space="preserve">под кодом </w:t>
      </w:r>
      <w:ins w:id="648" w:author="Armenfin" w:date="2023-08-25T17:03:00Z">
        <w:r w:rsidR="00BF24CE">
          <w:rPr>
            <w:rFonts w:ascii="GHEA Grapalat" w:hAnsi="GHEA Grapalat"/>
            <w:b/>
          </w:rPr>
          <w:t>ЕГС-GHAPDzB-2</w:t>
        </w:r>
        <w:r w:rsidR="00BF24CE" w:rsidRPr="00661596">
          <w:rPr>
            <w:rFonts w:ascii="GHEA Grapalat" w:hAnsi="GHEA Grapalat"/>
            <w:b/>
          </w:rPr>
          <w:t>3</w:t>
        </w:r>
        <w:r w:rsidR="00BF24CE" w:rsidRPr="00802D61">
          <w:rPr>
            <w:rFonts w:ascii="GHEA Grapalat" w:hAnsi="GHEA Grapalat"/>
            <w:b/>
          </w:rPr>
          <w:t>/</w:t>
        </w:r>
        <w:r w:rsidR="00BF24CE">
          <w:rPr>
            <w:rFonts w:ascii="GHEA Grapalat" w:hAnsi="GHEA Grapalat"/>
            <w:b/>
            <w:lang w:val="en-US"/>
          </w:rPr>
          <w:t>1</w:t>
        </w:r>
      </w:ins>
      <w:ins w:id="649" w:author="Armenfin" w:date="2023-09-19T12:06:00Z">
        <w:r w:rsidR="00533C35">
          <w:rPr>
            <w:rFonts w:ascii="GHEA Grapalat" w:hAnsi="GHEA Grapalat"/>
            <w:b/>
            <w:lang w:val="en-US"/>
          </w:rPr>
          <w:t>6</w:t>
        </w:r>
      </w:ins>
      <w:ins w:id="650" w:author="Armenfin" w:date="2023-08-25T17:03:00Z">
        <w:r w:rsidR="00BF24CE">
          <w:rPr>
            <w:rFonts w:ascii="GHEA Grapalat" w:hAnsi="GHEA Grapalat"/>
            <w:b/>
            <w:lang w:val="en-US"/>
          </w:rPr>
          <w:t>,</w:t>
        </w:r>
      </w:ins>
      <w:ins w:id="651" w:author="Armenfin" w:date="2023-08-25T17:04:00Z">
        <w:r w:rsidR="00BF24CE">
          <w:rPr>
            <w:rFonts w:ascii="GHEA Grapalat" w:hAnsi="GHEA Grapalat"/>
            <w:b/>
            <w:lang w:val="en-US"/>
          </w:rPr>
          <w:t xml:space="preserve"> </w:t>
        </w:r>
      </w:ins>
      <w:del w:id="652" w:author="Armenfin" w:date="2023-08-25T17:03:00Z">
        <w:r w:rsidR="006132ED" w:rsidDel="00BF24CE">
          <w:rPr>
            <w:rFonts w:ascii="GHEA Grapalat" w:hAnsi="GHEA Grapalat"/>
            <w:spacing w:val="-6"/>
          </w:rPr>
          <w:delText>"</w:delText>
        </w:r>
        <w:r w:rsidRPr="005744FC" w:rsidDel="00BF24CE">
          <w:rPr>
            <w:rFonts w:ascii="GHEA Grapalat" w:hAnsi="GHEA Grapalat"/>
            <w:spacing w:val="-6"/>
          </w:rPr>
          <w:delText>---BMAPDzB---/---</w:delText>
        </w:r>
        <w:r w:rsidR="006132ED" w:rsidDel="00BF24CE">
          <w:rPr>
            <w:rFonts w:ascii="GHEA Grapalat" w:hAnsi="GHEA Grapalat"/>
            <w:spacing w:val="-6"/>
          </w:rPr>
          <w:delText>"</w:delText>
        </w:r>
        <w:r w:rsidRPr="005744FC" w:rsidDel="00BF24CE">
          <w:rPr>
            <w:rFonts w:ascii="GHEA Grapalat" w:hAnsi="GHEA Grapalat"/>
            <w:spacing w:val="-6"/>
          </w:rPr>
          <w:delText>*,</w:delText>
        </w:r>
        <w:r w:rsidRPr="009044F1" w:rsidDel="00BF24CE">
          <w:rPr>
            <w:rFonts w:ascii="GHEA Grapalat" w:hAnsi="GHEA Grapalat"/>
          </w:rPr>
          <w:delText xml:space="preserve"> </w:delText>
        </w:r>
      </w:del>
    </w:p>
    <w:p w:rsidR="005646FC" w:rsidRPr="008842CE" w:rsidRDefault="005744FC">
      <w:pPr>
        <w:widowControl w:val="0"/>
        <w:spacing w:after="160"/>
        <w:ind w:firstLine="567"/>
        <w:jc w:val="both"/>
        <w:rPr>
          <w:rFonts w:ascii="GHEA Grapalat" w:hAnsi="GHEA Grapalat"/>
        </w:rPr>
        <w:pPrChange w:id="653" w:author="Armenfin" w:date="2023-08-25T17:03:00Z">
          <w:pPr>
            <w:widowControl w:val="0"/>
            <w:jc w:val="both"/>
          </w:pPr>
        </w:pPrChange>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w:t>
      </w:r>
      <w:del w:id="654" w:author="Armenfin" w:date="2023-08-25T17:04:00Z">
        <w:r w:rsidRPr="005744FC" w:rsidDel="00BF24CE">
          <w:rPr>
            <w:rFonts w:ascii="GHEA Grapalat" w:hAnsi="GHEA Grapalat"/>
          </w:rPr>
          <w:delText>____</w:delText>
        </w:r>
        <w:r w:rsidDel="00BF24CE">
          <w:rPr>
            <w:rFonts w:ascii="GHEA Grapalat" w:hAnsi="GHEA Grapalat"/>
          </w:rPr>
          <w:delText>_</w:delText>
        </w:r>
        <w:r w:rsidRPr="005744FC" w:rsidDel="00BF24CE">
          <w:rPr>
            <w:rFonts w:ascii="GHEA Grapalat" w:hAnsi="GHEA Grapalat"/>
          </w:rPr>
          <w:delText>_</w:delText>
        </w:r>
      </w:del>
      <w:r w:rsidRPr="005744FC">
        <w:rPr>
          <w:rFonts w:ascii="GHEA Grapalat" w:hAnsi="GHEA Grapalat"/>
        </w:rPr>
        <w:t>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Change w:id="655" w:author="Armenfin" w:date="2023-08-25T17:03:00Z">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PrChange>
      </w:tblPr>
      <w:tblGrid>
        <w:gridCol w:w="1368"/>
        <w:gridCol w:w="1559"/>
        <w:gridCol w:w="2060"/>
        <w:gridCol w:w="1701"/>
        <w:gridCol w:w="1701"/>
        <w:gridCol w:w="1701"/>
        <w:tblGridChange w:id="656">
          <w:tblGrid>
            <w:gridCol w:w="1368"/>
            <w:gridCol w:w="1559"/>
            <w:gridCol w:w="2060"/>
            <w:gridCol w:w="1701"/>
            <w:gridCol w:w="1701"/>
            <w:gridCol w:w="1701"/>
          </w:tblGrid>
        </w:tblGridChange>
      </w:tblGrid>
      <w:tr w:rsidR="00BF24CE" w:rsidRPr="005744FC" w:rsidTr="00BF24CE">
        <w:trPr>
          <w:trHeight w:val="916"/>
          <w:jc w:val="center"/>
          <w:trPrChange w:id="657" w:author="Armenfin" w:date="2023-08-25T17:03:00Z">
            <w:trPr>
              <w:trHeight w:val="916"/>
              <w:jc w:val="center"/>
            </w:trPr>
          </w:trPrChange>
        </w:trPr>
        <w:tc>
          <w:tcPr>
            <w:tcW w:w="1368" w:type="dxa"/>
            <w:tcBorders>
              <w:top w:val="single" w:sz="4" w:space="0" w:color="auto"/>
              <w:left w:val="single" w:sz="4" w:space="0" w:color="auto"/>
              <w:right w:val="single" w:sz="4" w:space="0" w:color="auto"/>
            </w:tcBorders>
            <w:vAlign w:val="center"/>
            <w:tcPrChange w:id="658" w:author="Armenfin" w:date="2023-08-25T17:03:00Z">
              <w:tcPr>
                <w:tcW w:w="1368" w:type="dxa"/>
                <w:tcBorders>
                  <w:top w:val="single" w:sz="4" w:space="0" w:color="auto"/>
                  <w:left w:val="single" w:sz="4" w:space="0" w:color="auto"/>
                  <w:right w:val="single" w:sz="4" w:space="0" w:color="auto"/>
                </w:tcBorders>
                <w:vAlign w:val="center"/>
              </w:tcPr>
            </w:tcPrChange>
          </w:tcPr>
          <w:p w:rsidR="00BF24CE" w:rsidRPr="005744FC" w:rsidRDefault="00BF24CE"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Change w:id="659" w:author="Armenfin" w:date="2023-08-25T17:03:00Z">
              <w:tcPr>
                <w:tcW w:w="1559" w:type="dxa"/>
                <w:tcBorders>
                  <w:top w:val="single" w:sz="4" w:space="0" w:color="auto"/>
                  <w:left w:val="single" w:sz="4" w:space="0" w:color="auto"/>
                  <w:right w:val="single" w:sz="4" w:space="0" w:color="auto"/>
                </w:tcBorders>
                <w:vAlign w:val="center"/>
              </w:tcPr>
            </w:tcPrChange>
          </w:tcPr>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Change w:id="660" w:author="Armenfin" w:date="2023-08-25T17:03:00Z">
              <w:tcPr>
                <w:tcW w:w="2060" w:type="dxa"/>
                <w:tcBorders>
                  <w:top w:val="single" w:sz="4" w:space="0" w:color="auto"/>
                  <w:left w:val="single" w:sz="4" w:space="0" w:color="auto"/>
                  <w:right w:val="single" w:sz="4" w:space="0" w:color="auto"/>
                </w:tcBorders>
                <w:vAlign w:val="center"/>
              </w:tcPr>
            </w:tcPrChange>
          </w:tcPr>
          <w:p w:rsidR="00BF24CE" w:rsidRPr="00DE2AE3" w:rsidRDefault="00BF24CE"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BF24CE" w:rsidRPr="0009191C" w:rsidRDefault="00BF24CE"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BF24CE" w:rsidRPr="005744FC" w:rsidRDefault="00BF24CE"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Change w:id="661" w:author="Armenfin" w:date="2023-08-25T17:03:00Z">
              <w:tcPr>
                <w:tcW w:w="1701" w:type="dxa"/>
                <w:tcBorders>
                  <w:top w:val="single" w:sz="4" w:space="0" w:color="auto"/>
                  <w:left w:val="single" w:sz="4" w:space="0" w:color="auto"/>
                  <w:right w:val="single" w:sz="4" w:space="0" w:color="auto"/>
                </w:tcBorders>
              </w:tcPr>
            </w:tcPrChange>
          </w:tcPr>
          <w:p w:rsidR="00BF24CE" w:rsidRPr="005744FC" w:rsidRDefault="00BF24CE" w:rsidP="00B46D58">
            <w:pPr>
              <w:widowControl w:val="0"/>
              <w:jc w:val="center"/>
              <w:rPr>
                <w:ins w:id="662" w:author="Armenfin" w:date="2023-08-25T17:03:00Z"/>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Change w:id="663" w:author="Armenfin" w:date="2023-08-25T17:03:00Z">
              <w:tcPr>
                <w:tcW w:w="1701" w:type="dxa"/>
                <w:tcBorders>
                  <w:top w:val="single" w:sz="4" w:space="0" w:color="auto"/>
                  <w:left w:val="single" w:sz="4" w:space="0" w:color="auto"/>
                  <w:right w:val="single" w:sz="4" w:space="0" w:color="auto"/>
                </w:tcBorders>
                <w:vAlign w:val="center"/>
              </w:tcPr>
            </w:tcPrChange>
          </w:tcPr>
          <w:p w:rsidR="00BF24CE" w:rsidRDefault="00BF24CE"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Change w:id="664" w:author="Armenfin" w:date="2023-08-25T17:03:00Z">
              <w:tcPr>
                <w:tcW w:w="1701" w:type="dxa"/>
                <w:tcBorders>
                  <w:top w:val="single" w:sz="4" w:space="0" w:color="auto"/>
                  <w:left w:val="single" w:sz="4" w:space="0" w:color="auto"/>
                  <w:right w:val="single" w:sz="4" w:space="0" w:color="auto"/>
                </w:tcBorders>
                <w:vAlign w:val="center"/>
              </w:tcPr>
            </w:tcPrChange>
          </w:tcPr>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F24CE" w:rsidRPr="005744FC" w:rsidTr="00BF24CE">
        <w:trPr>
          <w:jc w:val="center"/>
          <w:trPrChange w:id="665" w:author="Armenfin" w:date="2023-08-25T17:03:00Z">
            <w:trPr>
              <w:jc w:val="center"/>
            </w:trPr>
          </w:trPrChange>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Change w:id="666" w:author="Armenfin" w:date="2023-08-25T17:03:00Z">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tcPrChange>
          </w:tcPr>
          <w:p w:rsidR="00BF24CE" w:rsidRPr="005744FC" w:rsidRDefault="00BF24CE"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Change w:id="667" w:author="Armenfin" w:date="2023-08-25T17:03:00Z">
              <w:tcPr>
                <w:tcW w:w="1559" w:type="dxa"/>
                <w:tcBorders>
                  <w:top w:val="single" w:sz="4" w:space="0" w:color="auto"/>
                  <w:left w:val="single" w:sz="4" w:space="0" w:color="auto"/>
                  <w:bottom w:val="single" w:sz="4" w:space="0" w:color="auto"/>
                  <w:right w:val="single" w:sz="4" w:space="0" w:color="auto"/>
                </w:tcBorders>
                <w:shd w:val="clear" w:color="auto" w:fill="99CCFF"/>
              </w:tcPr>
            </w:tcPrChange>
          </w:tcPr>
          <w:p w:rsidR="00BF24CE" w:rsidRPr="005744FC" w:rsidRDefault="00BF24CE"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Change w:id="668" w:author="Armenfin" w:date="2023-08-25T17:03:00Z">
              <w:tcPr>
                <w:tcW w:w="2060" w:type="dxa"/>
                <w:tcBorders>
                  <w:top w:val="single" w:sz="4" w:space="0" w:color="auto"/>
                  <w:left w:val="single" w:sz="4" w:space="0" w:color="auto"/>
                  <w:bottom w:val="single" w:sz="4" w:space="0" w:color="auto"/>
                  <w:right w:val="single" w:sz="4" w:space="0" w:color="auto"/>
                </w:tcBorders>
                <w:shd w:val="clear" w:color="auto" w:fill="99CCFF"/>
              </w:tcPr>
            </w:tcPrChange>
          </w:tcPr>
          <w:p w:rsidR="00BF24CE" w:rsidRPr="005744FC" w:rsidRDefault="00BF24CE"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Change w:id="669" w:author="Armenfin" w:date="2023-08-25T17:03:00Z">
              <w:tcPr>
                <w:tcW w:w="1701" w:type="dxa"/>
                <w:tcBorders>
                  <w:top w:val="single" w:sz="4" w:space="0" w:color="auto"/>
                  <w:left w:val="single" w:sz="4" w:space="0" w:color="auto"/>
                  <w:bottom w:val="single" w:sz="4" w:space="0" w:color="auto"/>
                  <w:right w:val="single" w:sz="4" w:space="0" w:color="auto"/>
                </w:tcBorders>
                <w:shd w:val="clear" w:color="auto" w:fill="99CCFF"/>
              </w:tcPr>
            </w:tcPrChange>
          </w:tcPr>
          <w:p w:rsidR="00BF24CE" w:rsidRDefault="00BF24CE" w:rsidP="00B46D58">
            <w:pPr>
              <w:widowControl w:val="0"/>
              <w:jc w:val="center"/>
              <w:rPr>
                <w:ins w:id="670" w:author="Armenfin" w:date="2023-08-25T17:03:00Z"/>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Change w:id="671" w:author="Armenfin" w:date="2023-08-25T17:03:00Z">
              <w:tcPr>
                <w:tcW w:w="1701" w:type="dxa"/>
                <w:tcBorders>
                  <w:top w:val="single" w:sz="4" w:space="0" w:color="auto"/>
                  <w:left w:val="single" w:sz="4" w:space="0" w:color="auto"/>
                  <w:bottom w:val="single" w:sz="4" w:space="0" w:color="auto"/>
                  <w:right w:val="single" w:sz="4" w:space="0" w:color="auto"/>
                </w:tcBorders>
                <w:shd w:val="clear" w:color="auto" w:fill="99CCFF"/>
              </w:tcPr>
            </w:tcPrChange>
          </w:tcPr>
          <w:p w:rsidR="00BF24CE" w:rsidRPr="00E02389" w:rsidRDefault="00BF24CE"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Change w:id="672" w:author="Armenfin" w:date="2023-08-25T17:03:00Z">
              <w:tcPr>
                <w:tcW w:w="1701" w:type="dxa"/>
                <w:tcBorders>
                  <w:top w:val="single" w:sz="4" w:space="0" w:color="auto"/>
                  <w:left w:val="single" w:sz="4" w:space="0" w:color="auto"/>
                  <w:bottom w:val="single" w:sz="4" w:space="0" w:color="auto"/>
                  <w:right w:val="single" w:sz="4" w:space="0" w:color="auto"/>
                </w:tcBorders>
                <w:shd w:val="clear" w:color="auto" w:fill="99CCFF"/>
              </w:tcPr>
            </w:tcPrChange>
          </w:tcPr>
          <w:p w:rsidR="00BF24CE" w:rsidRPr="005744FC" w:rsidRDefault="00BF24CE" w:rsidP="00E02389">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F24CE" w:rsidRPr="005744FC" w:rsidTr="00BF24CE">
        <w:trPr>
          <w:trHeight w:val="20"/>
          <w:jc w:val="center"/>
          <w:trPrChange w:id="673" w:author="Armenfin" w:date="2023-08-25T17:03:00Z">
            <w:trPr>
              <w:trHeight w:val="20"/>
              <w:jc w:val="center"/>
            </w:trPr>
          </w:trPrChange>
        </w:trPr>
        <w:tc>
          <w:tcPr>
            <w:tcW w:w="1368" w:type="dxa"/>
            <w:tcBorders>
              <w:top w:val="single" w:sz="4" w:space="0" w:color="auto"/>
              <w:left w:val="single" w:sz="4" w:space="0" w:color="auto"/>
              <w:bottom w:val="single" w:sz="4" w:space="0" w:color="auto"/>
              <w:right w:val="single" w:sz="4" w:space="0" w:color="auto"/>
            </w:tcBorders>
            <w:vAlign w:val="center"/>
            <w:tcPrChange w:id="674" w:author="Armenfin" w:date="2023-08-25T17:03:00Z">
              <w:tcPr>
                <w:tcW w:w="1368" w:type="dxa"/>
                <w:tcBorders>
                  <w:top w:val="single" w:sz="4" w:space="0" w:color="auto"/>
                  <w:left w:val="single" w:sz="4" w:space="0" w:color="auto"/>
                  <w:bottom w:val="single" w:sz="4" w:space="0" w:color="auto"/>
                  <w:right w:val="single" w:sz="4" w:space="0" w:color="auto"/>
                </w:tcBorders>
                <w:vAlign w:val="center"/>
              </w:tcPr>
            </w:tcPrChange>
          </w:tcPr>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Change w:id="675" w:author="Armenfin" w:date="2023-08-25T17:03:00Z">
              <w:tcPr>
                <w:tcW w:w="1559" w:type="dxa"/>
                <w:tcBorders>
                  <w:top w:val="single" w:sz="4" w:space="0" w:color="auto"/>
                  <w:left w:val="single" w:sz="4" w:space="0" w:color="auto"/>
                  <w:bottom w:val="single" w:sz="4" w:space="0" w:color="auto"/>
                  <w:right w:val="single" w:sz="4" w:space="0" w:color="auto"/>
                </w:tcBorders>
                <w:vAlign w:val="center"/>
              </w:tcPr>
            </w:tcPrChange>
          </w:tcPr>
          <w:p w:rsidR="00BF24CE" w:rsidRPr="005744FC" w:rsidRDefault="00BF24CE"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Change w:id="676" w:author="Armenfin" w:date="2023-08-25T17:03:00Z">
              <w:tcPr>
                <w:tcW w:w="2060" w:type="dxa"/>
                <w:tcBorders>
                  <w:top w:val="single" w:sz="4" w:space="0" w:color="auto"/>
                  <w:left w:val="single" w:sz="4" w:space="0" w:color="auto"/>
                  <w:bottom w:val="single" w:sz="4" w:space="0" w:color="auto"/>
                  <w:right w:val="single" w:sz="4" w:space="0" w:color="auto"/>
                </w:tcBorders>
                <w:shd w:val="clear" w:color="auto" w:fill="auto"/>
              </w:tcPr>
            </w:tcPrChange>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Change w:id="677" w:author="Armenfin" w:date="2023-08-25T17:03:00Z">
              <w:tcPr>
                <w:tcW w:w="1701" w:type="dxa"/>
                <w:tcBorders>
                  <w:top w:val="single" w:sz="4" w:space="0" w:color="auto"/>
                  <w:left w:val="single" w:sz="4" w:space="0" w:color="auto"/>
                  <w:bottom w:val="single" w:sz="4" w:space="0" w:color="auto"/>
                  <w:right w:val="single" w:sz="4" w:space="0" w:color="auto"/>
                </w:tcBorders>
              </w:tcPr>
            </w:tcPrChange>
          </w:tcPr>
          <w:p w:rsidR="00BF24CE" w:rsidRPr="005744FC" w:rsidRDefault="00BF24CE" w:rsidP="00B46D58">
            <w:pPr>
              <w:widowControl w:val="0"/>
              <w:jc w:val="center"/>
              <w:rPr>
                <w:ins w:id="678" w:author="Armenfin" w:date="2023-08-25T17:03:00Z"/>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Change w:id="679" w:author="Armenfin" w:date="2023-08-25T17:03: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Change w:id="680" w:author="Armenfin" w:date="2023-08-25T17:03: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rsidR="00BF24CE" w:rsidRPr="005744FC" w:rsidRDefault="00BF24CE" w:rsidP="00B46D58">
            <w:pPr>
              <w:widowControl w:val="0"/>
              <w:jc w:val="center"/>
              <w:rPr>
                <w:rFonts w:ascii="GHEA Grapalat" w:hAnsi="GHEA Grapalat"/>
                <w:sz w:val="20"/>
                <w:szCs w:val="20"/>
              </w:rPr>
            </w:pPr>
          </w:p>
        </w:tc>
      </w:tr>
      <w:tr w:rsidR="00BF24CE" w:rsidRPr="005744FC" w:rsidTr="00BF24CE">
        <w:trPr>
          <w:trHeight w:val="521"/>
          <w:jc w:val="center"/>
          <w:trPrChange w:id="681" w:author="Armenfin" w:date="2023-08-25T17:03:00Z">
            <w:trPr>
              <w:trHeight w:val="521"/>
              <w:jc w:val="center"/>
            </w:trPr>
          </w:trPrChange>
        </w:trPr>
        <w:tc>
          <w:tcPr>
            <w:tcW w:w="1368" w:type="dxa"/>
            <w:tcBorders>
              <w:top w:val="single" w:sz="4" w:space="0" w:color="auto"/>
              <w:left w:val="single" w:sz="4" w:space="0" w:color="auto"/>
              <w:bottom w:val="single" w:sz="4" w:space="0" w:color="auto"/>
              <w:right w:val="single" w:sz="4" w:space="0" w:color="auto"/>
            </w:tcBorders>
            <w:vAlign w:val="center"/>
            <w:tcPrChange w:id="682" w:author="Armenfin" w:date="2023-08-25T17:03:00Z">
              <w:tcPr>
                <w:tcW w:w="1368" w:type="dxa"/>
                <w:tcBorders>
                  <w:top w:val="single" w:sz="4" w:space="0" w:color="auto"/>
                  <w:left w:val="single" w:sz="4" w:space="0" w:color="auto"/>
                  <w:bottom w:val="single" w:sz="4" w:space="0" w:color="auto"/>
                  <w:right w:val="single" w:sz="4" w:space="0" w:color="auto"/>
                </w:tcBorders>
                <w:vAlign w:val="center"/>
              </w:tcPr>
            </w:tcPrChange>
          </w:tcPr>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Change w:id="683" w:author="Armenfin" w:date="2023-08-25T17:03:00Z">
              <w:tcPr>
                <w:tcW w:w="1559" w:type="dxa"/>
                <w:tcBorders>
                  <w:top w:val="single" w:sz="4" w:space="0" w:color="auto"/>
                  <w:left w:val="single" w:sz="4" w:space="0" w:color="auto"/>
                  <w:bottom w:val="single" w:sz="4" w:space="0" w:color="auto"/>
                  <w:right w:val="single" w:sz="4" w:space="0" w:color="auto"/>
                </w:tcBorders>
                <w:vAlign w:val="center"/>
              </w:tcPr>
            </w:tcPrChange>
          </w:tcPr>
          <w:p w:rsidR="00BF24CE" w:rsidRPr="005744FC" w:rsidRDefault="00BF24CE"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Change w:id="684" w:author="Armenfin" w:date="2023-08-25T17:03:00Z">
              <w:tcPr>
                <w:tcW w:w="2060" w:type="dxa"/>
                <w:tcBorders>
                  <w:top w:val="single" w:sz="4" w:space="0" w:color="auto"/>
                  <w:left w:val="single" w:sz="4" w:space="0" w:color="auto"/>
                  <w:bottom w:val="single" w:sz="4" w:space="0" w:color="auto"/>
                  <w:right w:val="single" w:sz="4" w:space="0" w:color="auto"/>
                </w:tcBorders>
                <w:shd w:val="clear" w:color="auto" w:fill="auto"/>
              </w:tcPr>
            </w:tcPrChange>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Change w:id="685" w:author="Armenfin" w:date="2023-08-25T17:03:00Z">
              <w:tcPr>
                <w:tcW w:w="1701" w:type="dxa"/>
                <w:tcBorders>
                  <w:top w:val="single" w:sz="4" w:space="0" w:color="auto"/>
                  <w:left w:val="single" w:sz="4" w:space="0" w:color="auto"/>
                  <w:bottom w:val="single" w:sz="4" w:space="0" w:color="auto"/>
                  <w:right w:val="single" w:sz="4" w:space="0" w:color="auto"/>
                </w:tcBorders>
              </w:tcPr>
            </w:tcPrChange>
          </w:tcPr>
          <w:p w:rsidR="00BF24CE" w:rsidRPr="005744FC" w:rsidRDefault="00BF24CE" w:rsidP="00B46D58">
            <w:pPr>
              <w:widowControl w:val="0"/>
              <w:jc w:val="center"/>
              <w:rPr>
                <w:ins w:id="686" w:author="Armenfin" w:date="2023-08-25T17:03:00Z"/>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Change w:id="687" w:author="Armenfin" w:date="2023-08-25T17:03: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Change w:id="688" w:author="Armenfin" w:date="2023-08-25T17:03: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rsidR="00BF24CE" w:rsidRPr="005744FC" w:rsidRDefault="00BF24CE" w:rsidP="00B46D58">
            <w:pPr>
              <w:widowControl w:val="0"/>
              <w:rPr>
                <w:rFonts w:ascii="GHEA Grapalat" w:hAnsi="GHEA Grapalat"/>
                <w:sz w:val="20"/>
                <w:szCs w:val="20"/>
              </w:rPr>
            </w:pPr>
          </w:p>
        </w:tc>
      </w:tr>
      <w:tr w:rsidR="00BF24CE" w:rsidRPr="005744FC" w:rsidTr="00BF24CE">
        <w:trPr>
          <w:trHeight w:val="20"/>
          <w:jc w:val="center"/>
          <w:trPrChange w:id="689" w:author="Armenfin" w:date="2023-08-25T17:03:00Z">
            <w:trPr>
              <w:trHeight w:val="20"/>
              <w:jc w:val="center"/>
            </w:trPr>
          </w:trPrChange>
        </w:trPr>
        <w:tc>
          <w:tcPr>
            <w:tcW w:w="1368" w:type="dxa"/>
            <w:tcBorders>
              <w:top w:val="single" w:sz="4" w:space="0" w:color="auto"/>
              <w:left w:val="single" w:sz="4" w:space="0" w:color="auto"/>
              <w:bottom w:val="single" w:sz="4" w:space="0" w:color="auto"/>
              <w:right w:val="single" w:sz="4" w:space="0" w:color="auto"/>
            </w:tcBorders>
            <w:vAlign w:val="center"/>
            <w:tcPrChange w:id="690" w:author="Armenfin" w:date="2023-08-25T17:03:00Z">
              <w:tcPr>
                <w:tcW w:w="1368" w:type="dxa"/>
                <w:tcBorders>
                  <w:top w:val="single" w:sz="4" w:space="0" w:color="auto"/>
                  <w:left w:val="single" w:sz="4" w:space="0" w:color="auto"/>
                  <w:bottom w:val="single" w:sz="4" w:space="0" w:color="auto"/>
                  <w:right w:val="single" w:sz="4" w:space="0" w:color="auto"/>
                </w:tcBorders>
                <w:vAlign w:val="center"/>
              </w:tcPr>
            </w:tcPrChange>
          </w:tcPr>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Change w:id="691" w:author="Armenfin" w:date="2023-08-25T17:03:00Z">
              <w:tcPr>
                <w:tcW w:w="1559" w:type="dxa"/>
                <w:tcBorders>
                  <w:top w:val="single" w:sz="4" w:space="0" w:color="auto"/>
                  <w:left w:val="single" w:sz="4" w:space="0" w:color="auto"/>
                  <w:bottom w:val="single" w:sz="4" w:space="0" w:color="auto"/>
                  <w:right w:val="single" w:sz="4" w:space="0" w:color="auto"/>
                </w:tcBorders>
                <w:vAlign w:val="center"/>
              </w:tcPr>
            </w:tcPrChange>
          </w:tcPr>
          <w:p w:rsidR="00BF24CE" w:rsidRPr="005744FC" w:rsidRDefault="00BF24CE"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Change w:id="692" w:author="Armenfin" w:date="2023-08-25T17:03:00Z">
              <w:tcPr>
                <w:tcW w:w="2060" w:type="dxa"/>
                <w:tcBorders>
                  <w:top w:val="single" w:sz="4" w:space="0" w:color="auto"/>
                  <w:left w:val="single" w:sz="4" w:space="0" w:color="auto"/>
                  <w:bottom w:val="single" w:sz="4" w:space="0" w:color="auto"/>
                  <w:right w:val="single" w:sz="4" w:space="0" w:color="auto"/>
                </w:tcBorders>
                <w:shd w:val="clear" w:color="auto" w:fill="auto"/>
              </w:tcPr>
            </w:tcPrChange>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Change w:id="693" w:author="Armenfin" w:date="2023-08-25T17:03:00Z">
              <w:tcPr>
                <w:tcW w:w="1701" w:type="dxa"/>
                <w:tcBorders>
                  <w:top w:val="single" w:sz="4" w:space="0" w:color="auto"/>
                  <w:left w:val="single" w:sz="4" w:space="0" w:color="auto"/>
                  <w:bottom w:val="single" w:sz="4" w:space="0" w:color="auto"/>
                  <w:right w:val="single" w:sz="4" w:space="0" w:color="auto"/>
                </w:tcBorders>
              </w:tcPr>
            </w:tcPrChange>
          </w:tcPr>
          <w:p w:rsidR="00BF24CE" w:rsidRPr="005744FC" w:rsidRDefault="00BF24CE" w:rsidP="00B46D58">
            <w:pPr>
              <w:widowControl w:val="0"/>
              <w:jc w:val="center"/>
              <w:rPr>
                <w:ins w:id="694" w:author="Armenfin" w:date="2023-08-25T17:03:00Z"/>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Change w:id="695" w:author="Armenfin" w:date="2023-08-25T17:03: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Change w:id="696" w:author="Armenfin" w:date="2023-08-25T17:03: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rsidR="00BF24CE" w:rsidRPr="005744FC" w:rsidRDefault="00BF24CE" w:rsidP="00B46D58">
            <w:pPr>
              <w:widowControl w:val="0"/>
              <w:jc w:val="center"/>
              <w:rPr>
                <w:rFonts w:ascii="GHEA Grapalat" w:hAnsi="GHEA Grapalat"/>
                <w:sz w:val="20"/>
                <w:szCs w:val="20"/>
              </w:rPr>
            </w:pPr>
          </w:p>
        </w:tc>
      </w:tr>
      <w:tr w:rsidR="00BF24CE" w:rsidRPr="005744FC" w:rsidTr="00BF24CE">
        <w:trPr>
          <w:trHeight w:val="20"/>
          <w:jc w:val="center"/>
          <w:trPrChange w:id="697" w:author="Armenfin" w:date="2023-08-25T17:03:00Z">
            <w:trPr>
              <w:trHeight w:val="20"/>
              <w:jc w:val="center"/>
            </w:trPr>
          </w:trPrChange>
        </w:trPr>
        <w:tc>
          <w:tcPr>
            <w:tcW w:w="1368" w:type="dxa"/>
            <w:tcBorders>
              <w:top w:val="single" w:sz="4" w:space="0" w:color="auto"/>
              <w:left w:val="single" w:sz="4" w:space="0" w:color="auto"/>
              <w:bottom w:val="single" w:sz="4" w:space="0" w:color="auto"/>
              <w:right w:val="single" w:sz="4" w:space="0" w:color="auto"/>
            </w:tcBorders>
            <w:vAlign w:val="center"/>
            <w:tcPrChange w:id="698" w:author="Armenfin" w:date="2023-08-25T17:03:00Z">
              <w:tcPr>
                <w:tcW w:w="1368" w:type="dxa"/>
                <w:tcBorders>
                  <w:top w:val="single" w:sz="4" w:space="0" w:color="auto"/>
                  <w:left w:val="single" w:sz="4" w:space="0" w:color="auto"/>
                  <w:bottom w:val="single" w:sz="4" w:space="0" w:color="auto"/>
                  <w:right w:val="single" w:sz="4" w:space="0" w:color="auto"/>
                </w:tcBorders>
                <w:vAlign w:val="center"/>
              </w:tcPr>
            </w:tcPrChange>
          </w:tcPr>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Change w:id="699" w:author="Armenfin" w:date="2023-08-25T17:03:00Z">
              <w:tcPr>
                <w:tcW w:w="1559" w:type="dxa"/>
                <w:tcBorders>
                  <w:top w:val="single" w:sz="4" w:space="0" w:color="auto"/>
                  <w:left w:val="single" w:sz="4" w:space="0" w:color="auto"/>
                  <w:bottom w:val="single" w:sz="4" w:space="0" w:color="auto"/>
                  <w:right w:val="single" w:sz="4" w:space="0" w:color="auto"/>
                </w:tcBorders>
                <w:vAlign w:val="center"/>
              </w:tcPr>
            </w:tcPrChange>
          </w:tcPr>
          <w:p w:rsidR="00BF24CE" w:rsidRPr="005744FC" w:rsidRDefault="00BF24CE"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Change w:id="700" w:author="Armenfin" w:date="2023-08-25T17:03:00Z">
              <w:tcPr>
                <w:tcW w:w="2060" w:type="dxa"/>
                <w:tcBorders>
                  <w:top w:val="single" w:sz="4" w:space="0" w:color="auto"/>
                  <w:left w:val="single" w:sz="4" w:space="0" w:color="auto"/>
                  <w:bottom w:val="single" w:sz="4" w:space="0" w:color="auto"/>
                  <w:right w:val="single" w:sz="4" w:space="0" w:color="auto"/>
                </w:tcBorders>
                <w:shd w:val="clear" w:color="auto" w:fill="auto"/>
              </w:tcPr>
            </w:tcPrChange>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Change w:id="701" w:author="Armenfin" w:date="2023-08-25T17:03:00Z">
              <w:tcPr>
                <w:tcW w:w="1701" w:type="dxa"/>
                <w:tcBorders>
                  <w:top w:val="single" w:sz="4" w:space="0" w:color="auto"/>
                  <w:left w:val="single" w:sz="4" w:space="0" w:color="auto"/>
                  <w:bottom w:val="single" w:sz="4" w:space="0" w:color="auto"/>
                  <w:right w:val="single" w:sz="4" w:space="0" w:color="auto"/>
                </w:tcBorders>
              </w:tcPr>
            </w:tcPrChange>
          </w:tcPr>
          <w:p w:rsidR="00BF24CE" w:rsidRPr="005744FC" w:rsidRDefault="00BF24CE" w:rsidP="00B46D58">
            <w:pPr>
              <w:widowControl w:val="0"/>
              <w:jc w:val="center"/>
              <w:rPr>
                <w:ins w:id="702" w:author="Armenfin" w:date="2023-08-25T17:03:00Z"/>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Change w:id="703" w:author="Armenfin" w:date="2023-08-25T17:03: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Change w:id="704" w:author="Armenfin" w:date="2023-08-25T17:03: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rsidR="00BF24CE" w:rsidRPr="005744FC" w:rsidRDefault="00BF24CE" w:rsidP="00B46D58">
            <w:pPr>
              <w:widowControl w:val="0"/>
              <w:jc w:val="center"/>
              <w:rPr>
                <w:rFonts w:ascii="GHEA Grapalat" w:hAnsi="GHEA Grapalat"/>
                <w:sz w:val="20"/>
                <w:szCs w:val="20"/>
              </w:rPr>
            </w:pPr>
          </w:p>
        </w:tc>
      </w:tr>
      <w:tr w:rsidR="00BF24CE" w:rsidRPr="005744FC" w:rsidTr="00BF24CE">
        <w:trPr>
          <w:trHeight w:val="270"/>
          <w:jc w:val="center"/>
          <w:trPrChange w:id="705" w:author="Armenfin" w:date="2023-08-25T17:03:00Z">
            <w:trPr>
              <w:trHeight w:val="270"/>
              <w:jc w:val="center"/>
            </w:trPr>
          </w:trPrChange>
        </w:trPr>
        <w:tc>
          <w:tcPr>
            <w:tcW w:w="1368" w:type="dxa"/>
            <w:tcBorders>
              <w:top w:val="single" w:sz="4" w:space="0" w:color="auto"/>
              <w:left w:val="single" w:sz="4" w:space="0" w:color="auto"/>
              <w:bottom w:val="single" w:sz="4" w:space="0" w:color="auto"/>
              <w:right w:val="single" w:sz="4" w:space="0" w:color="auto"/>
            </w:tcBorders>
            <w:vAlign w:val="center"/>
            <w:tcPrChange w:id="706" w:author="Armenfin" w:date="2023-08-25T17:03:00Z">
              <w:tcPr>
                <w:tcW w:w="1368" w:type="dxa"/>
                <w:tcBorders>
                  <w:top w:val="single" w:sz="4" w:space="0" w:color="auto"/>
                  <w:left w:val="single" w:sz="4" w:space="0" w:color="auto"/>
                  <w:bottom w:val="single" w:sz="4" w:space="0" w:color="auto"/>
                  <w:right w:val="single" w:sz="4" w:space="0" w:color="auto"/>
                </w:tcBorders>
                <w:vAlign w:val="center"/>
              </w:tcPr>
            </w:tcPrChange>
          </w:tcPr>
          <w:p w:rsidR="00BF24CE" w:rsidRPr="005744FC" w:rsidRDefault="00BF24CE"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Change w:id="707" w:author="Armenfin" w:date="2023-08-25T17:03:00Z">
              <w:tcPr>
                <w:tcW w:w="1559" w:type="dxa"/>
                <w:tcBorders>
                  <w:top w:val="single" w:sz="4" w:space="0" w:color="auto"/>
                  <w:left w:val="single" w:sz="4" w:space="0" w:color="auto"/>
                  <w:bottom w:val="single" w:sz="4" w:space="0" w:color="auto"/>
                  <w:right w:val="single" w:sz="4" w:space="0" w:color="auto"/>
                </w:tcBorders>
                <w:vAlign w:val="center"/>
              </w:tcPr>
            </w:tcPrChange>
          </w:tcPr>
          <w:p w:rsidR="00BF24CE" w:rsidRPr="005744FC" w:rsidRDefault="00BF24CE"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Change w:id="708" w:author="Armenfin" w:date="2023-08-25T17:03:00Z">
              <w:tcPr>
                <w:tcW w:w="20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Change w:id="709" w:author="Armenfin" w:date="2023-08-25T17:03:00Z">
              <w:tcPr>
                <w:tcW w:w="1701" w:type="dxa"/>
                <w:tcBorders>
                  <w:top w:val="single" w:sz="4" w:space="0" w:color="auto"/>
                  <w:left w:val="single" w:sz="4" w:space="0" w:color="auto"/>
                  <w:bottom w:val="single" w:sz="4" w:space="0" w:color="auto"/>
                  <w:right w:val="single" w:sz="4" w:space="0" w:color="auto"/>
                </w:tcBorders>
              </w:tcPr>
            </w:tcPrChange>
          </w:tcPr>
          <w:p w:rsidR="00BF24CE" w:rsidRPr="005744FC" w:rsidRDefault="00BF24CE" w:rsidP="00B46D58">
            <w:pPr>
              <w:widowControl w:val="0"/>
              <w:jc w:val="center"/>
              <w:rPr>
                <w:ins w:id="710" w:author="Armenfin" w:date="2023-08-25T17:03:00Z"/>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711" w:author="Armenfin" w:date="2023-08-25T17:0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F24CE" w:rsidRPr="005744FC" w:rsidRDefault="00BF24C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712" w:author="Armenfin" w:date="2023-08-25T17:0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F24CE" w:rsidRPr="005744FC" w:rsidRDefault="00BF24CE"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Del="008573BE" w:rsidRDefault="00B2572B" w:rsidP="00B46D58">
      <w:pPr>
        <w:widowControl w:val="0"/>
        <w:spacing w:after="160"/>
        <w:ind w:firstLine="567"/>
        <w:jc w:val="right"/>
        <w:rPr>
          <w:del w:id="713" w:author="Armenfin" w:date="2023-08-24T16:55:00Z"/>
          <w:rFonts w:ascii="GHEA Grapalat" w:hAnsi="GHEA Grapalat" w:cs="Arial"/>
          <w:b/>
        </w:rPr>
      </w:pPr>
      <w:del w:id="714" w:author="Armenfin" w:date="2023-08-24T16:55:00Z">
        <w:r w:rsidRPr="00B138F3" w:rsidDel="008573BE">
          <w:rPr>
            <w:rFonts w:ascii="GHEA Grapalat" w:hAnsi="GHEA Grapalat"/>
            <w:b/>
          </w:rPr>
          <w:lastRenderedPageBreak/>
          <w:delText xml:space="preserve">Приложение № </w:delText>
        </w:r>
        <w:r w:rsidR="001F7821" w:rsidRPr="00B138F3" w:rsidDel="008573BE">
          <w:rPr>
            <w:rFonts w:ascii="GHEA Grapalat" w:hAnsi="GHEA Grapalat"/>
            <w:b/>
          </w:rPr>
          <w:delText>3</w:delText>
        </w:r>
      </w:del>
    </w:p>
    <w:p w:rsidR="00B2572B" w:rsidRPr="00B138F3" w:rsidDel="008573BE" w:rsidRDefault="00B2572B" w:rsidP="00B46D58">
      <w:pPr>
        <w:pStyle w:val="BodyTextIndent3"/>
        <w:widowControl w:val="0"/>
        <w:spacing w:after="160" w:line="240" w:lineRule="auto"/>
        <w:jc w:val="right"/>
        <w:rPr>
          <w:del w:id="715" w:author="Armenfin" w:date="2023-08-24T16:55:00Z"/>
          <w:rFonts w:ascii="GHEA Grapalat" w:hAnsi="GHEA Grapalat" w:cs="Arial"/>
          <w:b/>
          <w:sz w:val="24"/>
          <w:szCs w:val="24"/>
        </w:rPr>
      </w:pPr>
      <w:del w:id="716" w:author="Armenfin" w:date="2023-08-24T16:55:00Z">
        <w:r w:rsidRPr="00B138F3" w:rsidDel="008573BE">
          <w:rPr>
            <w:rFonts w:ascii="GHEA Grapalat" w:hAnsi="GHEA Grapalat"/>
            <w:b/>
            <w:sz w:val="24"/>
            <w:szCs w:val="24"/>
          </w:rPr>
          <w:delText>к Приглашению на открытый конкурс</w:delText>
        </w:r>
        <w:r w:rsidR="00EC165E" w:rsidRPr="00B138F3" w:rsidDel="008573BE">
          <w:rPr>
            <w:rFonts w:ascii="GHEA Grapalat" w:hAnsi="GHEA Grapalat" w:cs="Arial"/>
            <w:b/>
            <w:sz w:val="24"/>
            <w:szCs w:val="24"/>
          </w:rPr>
          <w:br/>
        </w:r>
        <w:r w:rsidRPr="00B138F3" w:rsidDel="008573BE">
          <w:rPr>
            <w:rFonts w:ascii="GHEA Grapalat" w:hAnsi="GHEA Grapalat"/>
            <w:b/>
            <w:sz w:val="24"/>
            <w:szCs w:val="24"/>
          </w:rPr>
          <w:delText xml:space="preserve">под кодом </w:delText>
        </w:r>
        <w:r w:rsidR="006132ED" w:rsidRPr="00B138F3" w:rsidDel="008573BE">
          <w:rPr>
            <w:rFonts w:ascii="GHEA Grapalat" w:hAnsi="GHEA Grapalat"/>
            <w:b/>
            <w:sz w:val="24"/>
            <w:szCs w:val="24"/>
          </w:rPr>
          <w:delText>"</w:delText>
        </w:r>
        <w:r w:rsidRPr="00B138F3" w:rsidDel="008573BE">
          <w:rPr>
            <w:rFonts w:ascii="GHEA Grapalat" w:hAnsi="GHEA Grapalat"/>
            <w:b/>
            <w:sz w:val="24"/>
            <w:szCs w:val="24"/>
          </w:rPr>
          <w:delText>---BMAPDzB---/---</w:delText>
        </w:r>
        <w:r w:rsidR="006132ED" w:rsidRPr="00B138F3" w:rsidDel="008573BE">
          <w:rPr>
            <w:rFonts w:ascii="GHEA Grapalat" w:hAnsi="GHEA Grapalat"/>
            <w:b/>
            <w:sz w:val="24"/>
            <w:szCs w:val="24"/>
          </w:rPr>
          <w:delText>"</w:delText>
        </w:r>
        <w:r w:rsidR="009924E6" w:rsidRPr="00B138F3" w:rsidDel="008573BE">
          <w:rPr>
            <w:rStyle w:val="FootnoteReference"/>
            <w:rFonts w:ascii="GHEA Grapalat" w:hAnsi="GHEA Grapalat"/>
            <w:b/>
            <w:sz w:val="24"/>
            <w:szCs w:val="24"/>
          </w:rPr>
          <w:footnoteReference w:customMarkFollows="1" w:id="19"/>
          <w:delText>*</w:delText>
        </w:r>
      </w:del>
    </w:p>
    <w:p w:rsidR="00742F7B" w:rsidRPr="00B138F3" w:rsidDel="008573BE" w:rsidRDefault="00742F7B" w:rsidP="00742F7B">
      <w:pPr>
        <w:pStyle w:val="BodyTextIndent3"/>
        <w:widowControl w:val="0"/>
        <w:spacing w:after="160" w:line="240" w:lineRule="auto"/>
        <w:jc w:val="center"/>
        <w:rPr>
          <w:del w:id="722" w:author="Armenfin" w:date="2023-08-24T16:55:00Z"/>
          <w:rFonts w:ascii="GHEA Grapalat" w:hAnsi="GHEA Grapalat"/>
          <w:sz w:val="24"/>
          <w:szCs w:val="24"/>
        </w:rPr>
      </w:pPr>
      <w:del w:id="723" w:author="Armenfin" w:date="2023-08-24T16:55:00Z">
        <w:r w:rsidRPr="00B138F3" w:rsidDel="008573BE">
          <w:rPr>
            <w:rFonts w:ascii="GHEA Grapalat" w:hAnsi="GHEA Grapalat"/>
            <w:sz w:val="24"/>
            <w:szCs w:val="24"/>
          </w:rPr>
          <w:delText xml:space="preserve"> </w:delText>
        </w:r>
      </w:del>
    </w:p>
    <w:p w:rsidR="00B2572B" w:rsidRPr="00B138F3" w:rsidDel="008573BE" w:rsidRDefault="00742F7B" w:rsidP="00742F7B">
      <w:pPr>
        <w:pStyle w:val="BodyTextIndent3"/>
        <w:widowControl w:val="0"/>
        <w:spacing w:after="160" w:line="240" w:lineRule="auto"/>
        <w:jc w:val="center"/>
        <w:rPr>
          <w:del w:id="724" w:author="Armenfin" w:date="2023-08-24T16:55:00Z"/>
          <w:rFonts w:ascii="GHEA Grapalat" w:hAnsi="GHEA Grapalat"/>
          <w:sz w:val="24"/>
          <w:szCs w:val="24"/>
          <w:lang w:val="hy-AM"/>
        </w:rPr>
      </w:pPr>
      <w:del w:id="725" w:author="Armenfin" w:date="2023-08-24T16:55:00Z">
        <w:r w:rsidRPr="00B138F3" w:rsidDel="008573BE">
          <w:rPr>
            <w:rFonts w:ascii="GHEA Grapalat" w:hAnsi="GHEA Grapalat"/>
            <w:sz w:val="24"/>
            <w:szCs w:val="24"/>
          </w:rPr>
          <w:delText>ГАРАНТИЯ</w:delText>
        </w:r>
        <w:r w:rsidR="00AA2488" w:rsidRPr="00B138F3" w:rsidDel="008573BE">
          <w:rPr>
            <w:rFonts w:ascii="GHEA Grapalat" w:hAnsi="GHEA Grapalat"/>
            <w:sz w:val="24"/>
            <w:szCs w:val="24"/>
          </w:rPr>
          <w:delText xml:space="preserve"> </w:delText>
        </w:r>
        <w:r w:rsidR="00AA2488" w:rsidRPr="00B138F3" w:rsidDel="008573BE">
          <w:rPr>
            <w:rFonts w:ascii="GHEA Grapalat" w:hAnsi="GHEA Grapalat"/>
            <w:sz w:val="24"/>
            <w:szCs w:val="24"/>
            <w:lang w:val="en-US"/>
          </w:rPr>
          <w:delText>N</w:delText>
        </w:r>
        <w:r w:rsidR="00AA2488" w:rsidRPr="00B138F3" w:rsidDel="008573BE">
          <w:rPr>
            <w:rFonts w:ascii="GHEA Grapalat" w:hAnsi="GHEA Grapalat"/>
            <w:sz w:val="24"/>
            <w:szCs w:val="24"/>
            <w:lang w:val="hy-AM"/>
          </w:rPr>
          <w:delText>________</w:delText>
        </w:r>
      </w:del>
    </w:p>
    <w:p w:rsidR="000E5A91" w:rsidRPr="00B138F3" w:rsidDel="008573BE" w:rsidRDefault="000E5A91" w:rsidP="000E5A91">
      <w:pPr>
        <w:widowControl w:val="0"/>
        <w:spacing w:after="160"/>
        <w:ind w:left="567" w:right="565"/>
        <w:jc w:val="center"/>
        <w:rPr>
          <w:del w:id="726" w:author="Armenfin" w:date="2023-08-24T16:55:00Z"/>
          <w:rFonts w:ascii="GHEA Grapalat" w:hAnsi="GHEA Grapalat"/>
          <w:b/>
        </w:rPr>
      </w:pPr>
    </w:p>
    <w:p w:rsidR="00BF7253" w:rsidRPr="00B138F3" w:rsidDel="008573BE" w:rsidRDefault="00BF7253" w:rsidP="00BF7253">
      <w:pPr>
        <w:pStyle w:val="NormalWeb"/>
        <w:shd w:val="clear" w:color="auto" w:fill="FFFFFF"/>
        <w:spacing w:before="0" w:beforeAutospacing="0" w:after="0" w:afterAutospacing="0" w:line="276" w:lineRule="auto"/>
        <w:ind w:firstLine="567"/>
        <w:contextualSpacing/>
        <w:jc w:val="both"/>
        <w:rPr>
          <w:del w:id="727" w:author="Armenfin" w:date="2023-08-24T16:55:00Z"/>
          <w:rFonts w:ascii="GHEA Grapalat" w:eastAsiaTheme="minorHAnsi" w:hAnsi="GHEA Grapalat" w:cstheme="minorBidi"/>
          <w:sz w:val="18"/>
          <w:szCs w:val="18"/>
        </w:rPr>
      </w:pPr>
      <w:del w:id="728" w:author="Armenfin" w:date="2023-08-24T16:55:00Z">
        <w:r w:rsidRPr="00B138F3" w:rsidDel="008573BE">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delText>
        </w:r>
        <w:r w:rsidRPr="00B138F3" w:rsidDel="008573BE">
          <w:rPr>
            <w:rFonts w:ascii="GHEA Grapalat" w:eastAsiaTheme="minorHAnsi" w:hAnsi="GHEA Grapalat" w:cstheme="minorBidi"/>
            <w:sz w:val="18"/>
            <w:szCs w:val="18"/>
          </w:rPr>
          <w:delText>______________________</w:delText>
        </w:r>
        <w:r w:rsidRPr="00B138F3" w:rsidDel="008573BE">
          <w:rPr>
            <w:rFonts w:ascii="GHEA Grapalat" w:eastAsiaTheme="minorHAnsi" w:hAnsi="GHEA Grapalat" w:cstheme="minorBidi"/>
            <w:bCs/>
          </w:rPr>
          <w:delText xml:space="preserve"> организованной</w:delText>
        </w:r>
      </w:del>
    </w:p>
    <w:p w:rsidR="00BF7253" w:rsidRPr="00B138F3" w:rsidDel="008573BE" w:rsidRDefault="00BF7253" w:rsidP="00BF7253">
      <w:pPr>
        <w:pStyle w:val="NormalWeb"/>
        <w:shd w:val="clear" w:color="auto" w:fill="FFFFFF"/>
        <w:spacing w:before="0" w:beforeAutospacing="0" w:after="0" w:afterAutospacing="0" w:line="276" w:lineRule="auto"/>
        <w:contextualSpacing/>
        <w:jc w:val="both"/>
        <w:rPr>
          <w:del w:id="729" w:author="Armenfin" w:date="2023-08-24T16:55:00Z"/>
          <w:rFonts w:ascii="GHEA Grapalat" w:eastAsiaTheme="minorHAnsi" w:hAnsi="GHEA Grapalat" w:cstheme="minorBidi"/>
        </w:rPr>
      </w:pPr>
      <w:del w:id="730" w:author="Armenfin" w:date="2023-08-24T16:55:00Z">
        <w:r w:rsidRPr="00B138F3" w:rsidDel="008573BE">
          <w:rPr>
            <w:rFonts w:ascii="GHEA Grapalat" w:eastAsiaTheme="minorHAnsi" w:hAnsi="GHEA Grapalat" w:cstheme="minorBidi"/>
            <w:sz w:val="18"/>
            <w:szCs w:val="18"/>
          </w:rPr>
          <w:delText xml:space="preserve">                                                                                             </w:delText>
        </w:r>
        <w:r w:rsidRPr="00B138F3" w:rsidDel="008573BE">
          <w:rPr>
            <w:rFonts w:ascii="GHEA Grapalat" w:eastAsiaTheme="minorHAnsi" w:hAnsi="GHEA Grapalat" w:cstheme="minorBidi"/>
            <w:sz w:val="16"/>
            <w:szCs w:val="16"/>
          </w:rPr>
          <w:delText xml:space="preserve"> код процедуры</w:delText>
        </w:r>
        <w:r w:rsidRPr="00B138F3" w:rsidDel="008573BE">
          <w:rPr>
            <w:rFonts w:ascii="GHEA Grapalat" w:eastAsiaTheme="minorHAnsi" w:hAnsi="GHEA Grapalat" w:cstheme="minorBidi"/>
            <w:sz w:val="18"/>
            <w:szCs w:val="18"/>
          </w:rPr>
          <w:delText xml:space="preserve">                                           </w:delText>
        </w:r>
      </w:del>
    </w:p>
    <w:p w:rsidR="00BF7253" w:rsidRPr="00B138F3" w:rsidDel="008573BE" w:rsidRDefault="00BF7253" w:rsidP="00BF7253">
      <w:pPr>
        <w:pStyle w:val="NormalWeb"/>
        <w:shd w:val="clear" w:color="auto" w:fill="FFFFFF"/>
        <w:spacing w:before="0" w:beforeAutospacing="0" w:after="0" w:afterAutospacing="0"/>
        <w:contextualSpacing/>
        <w:rPr>
          <w:del w:id="731" w:author="Armenfin" w:date="2023-08-24T16:55:00Z"/>
          <w:rFonts w:ascii="GHEA Grapalat" w:eastAsiaTheme="minorHAnsi" w:hAnsi="GHEA Grapalat" w:cstheme="minorBidi"/>
          <w:sz w:val="18"/>
          <w:szCs w:val="18"/>
        </w:rPr>
      </w:pPr>
      <w:del w:id="732" w:author="Armenfin" w:date="2023-08-24T16:55:00Z">
        <w:r w:rsidRPr="00B138F3" w:rsidDel="008573BE">
          <w:rPr>
            <w:rFonts w:ascii="GHEA Grapalat" w:eastAsiaTheme="minorHAnsi" w:hAnsi="GHEA Grapalat" w:cstheme="minorBidi"/>
            <w:sz w:val="18"/>
            <w:szCs w:val="18"/>
          </w:rPr>
          <w:delText>____________________________</w:delText>
        </w:r>
        <w:r w:rsidRPr="00B138F3" w:rsidDel="008573BE">
          <w:rPr>
            <w:rFonts w:ascii="GHEA Grapalat" w:eastAsiaTheme="minorHAnsi" w:hAnsi="GHEA Grapalat" w:cstheme="minorBidi"/>
            <w:lang w:val="hy-AM"/>
          </w:rPr>
          <w:delText>(далее-бенефициар)</w:delText>
        </w:r>
        <w:r w:rsidRPr="00B138F3" w:rsidDel="008573BE">
          <w:rPr>
            <w:rFonts w:ascii="GHEA Grapalat" w:eastAsiaTheme="minorHAnsi" w:hAnsi="GHEA Grapalat" w:cstheme="minorBidi"/>
          </w:rPr>
          <w:delText xml:space="preserve">, </w:delText>
        </w:r>
        <w:r w:rsidR="009F7BD5" w:rsidRPr="00B138F3" w:rsidDel="008573BE">
          <w:rPr>
            <w:rFonts w:ascii="GHEA Grapalat" w:eastAsiaTheme="minorHAnsi" w:hAnsi="GHEA Grapalat" w:cstheme="minorBidi"/>
          </w:rPr>
          <w:delText>вытекаю</w:delText>
        </w:r>
        <w:r w:rsidRPr="00B138F3" w:rsidDel="008573BE">
          <w:rPr>
            <w:rFonts w:ascii="GHEA Grapalat" w:eastAsiaTheme="minorHAnsi" w:hAnsi="GHEA Grapalat" w:cstheme="minorBidi"/>
          </w:rPr>
          <w:delText xml:space="preserve">щих из </w:delText>
        </w:r>
        <w:r w:rsidRPr="00B138F3" w:rsidDel="008573BE">
          <w:rPr>
            <w:rFonts w:ascii="GHEA Grapalat" w:hAnsi="GHEA Grapalat"/>
          </w:rPr>
          <w:delText xml:space="preserve">участия ____________   </w:delText>
        </w:r>
      </w:del>
    </w:p>
    <w:p w:rsidR="00BF7253" w:rsidRPr="00B138F3" w:rsidDel="008573BE" w:rsidRDefault="00BF7253" w:rsidP="00BF7253">
      <w:pPr>
        <w:pStyle w:val="NormalWeb"/>
        <w:shd w:val="clear" w:color="auto" w:fill="FFFFFF"/>
        <w:spacing w:before="0" w:beforeAutospacing="0" w:after="0" w:afterAutospacing="0"/>
        <w:contextualSpacing/>
        <w:rPr>
          <w:del w:id="733" w:author="Armenfin" w:date="2023-08-24T16:55:00Z"/>
          <w:rFonts w:ascii="GHEA Grapalat" w:eastAsiaTheme="minorHAnsi" w:hAnsi="GHEA Grapalat" w:cstheme="minorBidi"/>
          <w:sz w:val="18"/>
          <w:szCs w:val="18"/>
        </w:rPr>
      </w:pPr>
      <w:del w:id="734" w:author="Armenfin" w:date="2023-08-24T16:55:00Z">
        <w:r w:rsidRPr="00B138F3" w:rsidDel="008573BE">
          <w:rPr>
            <w:rFonts w:ascii="GHEA Grapalat" w:eastAsiaTheme="minorHAnsi" w:hAnsi="GHEA Grapalat" w:cstheme="minorBidi"/>
            <w:sz w:val="18"/>
            <w:szCs w:val="18"/>
          </w:rPr>
          <w:delText>наименование заказчика</w:delText>
        </w:r>
        <w:r w:rsidRPr="00B138F3" w:rsidDel="008573BE">
          <w:rPr>
            <w:rStyle w:val="Strong"/>
            <w:rFonts w:ascii="GHEA Grapalat" w:hAnsi="GHEA Grapalat"/>
            <w:sz w:val="16"/>
            <w:szCs w:val="16"/>
          </w:rPr>
          <w:delText xml:space="preserve">                                                                                                       </w:delText>
        </w:r>
        <w:r w:rsidRPr="00B138F3" w:rsidDel="008573BE">
          <w:rPr>
            <w:rStyle w:val="Strong"/>
            <w:rFonts w:ascii="GHEA Grapalat" w:hAnsi="GHEA Grapalat"/>
            <w:b w:val="0"/>
            <w:sz w:val="16"/>
            <w:szCs w:val="16"/>
          </w:rPr>
          <w:delText>наименование участника</w:delText>
        </w:r>
      </w:del>
    </w:p>
    <w:p w:rsidR="00BF7253" w:rsidRPr="00B138F3" w:rsidDel="008573BE" w:rsidRDefault="00BF7253" w:rsidP="00BF7253">
      <w:pPr>
        <w:pStyle w:val="NormalWeb"/>
        <w:shd w:val="clear" w:color="auto" w:fill="FFFFFF"/>
        <w:spacing w:before="0" w:beforeAutospacing="0" w:after="0" w:afterAutospacing="0"/>
        <w:jc w:val="both"/>
        <w:rPr>
          <w:del w:id="735" w:author="Armenfin" w:date="2023-08-24T16:55:00Z"/>
          <w:rFonts w:ascii="GHEA Grapalat" w:eastAsiaTheme="minorHAnsi" w:hAnsi="GHEA Grapalat" w:cstheme="minorBidi"/>
        </w:rPr>
      </w:pPr>
      <w:del w:id="736" w:author="Armenfin" w:date="2023-08-24T16:55:00Z">
        <w:r w:rsidRPr="00B138F3" w:rsidDel="008573BE">
          <w:rPr>
            <w:rFonts w:ascii="GHEA Grapalat" w:eastAsiaTheme="minorHAnsi" w:hAnsi="GHEA Grapalat" w:cstheme="minorBidi"/>
            <w:lang w:val="hy-AM"/>
          </w:rPr>
          <w:delText xml:space="preserve"> (далее-</w:delText>
        </w:r>
        <w:r w:rsidRPr="00B138F3" w:rsidDel="008573BE">
          <w:rPr>
            <w:rFonts w:ascii="GHEA Grapalat" w:eastAsiaTheme="minorHAnsi" w:hAnsi="GHEA Grapalat" w:cstheme="minorBidi"/>
          </w:rPr>
          <w:delText>п</w:delText>
        </w:r>
        <w:r w:rsidRPr="00B138F3" w:rsidDel="008573BE">
          <w:rPr>
            <w:rFonts w:ascii="GHEA Grapalat" w:eastAsiaTheme="minorHAnsi" w:hAnsi="GHEA Grapalat" w:cstheme="minorBidi"/>
            <w:lang w:val="hy-AM"/>
          </w:rPr>
          <w:delText>ринципал)</w:delText>
        </w:r>
        <w:r w:rsidRPr="00B138F3" w:rsidDel="008573BE">
          <w:rPr>
            <w:rFonts w:ascii="GHEA Grapalat" w:eastAsiaTheme="minorHAnsi" w:hAnsi="GHEA Grapalat" w:cstheme="minorBidi"/>
          </w:rPr>
          <w:delText xml:space="preserve"> в данной процедуре закупок.</w:delText>
        </w:r>
      </w:del>
    </w:p>
    <w:p w:rsidR="00BF7253" w:rsidRPr="00B138F3" w:rsidDel="008573BE" w:rsidRDefault="00BF7253" w:rsidP="00BF7253">
      <w:pPr>
        <w:pStyle w:val="NormalWeb"/>
        <w:shd w:val="clear" w:color="auto" w:fill="FFFFFF"/>
        <w:spacing w:before="0" w:beforeAutospacing="0" w:after="0" w:afterAutospacing="0"/>
        <w:jc w:val="both"/>
        <w:rPr>
          <w:del w:id="737" w:author="Armenfin" w:date="2023-08-24T16:55:00Z"/>
          <w:rFonts w:ascii="GHEA Grapalat" w:eastAsiaTheme="minorHAnsi" w:hAnsi="GHEA Grapalat" w:cstheme="minorBidi"/>
        </w:rPr>
      </w:pPr>
      <w:del w:id="738" w:author="Armenfin" w:date="2023-08-24T16:55:00Z">
        <w:r w:rsidRPr="00B138F3" w:rsidDel="008573BE">
          <w:rPr>
            <w:rFonts w:ascii="GHEA Grapalat" w:eastAsiaTheme="minorHAnsi" w:hAnsi="GHEA Grapalat" w:cstheme="minorBidi"/>
          </w:rPr>
          <w:delText xml:space="preserve">    </w:delText>
        </w:r>
      </w:del>
    </w:p>
    <w:p w:rsidR="00BF7253" w:rsidRPr="00B138F3" w:rsidDel="008573BE" w:rsidRDefault="00BF7253" w:rsidP="00BF7253">
      <w:pPr>
        <w:pStyle w:val="NormalWeb"/>
        <w:shd w:val="clear" w:color="auto" w:fill="FFFFFF"/>
        <w:spacing w:before="0" w:beforeAutospacing="0" w:after="0" w:afterAutospacing="0"/>
        <w:ind w:firstLine="708"/>
        <w:jc w:val="both"/>
        <w:rPr>
          <w:del w:id="739" w:author="Armenfin" w:date="2023-08-24T16:55:00Z"/>
          <w:rFonts w:ascii="GHEA Grapalat" w:eastAsiaTheme="minorHAnsi" w:hAnsi="GHEA Grapalat" w:cstheme="minorBidi"/>
          <w:lang w:val="hy-AM"/>
        </w:rPr>
      </w:pPr>
      <w:del w:id="740" w:author="Armenfin" w:date="2023-08-24T16:55:00Z">
        <w:r w:rsidRPr="00B138F3" w:rsidDel="008573BE">
          <w:rPr>
            <w:rFonts w:ascii="GHEA Grapalat" w:eastAsiaTheme="minorHAnsi" w:hAnsi="GHEA Grapalat" w:cstheme="minorBidi"/>
          </w:rPr>
          <w:delText xml:space="preserve">2.  </w:delText>
        </w:r>
        <w:r w:rsidRPr="0000622A" w:rsidDel="008573BE">
          <w:rPr>
            <w:rFonts w:ascii="GHEA Grapalat" w:eastAsiaTheme="minorHAnsi" w:hAnsi="GHEA Grapalat" w:cstheme="minorBidi"/>
          </w:rPr>
          <w:delText>По гарантии</w:delText>
        </w:r>
        <w:r w:rsidRPr="00B138F3" w:rsidDel="008573BE">
          <w:rPr>
            <w:rFonts w:ascii="GHEA Grapalat" w:eastAsiaTheme="minorHAnsi" w:hAnsi="GHEA Grapalat" w:cstheme="minorBidi"/>
          </w:rPr>
          <w:delText xml:space="preserve"> </w:delText>
        </w:r>
        <w:r w:rsidRPr="00B138F3" w:rsidDel="008573BE">
          <w:rPr>
            <w:rFonts w:ascii="GHEA Grapalat" w:eastAsiaTheme="minorHAnsi" w:hAnsi="GHEA Grapalat" w:cstheme="minorBidi"/>
            <w:lang w:val="hy-AM"/>
          </w:rPr>
          <w:delText xml:space="preserve">------------------------------------------------------------------------- </w:delText>
        </w:r>
      </w:del>
    </w:p>
    <w:p w:rsidR="00BF7253" w:rsidRPr="00B138F3" w:rsidDel="008573BE" w:rsidRDefault="00BF7253" w:rsidP="00BF7253">
      <w:pPr>
        <w:pStyle w:val="NormalWeb"/>
        <w:shd w:val="clear" w:color="auto" w:fill="FFFFFF"/>
        <w:spacing w:before="0" w:beforeAutospacing="0" w:after="0" w:afterAutospacing="0"/>
        <w:jc w:val="both"/>
        <w:rPr>
          <w:del w:id="741" w:author="Armenfin" w:date="2023-08-24T16:55:00Z"/>
          <w:rFonts w:ascii="GHEA Grapalat" w:eastAsiaTheme="minorHAnsi" w:hAnsi="GHEA Grapalat" w:cstheme="minorBidi"/>
          <w:sz w:val="18"/>
          <w:szCs w:val="18"/>
        </w:rPr>
      </w:pPr>
      <w:del w:id="742" w:author="Armenfin" w:date="2023-08-24T16:55:00Z">
        <w:r w:rsidRPr="00B138F3" w:rsidDel="008573BE">
          <w:rPr>
            <w:rFonts w:ascii="GHEA Grapalat" w:eastAsiaTheme="minorHAnsi" w:hAnsi="GHEA Grapalat" w:cstheme="minorBidi"/>
            <w:sz w:val="18"/>
            <w:szCs w:val="18"/>
          </w:rPr>
          <w:delText xml:space="preserve">                                                                  наименование банка выдающего гарантию</w:delText>
        </w:r>
      </w:del>
    </w:p>
    <w:p w:rsidR="00BF7253" w:rsidRPr="00B138F3" w:rsidDel="008573BE" w:rsidRDefault="00BF7253" w:rsidP="00BF7253">
      <w:pPr>
        <w:pStyle w:val="NormalWeb"/>
        <w:shd w:val="clear" w:color="auto" w:fill="FFFFFF"/>
        <w:spacing w:before="0" w:beforeAutospacing="0" w:after="0" w:afterAutospacing="0"/>
        <w:jc w:val="both"/>
        <w:rPr>
          <w:del w:id="743" w:author="Armenfin" w:date="2023-08-24T16:55:00Z"/>
          <w:rFonts w:ascii="GHEA Grapalat" w:eastAsiaTheme="minorHAnsi" w:hAnsi="GHEA Grapalat" w:cstheme="minorBidi"/>
        </w:rPr>
      </w:pPr>
      <w:del w:id="744" w:author="Armenfin" w:date="2023-08-24T16:55:00Z">
        <w:r w:rsidRPr="00B138F3" w:rsidDel="008573BE">
          <w:rPr>
            <w:rFonts w:ascii="GHEA Grapalat" w:eastAsiaTheme="minorHAnsi" w:hAnsi="GHEA Grapalat" w:cstheme="minorBidi"/>
          </w:rPr>
          <w:delTex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delText>
        </w:r>
      </w:del>
    </w:p>
    <w:p w:rsidR="00BF7253" w:rsidRPr="00B138F3" w:rsidDel="008573BE" w:rsidRDefault="00BF7253" w:rsidP="00BF7253">
      <w:pPr>
        <w:pStyle w:val="NormalWeb"/>
        <w:shd w:val="clear" w:color="auto" w:fill="FFFFFF"/>
        <w:spacing w:before="0" w:beforeAutospacing="0" w:after="0" w:afterAutospacing="0"/>
        <w:jc w:val="both"/>
        <w:rPr>
          <w:del w:id="745" w:author="Armenfin" w:date="2023-08-24T16:55:00Z"/>
          <w:rFonts w:ascii="GHEA Grapalat" w:eastAsiaTheme="minorHAnsi" w:hAnsi="GHEA Grapalat" w:cstheme="minorBidi"/>
          <w:sz w:val="18"/>
          <w:szCs w:val="18"/>
        </w:rPr>
      </w:pPr>
      <w:del w:id="746" w:author="Armenfin" w:date="2023-08-24T16:55:00Z">
        <w:r w:rsidRPr="00B138F3" w:rsidDel="008573BE">
          <w:rPr>
            <w:rFonts w:ascii="GHEA Grapalat" w:eastAsiaTheme="minorHAnsi" w:hAnsi="GHEA Grapalat" w:cstheme="minorBidi"/>
          </w:rPr>
          <w:delText xml:space="preserve">                                                               </w:delText>
        </w:r>
        <w:r w:rsidRPr="00B138F3" w:rsidDel="008573BE">
          <w:rPr>
            <w:rFonts w:ascii="GHEA Grapalat" w:eastAsiaTheme="minorHAnsi" w:hAnsi="GHEA Grapalat" w:cstheme="minorBidi"/>
            <w:sz w:val="18"/>
            <w:szCs w:val="18"/>
          </w:rPr>
          <w:delText xml:space="preserve">сумма в цифрах и прописью         </w:delText>
        </w:r>
      </w:del>
    </w:p>
    <w:p w:rsidR="00BF7253" w:rsidRPr="00B138F3" w:rsidDel="008573BE" w:rsidRDefault="00BF7253" w:rsidP="00BF7253">
      <w:pPr>
        <w:pStyle w:val="NormalWeb"/>
        <w:shd w:val="clear" w:color="auto" w:fill="FFFFFF"/>
        <w:spacing w:before="0" w:beforeAutospacing="0" w:after="0" w:afterAutospacing="0"/>
        <w:jc w:val="both"/>
        <w:rPr>
          <w:del w:id="747" w:author="Armenfin" w:date="2023-08-24T16:55:00Z"/>
          <w:rFonts w:ascii="GHEA Grapalat" w:eastAsiaTheme="minorHAnsi" w:hAnsi="GHEA Grapalat" w:cstheme="minorBidi"/>
        </w:rPr>
      </w:pPr>
      <w:del w:id="748" w:author="Armenfin" w:date="2023-08-24T16:55:00Z">
        <w:r w:rsidRPr="00B138F3" w:rsidDel="008573BE">
          <w:rPr>
            <w:rFonts w:ascii="GHEA Grapalat" w:eastAsiaTheme="minorHAnsi" w:hAnsi="GHEA Grapalat" w:cstheme="minorBidi"/>
          </w:rPr>
          <w:delText xml:space="preserve">гарантии)  в течение </w:delText>
        </w:r>
        <w:r w:rsidR="00045968" w:rsidDel="008573BE">
          <w:rPr>
            <w:rFonts w:ascii="GHEA Grapalat" w:eastAsiaTheme="minorHAnsi" w:hAnsi="GHEA Grapalat" w:cstheme="minorBidi"/>
          </w:rPr>
          <w:delText>пяти</w:delText>
        </w:r>
        <w:r w:rsidRPr="00B138F3" w:rsidDel="008573BE">
          <w:rPr>
            <w:rFonts w:ascii="GHEA Grapalat" w:eastAsiaTheme="minorHAnsi" w:hAnsi="GHEA Grapalat" w:cstheme="minorBidi"/>
          </w:rPr>
          <w:delText xml:space="preserve"> рабочих дней после получения требования. </w:delText>
        </w:r>
      </w:del>
    </w:p>
    <w:p w:rsidR="00BF7253" w:rsidRPr="00B138F3" w:rsidDel="008573BE" w:rsidRDefault="00BF7253" w:rsidP="00BF7253">
      <w:pPr>
        <w:pStyle w:val="NormalWeb"/>
        <w:shd w:val="clear" w:color="auto" w:fill="FFFFFF"/>
        <w:spacing w:before="0" w:beforeAutospacing="0" w:after="0" w:afterAutospacing="0"/>
        <w:jc w:val="both"/>
        <w:rPr>
          <w:del w:id="749" w:author="Armenfin" w:date="2023-08-24T16:55:00Z"/>
          <w:rFonts w:ascii="GHEA Grapalat" w:eastAsiaTheme="minorHAnsi" w:hAnsi="GHEA Grapalat" w:cstheme="minorBidi"/>
        </w:rPr>
      </w:pPr>
      <w:del w:id="750" w:author="Armenfin" w:date="2023-08-24T16:55:00Z">
        <w:r w:rsidRPr="00B138F3" w:rsidDel="008573BE">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BF7253" w:rsidRPr="00B138F3" w:rsidDel="008573BE" w:rsidRDefault="00BF7253" w:rsidP="00BF7253">
      <w:pPr>
        <w:pStyle w:val="NormalWeb"/>
        <w:shd w:val="clear" w:color="auto" w:fill="FFFFFF"/>
        <w:spacing w:before="0" w:beforeAutospacing="0" w:after="0" w:afterAutospacing="0"/>
        <w:jc w:val="both"/>
        <w:rPr>
          <w:del w:id="751" w:author="Armenfin" w:date="2023-08-24T16:55:00Z"/>
          <w:rFonts w:ascii="GHEA Grapalat" w:eastAsiaTheme="minorHAnsi" w:hAnsi="GHEA Grapalat" w:cstheme="minorBidi"/>
          <w:sz w:val="18"/>
          <w:szCs w:val="18"/>
        </w:rPr>
      </w:pPr>
      <w:del w:id="752" w:author="Armenfin" w:date="2023-08-24T16:55:00Z">
        <w:r w:rsidRPr="00B138F3" w:rsidDel="008573BE">
          <w:rPr>
            <w:rFonts w:ascii="GHEA Grapalat" w:eastAsiaTheme="minorHAnsi" w:hAnsi="GHEA Grapalat" w:cstheme="minorBidi"/>
          </w:rPr>
          <w:delText xml:space="preserve">                 </w:delText>
        </w:r>
        <w:r w:rsidRPr="00B138F3" w:rsidDel="008573BE">
          <w:rPr>
            <w:rFonts w:ascii="GHEA Grapalat" w:eastAsiaTheme="minorHAnsi" w:hAnsi="GHEA Grapalat" w:cstheme="minorBidi"/>
            <w:sz w:val="18"/>
            <w:szCs w:val="18"/>
          </w:rPr>
          <w:delText>расчетный счет</w:delText>
        </w:r>
      </w:del>
    </w:p>
    <w:p w:rsidR="00BF7253" w:rsidRPr="00B138F3" w:rsidDel="008573BE" w:rsidRDefault="00BF7253" w:rsidP="00BF7253">
      <w:pPr>
        <w:pStyle w:val="NormalWeb"/>
        <w:shd w:val="clear" w:color="auto" w:fill="FFFFFF"/>
        <w:spacing w:before="0" w:beforeAutospacing="0" w:after="0" w:afterAutospacing="0"/>
        <w:jc w:val="both"/>
        <w:rPr>
          <w:del w:id="753" w:author="Armenfin" w:date="2023-08-24T16:55:00Z"/>
          <w:rFonts w:ascii="GHEA Grapalat" w:eastAsiaTheme="minorHAnsi" w:hAnsi="GHEA Grapalat" w:cstheme="minorBidi"/>
        </w:rPr>
      </w:pPr>
    </w:p>
    <w:p w:rsidR="00BF7253" w:rsidRPr="00B138F3" w:rsidDel="008573BE" w:rsidRDefault="00BF7253" w:rsidP="00BF7253">
      <w:pPr>
        <w:pStyle w:val="NormalWeb"/>
        <w:shd w:val="clear" w:color="auto" w:fill="FFFFFF"/>
        <w:spacing w:before="0" w:beforeAutospacing="0" w:after="0" w:afterAutospacing="0"/>
        <w:ind w:firstLine="375"/>
        <w:jc w:val="both"/>
        <w:rPr>
          <w:del w:id="754" w:author="Armenfin" w:date="2023-08-24T16:55:00Z"/>
          <w:rFonts w:ascii="GHEA Grapalat" w:eastAsiaTheme="minorHAnsi" w:hAnsi="GHEA Grapalat" w:cstheme="minorBidi"/>
        </w:rPr>
      </w:pPr>
      <w:del w:id="755" w:author="Armenfin" w:date="2023-08-24T16:55:00Z">
        <w:r w:rsidRPr="00B138F3" w:rsidDel="008573BE">
          <w:rPr>
            <w:rFonts w:ascii="GHEA Grapalat" w:eastAsiaTheme="minorHAnsi" w:hAnsi="GHEA Grapalat" w:cstheme="minorBidi"/>
          </w:rPr>
          <w:delText>3. Настоящая гарантия является безотзывной.</w:delText>
        </w:r>
      </w:del>
    </w:p>
    <w:p w:rsidR="00BF7253" w:rsidRPr="00B138F3" w:rsidDel="008573BE" w:rsidRDefault="00BF7253" w:rsidP="00BF7253">
      <w:pPr>
        <w:pStyle w:val="NormalWeb"/>
        <w:shd w:val="clear" w:color="auto" w:fill="FFFFFF"/>
        <w:spacing w:before="0" w:beforeAutospacing="0" w:after="0" w:afterAutospacing="0"/>
        <w:ind w:firstLine="375"/>
        <w:jc w:val="both"/>
        <w:rPr>
          <w:del w:id="756" w:author="Armenfin" w:date="2023-08-24T16:55:00Z"/>
          <w:rStyle w:val="Strong"/>
          <w:rFonts w:ascii="GHEA Grapalat" w:hAnsi="GHEA Grapalat"/>
          <w:b w:val="0"/>
          <w:bCs w:val="0"/>
          <w:sz w:val="20"/>
          <w:szCs w:val="20"/>
        </w:rPr>
      </w:pPr>
    </w:p>
    <w:p w:rsidR="00BF7253" w:rsidRPr="00B138F3" w:rsidDel="008573BE" w:rsidRDefault="00BF7253" w:rsidP="00BF7253">
      <w:pPr>
        <w:pStyle w:val="NormalWeb"/>
        <w:shd w:val="clear" w:color="auto" w:fill="FFFFFF"/>
        <w:spacing w:before="0" w:beforeAutospacing="0" w:after="0" w:afterAutospacing="0"/>
        <w:ind w:firstLine="375"/>
        <w:jc w:val="both"/>
        <w:rPr>
          <w:del w:id="757" w:author="Armenfin" w:date="2023-08-24T16:55:00Z"/>
          <w:rFonts w:ascii="GHEA Grapalat" w:eastAsiaTheme="minorHAnsi" w:hAnsi="GHEA Grapalat" w:cstheme="minorBidi"/>
        </w:rPr>
      </w:pPr>
      <w:del w:id="758" w:author="Armenfin" w:date="2023-08-24T16:55:00Z">
        <w:r w:rsidRPr="00B138F3" w:rsidDel="008573B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BF7253" w:rsidRPr="00B138F3" w:rsidDel="008573BE" w:rsidRDefault="00BF7253" w:rsidP="00BF7253">
      <w:pPr>
        <w:pStyle w:val="NormalWeb"/>
        <w:shd w:val="clear" w:color="auto" w:fill="FFFFFF"/>
        <w:ind w:firstLine="374"/>
        <w:contextualSpacing/>
        <w:jc w:val="both"/>
        <w:rPr>
          <w:del w:id="759" w:author="Armenfin" w:date="2023-08-24T16:55:00Z"/>
          <w:rFonts w:ascii="GHEA Grapalat" w:eastAsiaTheme="minorHAnsi" w:hAnsi="GHEA Grapalat" w:cstheme="minorBidi"/>
        </w:rPr>
      </w:pPr>
      <w:del w:id="760" w:author="Armenfin" w:date="2023-08-24T16:55:00Z">
        <w:r w:rsidRPr="00B138F3" w:rsidDel="008573BE">
          <w:rPr>
            <w:rFonts w:ascii="GHEA Grapalat" w:eastAsiaTheme="minorHAnsi" w:hAnsi="GHEA Grapalat" w:cstheme="minorBidi"/>
          </w:rPr>
          <w:delText xml:space="preserve">5. Гарантия действует </w:delText>
        </w:r>
        <w:r w:rsidR="009426DB" w:rsidDel="008573BE">
          <w:rPr>
            <w:rFonts w:ascii="GHEA Grapalat" w:eastAsiaTheme="minorHAnsi" w:hAnsi="GHEA Grapalat" w:cstheme="minorBidi"/>
          </w:rPr>
          <w:delText xml:space="preserve">с момента выпуска и в силе </w:delText>
        </w:r>
        <w:r w:rsidRPr="00B138F3" w:rsidDel="008573BE">
          <w:rPr>
            <w:rFonts w:ascii="GHEA Grapalat" w:eastAsiaTheme="minorHAnsi" w:hAnsi="GHEA Grapalat" w:cstheme="minorBidi"/>
          </w:rPr>
          <w:delText>девяносто рабочих дней</w:delText>
        </w:r>
        <w:r w:rsidR="0056608D" w:rsidRPr="0056608D" w:rsidDel="008573BE">
          <w:rPr>
            <w:rFonts w:ascii="GHEA Grapalat" w:eastAsiaTheme="minorHAnsi" w:hAnsi="GHEA Grapalat" w:cstheme="minorBidi"/>
          </w:rPr>
          <w:delText>**</w:delText>
        </w:r>
        <w:r w:rsidRPr="00B138F3" w:rsidDel="008573BE">
          <w:rPr>
            <w:rFonts w:ascii="GHEA Grapalat" w:eastAsiaTheme="minorHAnsi" w:hAnsi="GHEA Grapalat" w:cstheme="minorBidi"/>
          </w:rPr>
          <w:delText xml:space="preserve"> со дня </w:delText>
        </w:r>
        <w:r w:rsidR="009939C4" w:rsidRPr="00AA4C59" w:rsidDel="008573BE">
          <w:rPr>
            <w:rFonts w:ascii="GHEA Grapalat" w:eastAsiaTheme="minorHAnsi" w:hAnsi="GHEA Grapalat" w:cstheme="minorBidi"/>
          </w:rPr>
          <w:delText xml:space="preserve">истечения </w:delText>
        </w:r>
        <w:r w:rsidR="009939C4" w:rsidDel="008573BE">
          <w:rPr>
            <w:rFonts w:ascii="GHEA Grapalat" w:eastAsiaTheme="minorHAnsi" w:hAnsi="GHEA Grapalat" w:cstheme="minorBidi"/>
          </w:rPr>
          <w:delText xml:space="preserve">крайнего </w:delText>
        </w:r>
        <w:r w:rsidR="009939C4" w:rsidRPr="00AA4C59" w:rsidDel="008573BE">
          <w:rPr>
            <w:rFonts w:ascii="GHEA Grapalat" w:eastAsiaTheme="minorHAnsi" w:hAnsi="GHEA Grapalat" w:cstheme="minorBidi"/>
          </w:rPr>
          <w:delText xml:space="preserve">срока </w:delText>
        </w:r>
        <w:r w:rsidRPr="00B138F3" w:rsidDel="008573BE">
          <w:rPr>
            <w:rFonts w:ascii="GHEA Grapalat" w:eastAsiaTheme="minorHAnsi" w:hAnsi="GHEA Grapalat" w:cstheme="minorBidi"/>
          </w:rPr>
          <w:delText>подачи принципалом заяв</w:delText>
        </w:r>
        <w:r w:rsidR="009939C4" w:rsidDel="008573BE">
          <w:rPr>
            <w:rFonts w:ascii="GHEA Grapalat" w:eastAsiaTheme="minorHAnsi" w:hAnsi="GHEA Grapalat" w:cstheme="minorBidi"/>
          </w:rPr>
          <w:delText>о</w:delText>
        </w:r>
        <w:r w:rsidRPr="00B138F3" w:rsidDel="008573BE">
          <w:rPr>
            <w:rFonts w:ascii="GHEA Grapalat" w:eastAsiaTheme="minorHAnsi" w:hAnsi="GHEA Grapalat" w:cstheme="minorBidi"/>
          </w:rPr>
          <w:delText>к на участие в организованной бенефициаром процедуре закупок под кодом   ________________________________.</w:delText>
        </w:r>
      </w:del>
    </w:p>
    <w:p w:rsidR="00BF7253" w:rsidRPr="00B138F3" w:rsidDel="008573BE" w:rsidRDefault="009426DB" w:rsidP="009939C4">
      <w:pPr>
        <w:pStyle w:val="NormalWeb"/>
        <w:shd w:val="clear" w:color="auto" w:fill="FFFFFF"/>
        <w:ind w:firstLine="374"/>
        <w:contextualSpacing/>
        <w:rPr>
          <w:del w:id="761" w:author="Armenfin" w:date="2023-08-24T16:55:00Z"/>
          <w:rFonts w:ascii="GHEA Grapalat" w:eastAsiaTheme="minorHAnsi" w:hAnsi="GHEA Grapalat" w:cstheme="minorBidi"/>
          <w:sz w:val="18"/>
          <w:szCs w:val="18"/>
        </w:rPr>
      </w:pPr>
      <w:del w:id="762" w:author="Armenfin" w:date="2023-08-24T16:55:00Z">
        <w:r w:rsidDel="008573BE">
          <w:rPr>
            <w:rFonts w:eastAsiaTheme="minorHAnsi" w:cstheme="minorBidi"/>
          </w:rPr>
          <w:delText xml:space="preserve">  </w:delText>
        </w:r>
        <w:r w:rsidR="00BF7253" w:rsidRPr="00B138F3" w:rsidDel="008573BE">
          <w:rPr>
            <w:rFonts w:eastAsiaTheme="minorHAnsi" w:cstheme="minorBidi"/>
          </w:rPr>
          <w:delText xml:space="preserve"> </w:delText>
        </w:r>
        <w:r w:rsidR="00BF7253" w:rsidRPr="00B138F3" w:rsidDel="008573BE">
          <w:rPr>
            <w:rFonts w:ascii="GHEA Grapalat" w:eastAsiaTheme="minorHAnsi" w:hAnsi="GHEA Grapalat" w:cstheme="minorBidi"/>
            <w:sz w:val="18"/>
            <w:szCs w:val="18"/>
          </w:rPr>
          <w:delText>код процедуры</w:delText>
        </w:r>
      </w:del>
    </w:p>
    <w:p w:rsidR="009D753C" w:rsidDel="008573BE" w:rsidRDefault="00634B02" w:rsidP="00634B02">
      <w:pPr>
        <w:pStyle w:val="NormalWeb"/>
        <w:shd w:val="clear" w:color="auto" w:fill="FFFFFF"/>
        <w:spacing w:before="0" w:beforeAutospacing="0" w:after="0" w:afterAutospacing="0"/>
        <w:ind w:firstLine="375"/>
        <w:jc w:val="both"/>
        <w:rPr>
          <w:ins w:id="763" w:author="Inesa Kocharyan" w:date="2023-07-07T17:01:00Z"/>
          <w:del w:id="764" w:author="Armenfin" w:date="2023-08-24T16:55:00Z"/>
          <w:rFonts w:ascii="GHEA Grapalat" w:eastAsiaTheme="minorHAnsi" w:hAnsi="GHEA Grapalat" w:cstheme="minorBidi"/>
        </w:rPr>
      </w:pPr>
      <w:del w:id="765" w:author="Armenfin" w:date="2023-08-24T16:55:00Z">
        <w:r w:rsidRPr="001F3278" w:rsidDel="008573BE">
          <w:rPr>
            <w:rFonts w:ascii="GHEA Grapalat" w:eastAsiaTheme="minorHAnsi" w:hAnsi="GHEA Grapalat" w:cstheme="minorBidi"/>
          </w:rPr>
          <w:delText>Информацию о факте предоставления настоящей гарантии</w:delText>
        </w:r>
        <w:r w:rsidR="0062057D" w:rsidRPr="001F3278" w:rsidDel="008573BE">
          <w:rPr>
            <w:rFonts w:ascii="GHEA Grapalat" w:eastAsiaTheme="minorHAnsi" w:hAnsi="GHEA Grapalat" w:cstheme="minorBidi"/>
          </w:rPr>
          <w:delText>- номер гарантии, наименование предоставляющего банка и код, указанный в пункте 1 настоящей гарантии,</w:delText>
        </w:r>
        <w:r w:rsidRPr="001F3278" w:rsidDel="008573BE">
          <w:rPr>
            <w:rFonts w:ascii="GHEA Grapalat" w:eastAsiaTheme="minorHAnsi" w:hAnsi="GHEA Grapalat" w:cstheme="minorBidi"/>
          </w:rPr>
          <w:delText xml:space="preserve"> без указания размера суммы лицо, выдающее гарантию, в день предоставления настоящей </w:delText>
        </w:r>
        <w:r w:rsidRPr="00A452CD" w:rsidDel="008573BE">
          <w:rPr>
            <w:rFonts w:ascii="GHEA Grapalat" w:eastAsiaTheme="minorHAnsi" w:hAnsi="GHEA Grapalat" w:cstheme="minorBidi"/>
          </w:rPr>
          <w:delText>гарантии отправляет с официального адреса электронной почты на адрес электронной почты секретаря оценочной комиссии</w:delText>
        </w:r>
        <w:r w:rsidR="009D753C" w:rsidDel="008573BE">
          <w:rPr>
            <w:rFonts w:ascii="GHEA Grapalat" w:eastAsiaTheme="minorHAnsi" w:hAnsi="GHEA Grapalat" w:cstheme="minorBidi"/>
          </w:rPr>
          <w:delText>--------------------------------------------</w:delText>
        </w:r>
        <w:r w:rsidR="007531AA" w:rsidDel="008573BE">
          <w:rPr>
            <w:rFonts w:ascii="GHEA Grapalat" w:eastAsiaTheme="minorHAnsi" w:hAnsi="GHEA Grapalat" w:cstheme="minorBidi"/>
          </w:rPr>
          <w:delText>,</w:delText>
        </w:r>
      </w:del>
      <w:ins w:id="766" w:author="Inesa Kocharyan" w:date="2023-07-07T17:01:00Z">
        <w:del w:id="767" w:author="Armenfin" w:date="2023-08-24T16:55:00Z">
          <w:r w:rsidR="007531AA" w:rsidDel="008573BE">
            <w:rPr>
              <w:rFonts w:ascii="GHEA Grapalat" w:eastAsiaTheme="minorHAnsi" w:hAnsi="GHEA Grapalat" w:cstheme="minorBidi"/>
            </w:rPr>
            <w:delText xml:space="preserve"> </w:delText>
          </w:r>
        </w:del>
      </w:ins>
      <w:del w:id="768" w:author="Armenfin" w:date="2023-08-24T16:55:00Z">
        <w:r w:rsidRPr="00A452CD" w:rsidDel="008573BE">
          <w:rPr>
            <w:rFonts w:ascii="GHEA Grapalat" w:eastAsiaTheme="minorHAnsi" w:hAnsi="GHEA Grapalat" w:cstheme="minorBidi"/>
          </w:rPr>
          <w:delText xml:space="preserve">который указан в упомянутом в настоящем пункте </w:delText>
        </w:r>
      </w:del>
    </w:p>
    <w:p w:rsidR="009D753C" w:rsidDel="008573BE" w:rsidRDefault="009D753C" w:rsidP="00634B02">
      <w:pPr>
        <w:pStyle w:val="NormalWeb"/>
        <w:shd w:val="clear" w:color="auto" w:fill="FFFFFF"/>
        <w:spacing w:before="0" w:beforeAutospacing="0" w:after="0" w:afterAutospacing="0"/>
        <w:ind w:firstLine="375"/>
        <w:jc w:val="both"/>
        <w:rPr>
          <w:del w:id="769" w:author="Armenfin" w:date="2023-08-24T16:55:00Z"/>
          <w:rFonts w:ascii="GHEA Grapalat" w:eastAsiaTheme="minorHAnsi" w:hAnsi="GHEA Grapalat" w:cstheme="minorBidi"/>
        </w:rPr>
      </w:pPr>
      <w:del w:id="770" w:author="Armenfin" w:date="2023-08-24T16:55:00Z">
        <w:r w:rsidDel="008573BE">
          <w:rPr>
            <w:rStyle w:val="Strong"/>
            <w:b w:val="0"/>
            <w:bCs w:val="0"/>
            <w:sz w:val="20"/>
            <w:szCs w:val="20"/>
          </w:rPr>
          <w:delText>адрес эл. почты секретаря</w:delText>
        </w:r>
      </w:del>
    </w:p>
    <w:p w:rsidR="00634B02" w:rsidDel="008573BE" w:rsidRDefault="00634B02" w:rsidP="00A3702B">
      <w:pPr>
        <w:pStyle w:val="NormalWeb"/>
        <w:shd w:val="clear" w:color="auto" w:fill="FFFFFF"/>
        <w:spacing w:before="0" w:beforeAutospacing="0" w:after="0" w:afterAutospacing="0"/>
        <w:jc w:val="both"/>
        <w:rPr>
          <w:del w:id="771" w:author="Armenfin" w:date="2023-08-24T16:55:00Z"/>
          <w:rFonts w:ascii="GHEA Grapalat" w:eastAsiaTheme="minorHAnsi" w:hAnsi="GHEA Grapalat" w:cstheme="minorBidi"/>
        </w:rPr>
      </w:pPr>
      <w:del w:id="772" w:author="Armenfin" w:date="2023-08-24T16:55:00Z">
        <w:r w:rsidRPr="00A452CD" w:rsidDel="008573BE">
          <w:rPr>
            <w:rFonts w:ascii="GHEA Grapalat" w:eastAsiaTheme="minorHAnsi" w:hAnsi="GHEA Grapalat" w:cstheme="minorBidi"/>
          </w:rPr>
          <w:delText>приглашении к процедуре закупок.</w:delText>
        </w:r>
      </w:del>
    </w:p>
    <w:p w:rsidR="00634B02" w:rsidDel="008573BE" w:rsidRDefault="00634B02" w:rsidP="00634B02">
      <w:pPr>
        <w:pStyle w:val="NormalWeb"/>
        <w:shd w:val="clear" w:color="auto" w:fill="FFFFFF"/>
        <w:spacing w:before="0" w:beforeAutospacing="0" w:after="0" w:afterAutospacing="0"/>
        <w:ind w:firstLine="375"/>
        <w:jc w:val="both"/>
        <w:rPr>
          <w:del w:id="773" w:author="Armenfin" w:date="2023-08-24T16:55:00Z"/>
          <w:rStyle w:val="Strong"/>
          <w:b w:val="0"/>
          <w:bCs w:val="0"/>
          <w:sz w:val="20"/>
          <w:szCs w:val="20"/>
        </w:rPr>
      </w:pPr>
    </w:p>
    <w:p w:rsidR="00BF7253" w:rsidRPr="00842D08" w:rsidDel="008573BE" w:rsidRDefault="00BF7253" w:rsidP="00BF7253">
      <w:pPr>
        <w:pStyle w:val="NormalWeb"/>
        <w:shd w:val="clear" w:color="auto" w:fill="FFFFFF"/>
        <w:spacing w:before="0" w:beforeAutospacing="0" w:after="0" w:afterAutospacing="0"/>
        <w:ind w:firstLine="375"/>
        <w:jc w:val="both"/>
        <w:rPr>
          <w:del w:id="774" w:author="Armenfin" w:date="2023-08-24T16:55:00Z"/>
          <w:rFonts w:ascii="GHEA Grapalat" w:eastAsiaTheme="minorHAnsi" w:hAnsi="GHEA Grapalat" w:cstheme="minorBidi"/>
        </w:rPr>
      </w:pPr>
      <w:del w:id="775" w:author="Armenfin" w:date="2023-08-24T16:55:00Z">
        <w:r w:rsidRPr="00B138F3" w:rsidDel="008573BE">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w:delText>
        </w:r>
        <w:r w:rsidR="00842D08" w:rsidRPr="00842D08" w:rsidDel="008573BE">
          <w:rPr>
            <w:rFonts w:ascii="GHEA Grapalat" w:eastAsiaTheme="minorHAnsi" w:hAnsi="GHEA Grapalat" w:cstheme="minorBidi"/>
          </w:rPr>
          <w:delText>е</w:delText>
        </w:r>
        <w:r w:rsidRPr="00B138F3" w:rsidDel="008573BE">
          <w:rPr>
            <w:rFonts w:ascii="GHEA Grapalat" w:eastAsiaTheme="minorHAnsi" w:hAnsi="GHEA Grapalat" w:cstheme="minorBidi"/>
          </w:rPr>
          <w:delText>тся копия протокола заседания оценочной комиссии об отклонении заявки</w:delText>
        </w:r>
        <w:r w:rsidR="00842D08" w:rsidRPr="00842D08" w:rsidDel="008573BE">
          <w:rPr>
            <w:rFonts w:ascii="GHEA Grapalat" w:eastAsiaTheme="minorHAnsi" w:hAnsi="GHEA Grapalat" w:cstheme="minorBidi"/>
          </w:rPr>
          <w:delText>.</w:delText>
        </w:r>
      </w:del>
    </w:p>
    <w:p w:rsidR="00BF7253" w:rsidRPr="00B138F3" w:rsidDel="008573BE" w:rsidRDefault="00BF7253" w:rsidP="00BF7253">
      <w:pPr>
        <w:pStyle w:val="NormalWeb"/>
        <w:shd w:val="clear" w:color="auto" w:fill="FFFFFF"/>
        <w:spacing w:before="0" w:beforeAutospacing="0" w:after="0" w:afterAutospacing="0"/>
        <w:ind w:firstLine="375"/>
        <w:jc w:val="both"/>
        <w:rPr>
          <w:del w:id="776" w:author="Armenfin" w:date="2023-08-24T16:55:00Z"/>
          <w:rFonts w:ascii="GHEA Grapalat" w:eastAsiaTheme="minorHAnsi" w:hAnsi="GHEA Grapalat" w:cstheme="minorBidi"/>
        </w:rPr>
      </w:pPr>
    </w:p>
    <w:p w:rsidR="00BF7253" w:rsidRPr="00B138F3" w:rsidDel="008573BE" w:rsidRDefault="00BF7253" w:rsidP="00BF7253">
      <w:pPr>
        <w:pStyle w:val="NormalWeb"/>
        <w:shd w:val="clear" w:color="auto" w:fill="FFFFFF"/>
        <w:spacing w:before="0" w:beforeAutospacing="0" w:after="0" w:afterAutospacing="0"/>
        <w:ind w:firstLine="375"/>
        <w:jc w:val="both"/>
        <w:rPr>
          <w:del w:id="777" w:author="Armenfin" w:date="2023-08-24T16:55:00Z"/>
          <w:rFonts w:ascii="GHEA Grapalat" w:eastAsiaTheme="minorHAnsi" w:hAnsi="GHEA Grapalat" w:cstheme="minorBidi"/>
        </w:rPr>
      </w:pPr>
      <w:del w:id="778" w:author="Armenfin" w:date="2023-08-24T16:55:00Z">
        <w:r w:rsidRPr="00B138F3" w:rsidDel="008573BE">
          <w:rPr>
            <w:rFonts w:ascii="GHEA Grapalat" w:eastAsiaTheme="minorHAnsi" w:hAnsi="GHEA Grapalat" w:cstheme="minorBidi"/>
          </w:rPr>
          <w:delText>7.</w:delText>
        </w:r>
        <w:r w:rsidRPr="00B138F3" w:rsidDel="008573BE">
          <w:delText xml:space="preserve"> </w:delText>
        </w:r>
        <w:r w:rsidRPr="00B138F3" w:rsidDel="008573B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BF7253" w:rsidRPr="00B138F3" w:rsidDel="008573BE" w:rsidRDefault="00BF7253" w:rsidP="00BF7253">
      <w:pPr>
        <w:pStyle w:val="NormalWeb"/>
        <w:shd w:val="clear" w:color="auto" w:fill="FFFFFF"/>
        <w:spacing w:before="0" w:beforeAutospacing="0" w:after="0" w:afterAutospacing="0"/>
        <w:ind w:firstLine="375"/>
        <w:jc w:val="both"/>
        <w:rPr>
          <w:del w:id="779" w:author="Armenfin" w:date="2023-08-24T16:55:00Z"/>
          <w:rFonts w:ascii="GHEA Grapalat" w:eastAsiaTheme="minorHAnsi" w:hAnsi="GHEA Grapalat" w:cstheme="minorBidi"/>
        </w:rPr>
      </w:pPr>
    </w:p>
    <w:p w:rsidR="00BF7253" w:rsidRPr="00B138F3" w:rsidDel="008573BE" w:rsidRDefault="00BF7253" w:rsidP="00BF7253">
      <w:pPr>
        <w:pStyle w:val="NormalWeb"/>
        <w:shd w:val="clear" w:color="auto" w:fill="FFFFFF"/>
        <w:spacing w:before="0" w:beforeAutospacing="0" w:after="0" w:afterAutospacing="0"/>
        <w:ind w:firstLine="375"/>
        <w:jc w:val="both"/>
        <w:rPr>
          <w:del w:id="780" w:author="Armenfin" w:date="2023-08-24T16:55:00Z"/>
          <w:rFonts w:ascii="GHEA Grapalat" w:eastAsiaTheme="minorHAnsi" w:hAnsi="GHEA Grapalat" w:cstheme="minorBidi"/>
        </w:rPr>
      </w:pPr>
      <w:del w:id="781" w:author="Armenfin" w:date="2023-08-24T16:55:00Z">
        <w:r w:rsidRPr="00B138F3" w:rsidDel="008573BE">
          <w:rPr>
            <w:rFonts w:ascii="GHEA Grapalat" w:eastAsiaTheme="minorHAnsi" w:hAnsi="GHEA Grapalat" w:cstheme="minorBidi"/>
          </w:rPr>
          <w:delText>8.</w:delText>
        </w:r>
        <w:r w:rsidRPr="00B138F3" w:rsidDel="008573BE">
          <w:delText xml:space="preserve"> </w:delText>
        </w:r>
        <w:r w:rsidRPr="00B138F3" w:rsidDel="008573BE">
          <w:rPr>
            <w:rFonts w:ascii="GHEA Grapalat" w:eastAsiaTheme="minorHAnsi" w:hAnsi="GHEA Grapalat" w:cstheme="minorBidi"/>
          </w:rPr>
          <w:delText>Лицо, выдающее гарантию, отклоняет требование бенефициара, если:</w:delText>
        </w:r>
      </w:del>
    </w:p>
    <w:p w:rsidR="00BF7253" w:rsidRPr="00B138F3" w:rsidDel="008573BE" w:rsidRDefault="00BF7253" w:rsidP="00BF7253">
      <w:pPr>
        <w:pStyle w:val="NormalWeb"/>
        <w:shd w:val="clear" w:color="auto" w:fill="FFFFFF"/>
        <w:spacing w:before="0" w:beforeAutospacing="0" w:after="0" w:afterAutospacing="0"/>
        <w:ind w:firstLine="375"/>
        <w:jc w:val="both"/>
        <w:rPr>
          <w:del w:id="782" w:author="Armenfin" w:date="2023-08-24T16:55:00Z"/>
          <w:rFonts w:ascii="GHEA Grapalat" w:eastAsiaTheme="minorHAnsi" w:hAnsi="GHEA Grapalat" w:cstheme="minorBidi"/>
        </w:rPr>
      </w:pPr>
      <w:del w:id="783" w:author="Armenfin" w:date="2023-08-24T16:55:00Z">
        <w:r w:rsidRPr="00B138F3" w:rsidDel="008573B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BF7253" w:rsidRPr="00B138F3" w:rsidDel="008573BE" w:rsidRDefault="00BF7253" w:rsidP="00BF7253">
      <w:pPr>
        <w:pStyle w:val="NormalWeb"/>
        <w:shd w:val="clear" w:color="auto" w:fill="FFFFFF"/>
        <w:spacing w:before="0" w:beforeAutospacing="0" w:after="0" w:afterAutospacing="0"/>
        <w:ind w:firstLine="375"/>
        <w:rPr>
          <w:del w:id="784" w:author="Armenfin" w:date="2023-08-24T16:55:00Z"/>
          <w:rFonts w:ascii="GHEA Grapalat" w:eastAsiaTheme="minorHAnsi" w:hAnsi="GHEA Grapalat" w:cstheme="minorBidi"/>
        </w:rPr>
      </w:pPr>
      <w:del w:id="785" w:author="Armenfin" w:date="2023-08-24T16:55:00Z">
        <w:r w:rsidRPr="00B138F3" w:rsidDel="008573BE">
          <w:rPr>
            <w:rFonts w:ascii="GHEA Grapalat" w:eastAsiaTheme="minorHAnsi" w:hAnsi="GHEA Grapalat" w:cstheme="minorBidi"/>
          </w:rPr>
          <w:delText>2) требование представлено по истечении срока, установленного гарантией.</w:delText>
        </w:r>
      </w:del>
    </w:p>
    <w:p w:rsidR="00BF7253" w:rsidRPr="00B138F3" w:rsidDel="008573BE" w:rsidRDefault="00BF7253" w:rsidP="00BF7253">
      <w:pPr>
        <w:pStyle w:val="NormalWeb"/>
        <w:shd w:val="clear" w:color="auto" w:fill="FFFFFF"/>
        <w:spacing w:before="0" w:beforeAutospacing="0" w:after="0" w:afterAutospacing="0"/>
        <w:ind w:firstLine="375"/>
        <w:rPr>
          <w:del w:id="786" w:author="Armenfin" w:date="2023-08-24T16:55:00Z"/>
          <w:rFonts w:ascii="GHEA Grapalat" w:eastAsiaTheme="minorHAnsi" w:hAnsi="GHEA Grapalat" w:cstheme="minorBidi"/>
        </w:rPr>
      </w:pPr>
    </w:p>
    <w:p w:rsidR="00BF7253" w:rsidRPr="00B138F3" w:rsidDel="008573BE" w:rsidRDefault="00BF7253" w:rsidP="00BF7253">
      <w:pPr>
        <w:pStyle w:val="NormalWeb"/>
        <w:shd w:val="clear" w:color="auto" w:fill="FFFFFF"/>
        <w:spacing w:before="0" w:beforeAutospacing="0" w:after="0" w:afterAutospacing="0"/>
        <w:ind w:firstLine="375"/>
        <w:rPr>
          <w:del w:id="787" w:author="Armenfin" w:date="2023-08-24T16:55:00Z"/>
          <w:rFonts w:ascii="GHEA Grapalat" w:eastAsiaTheme="minorHAnsi" w:hAnsi="GHEA Grapalat" w:cstheme="minorBidi"/>
        </w:rPr>
      </w:pPr>
      <w:del w:id="788" w:author="Armenfin" w:date="2023-08-24T16:55:00Z">
        <w:r w:rsidRPr="00B138F3" w:rsidDel="008573BE">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BF7253" w:rsidRPr="00B138F3" w:rsidDel="008573BE" w:rsidRDefault="00BF7253" w:rsidP="00BF7253">
      <w:pPr>
        <w:pStyle w:val="NormalWeb"/>
        <w:shd w:val="clear" w:color="auto" w:fill="FFFFFF"/>
        <w:spacing w:before="0" w:beforeAutospacing="0" w:after="0" w:afterAutospacing="0"/>
        <w:ind w:firstLine="375"/>
        <w:rPr>
          <w:del w:id="789" w:author="Armenfin" w:date="2023-08-24T16:55:00Z"/>
          <w:rFonts w:ascii="GHEA Grapalat" w:eastAsiaTheme="minorHAnsi" w:hAnsi="GHEA Grapalat" w:cstheme="minorBidi"/>
        </w:rPr>
      </w:pPr>
      <w:del w:id="790" w:author="Armenfin" w:date="2023-08-24T16:55:00Z">
        <w:r w:rsidRPr="00B138F3" w:rsidDel="008573B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BF7253" w:rsidRPr="00B138F3" w:rsidDel="008573BE" w:rsidRDefault="00BF7253" w:rsidP="00BF7253">
      <w:pPr>
        <w:pStyle w:val="NormalWeb"/>
        <w:shd w:val="clear" w:color="auto" w:fill="FFFFFF"/>
        <w:spacing w:before="0" w:beforeAutospacing="0" w:after="0" w:afterAutospacing="0"/>
        <w:ind w:firstLine="375"/>
        <w:jc w:val="both"/>
        <w:rPr>
          <w:del w:id="791" w:author="Armenfin" w:date="2023-08-24T16:55:00Z"/>
          <w:rFonts w:ascii="GHEA Grapalat" w:eastAsiaTheme="minorHAnsi" w:hAnsi="GHEA Grapalat" w:cstheme="minorBidi"/>
        </w:rPr>
      </w:pPr>
      <w:del w:id="792" w:author="Armenfin" w:date="2023-08-24T16:55:00Z">
        <w:r w:rsidRPr="00B138F3" w:rsidDel="008573B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BF7253" w:rsidRPr="00B138F3" w:rsidDel="008573BE" w:rsidRDefault="00BF7253" w:rsidP="00BF7253">
      <w:pPr>
        <w:pStyle w:val="NormalWeb"/>
        <w:shd w:val="clear" w:color="auto" w:fill="FFFFFF"/>
        <w:spacing w:before="0" w:beforeAutospacing="0" w:after="0" w:afterAutospacing="0"/>
        <w:ind w:firstLine="375"/>
        <w:jc w:val="both"/>
        <w:rPr>
          <w:del w:id="793" w:author="Armenfin" w:date="2023-08-24T16:55:00Z"/>
          <w:rFonts w:ascii="GHEA Grapalat" w:eastAsiaTheme="minorHAnsi" w:hAnsi="GHEA Grapalat" w:cstheme="minorBidi"/>
        </w:rPr>
      </w:pPr>
    </w:p>
    <w:p w:rsidR="00BF7253" w:rsidRPr="00B138F3" w:rsidDel="008573BE" w:rsidRDefault="00BF7253" w:rsidP="00BF7253">
      <w:pPr>
        <w:pStyle w:val="NormalWeb"/>
        <w:shd w:val="clear" w:color="auto" w:fill="FFFFFF"/>
        <w:spacing w:before="0" w:beforeAutospacing="0" w:after="0" w:afterAutospacing="0"/>
        <w:ind w:firstLine="375"/>
        <w:jc w:val="both"/>
        <w:rPr>
          <w:del w:id="794" w:author="Armenfin" w:date="2023-08-24T16:55:00Z"/>
          <w:rFonts w:ascii="GHEA Grapalat" w:hAnsi="GHEA Grapalat"/>
          <w:sz w:val="20"/>
          <w:szCs w:val="20"/>
        </w:rPr>
      </w:pPr>
    </w:p>
    <w:p w:rsidR="00BF7253" w:rsidRPr="00B138F3" w:rsidDel="008573BE" w:rsidRDefault="00BF7253" w:rsidP="00BF7253">
      <w:pPr>
        <w:pStyle w:val="NormalWeb"/>
        <w:shd w:val="clear" w:color="auto" w:fill="FFFFFF"/>
        <w:spacing w:before="0" w:beforeAutospacing="0" w:after="0" w:afterAutospacing="0"/>
        <w:ind w:firstLine="375"/>
        <w:jc w:val="both"/>
        <w:rPr>
          <w:del w:id="795" w:author="Armenfin" w:date="2023-08-24T16:55:00Z"/>
          <w:rFonts w:ascii="GHEA Grapalat" w:hAnsi="GHEA Grapalat"/>
          <w:sz w:val="20"/>
          <w:szCs w:val="20"/>
          <w:u w:val="single"/>
          <w:lang w:val="hy-AM"/>
        </w:rPr>
      </w:pPr>
      <w:del w:id="796" w:author="Armenfin" w:date="2023-08-24T16:55:00Z">
        <w:r w:rsidRPr="00B138F3" w:rsidDel="008573BE">
          <w:rPr>
            <w:rFonts w:ascii="GHEA Grapalat" w:hAnsi="GHEA Grapalat"/>
            <w:sz w:val="20"/>
            <w:szCs w:val="20"/>
            <w:lang w:val="hy-AM"/>
          </w:rPr>
          <w:delText>Руководитель исполнительного органа</w:delText>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del>
    </w:p>
    <w:p w:rsidR="00BF7253" w:rsidRPr="00B138F3" w:rsidDel="008573BE" w:rsidRDefault="00BF7253" w:rsidP="00BF7253">
      <w:pPr>
        <w:pStyle w:val="NormalWeb"/>
        <w:shd w:val="clear" w:color="auto" w:fill="FFFFFF"/>
        <w:spacing w:before="0" w:beforeAutospacing="0" w:after="0" w:afterAutospacing="0"/>
        <w:ind w:firstLine="375"/>
        <w:jc w:val="both"/>
        <w:rPr>
          <w:del w:id="797" w:author="Armenfin" w:date="2023-08-24T16:55:00Z"/>
          <w:rFonts w:ascii="GHEA Grapalat" w:hAnsi="GHEA Grapalat"/>
          <w:sz w:val="20"/>
          <w:szCs w:val="20"/>
          <w:lang w:val="hy-AM"/>
        </w:rPr>
      </w:pPr>
    </w:p>
    <w:p w:rsidR="00BF7253" w:rsidRPr="00B138F3" w:rsidDel="008573BE" w:rsidRDefault="00BF7253" w:rsidP="00BF7253">
      <w:pPr>
        <w:pStyle w:val="NormalWeb"/>
        <w:shd w:val="clear" w:color="auto" w:fill="FFFFFF"/>
        <w:spacing w:before="0" w:beforeAutospacing="0" w:after="0" w:afterAutospacing="0"/>
        <w:ind w:firstLine="375"/>
        <w:jc w:val="both"/>
        <w:rPr>
          <w:del w:id="798" w:author="Armenfin" w:date="2023-08-24T16:55:00Z"/>
          <w:rFonts w:ascii="GHEA Grapalat" w:hAnsi="GHEA Grapalat"/>
          <w:sz w:val="20"/>
          <w:szCs w:val="20"/>
          <w:lang w:val="hy-AM"/>
        </w:rPr>
      </w:pPr>
    </w:p>
    <w:p w:rsidR="00BF7253" w:rsidRPr="00B138F3" w:rsidDel="008573BE" w:rsidRDefault="00BF7253" w:rsidP="00BF7253">
      <w:pPr>
        <w:pStyle w:val="NormalWeb"/>
        <w:shd w:val="clear" w:color="auto" w:fill="FFFFFF"/>
        <w:spacing w:before="0" w:beforeAutospacing="0" w:after="0" w:afterAutospacing="0"/>
        <w:ind w:firstLine="375"/>
        <w:jc w:val="both"/>
        <w:rPr>
          <w:del w:id="799" w:author="Armenfin" w:date="2023-08-24T16:55:00Z"/>
          <w:rFonts w:ascii="GHEA Grapalat" w:hAnsi="GHEA Grapalat"/>
          <w:sz w:val="20"/>
          <w:szCs w:val="20"/>
          <w:lang w:val="hy-AM"/>
        </w:rPr>
      </w:pPr>
      <w:del w:id="800" w:author="Armenfin" w:date="2023-08-24T16:55:00Z">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del>
    </w:p>
    <w:p w:rsidR="00BF7253" w:rsidRPr="00B138F3" w:rsidDel="008573BE" w:rsidRDefault="00BF7253" w:rsidP="00BF7253">
      <w:pPr>
        <w:pStyle w:val="NormalWeb"/>
        <w:shd w:val="clear" w:color="auto" w:fill="FFFFFF"/>
        <w:spacing w:before="0" w:beforeAutospacing="0" w:after="0" w:afterAutospacing="0"/>
        <w:rPr>
          <w:del w:id="801" w:author="Armenfin" w:date="2023-08-24T16:55:00Z"/>
          <w:rFonts w:ascii="GHEA Grapalat" w:hAnsi="GHEA Grapalat" w:cs="Sylfaen"/>
          <w:vertAlign w:val="superscript"/>
        </w:rPr>
      </w:pPr>
      <w:del w:id="802" w:author="Armenfin" w:date="2023-08-24T16:55:00Z">
        <w:r w:rsidRPr="00B138F3" w:rsidDel="008573BE">
          <w:rPr>
            <w:rFonts w:ascii="GHEA Grapalat" w:hAnsi="GHEA Grapalat" w:cs="Sylfaen"/>
            <w:vertAlign w:val="superscript"/>
            <w:lang w:val="hy-AM"/>
          </w:rPr>
          <w:delText xml:space="preserve">                                                        </w:delText>
        </w:r>
        <w:r w:rsidRPr="00B138F3" w:rsidDel="008573BE">
          <w:rPr>
            <w:rFonts w:ascii="GHEA Grapalat" w:hAnsi="GHEA Grapalat" w:cs="Sylfaen"/>
            <w:vertAlign w:val="superscript"/>
          </w:rPr>
          <w:delText>число, месяц, год</w:delText>
        </w:r>
      </w:del>
    </w:p>
    <w:p w:rsidR="00BF7253" w:rsidRPr="00B138F3" w:rsidDel="008573BE" w:rsidRDefault="00BF7253" w:rsidP="00BF7253">
      <w:pPr>
        <w:pStyle w:val="NormalWeb"/>
        <w:shd w:val="clear" w:color="auto" w:fill="FFFFFF"/>
        <w:spacing w:before="0" w:beforeAutospacing="0" w:after="0" w:afterAutospacing="0"/>
        <w:ind w:firstLine="375"/>
        <w:jc w:val="both"/>
        <w:rPr>
          <w:del w:id="803" w:author="Armenfin" w:date="2023-08-24T16:55:00Z"/>
          <w:rFonts w:ascii="GHEA Grapalat" w:eastAsiaTheme="minorHAnsi" w:hAnsi="GHEA Grapalat" w:cstheme="minorBidi"/>
          <w:lang w:val="hy-AM"/>
        </w:rPr>
      </w:pPr>
    </w:p>
    <w:p w:rsidR="00BF7253" w:rsidRPr="00B138F3" w:rsidDel="008573BE" w:rsidRDefault="00BF7253" w:rsidP="00BF7253">
      <w:pPr>
        <w:pStyle w:val="NormalWeb"/>
        <w:shd w:val="clear" w:color="auto" w:fill="FFFFFF"/>
        <w:spacing w:before="0" w:beforeAutospacing="0" w:after="0" w:afterAutospacing="0"/>
        <w:ind w:firstLine="375"/>
        <w:jc w:val="both"/>
        <w:rPr>
          <w:del w:id="804" w:author="Armenfin" w:date="2023-08-24T16:55:00Z"/>
          <w:rFonts w:ascii="GHEA Grapalat" w:eastAsiaTheme="minorHAnsi" w:hAnsi="GHEA Grapalat" w:cstheme="minorBidi"/>
        </w:rPr>
      </w:pPr>
    </w:p>
    <w:p w:rsidR="000E5A91" w:rsidRPr="00B138F3" w:rsidDel="008573BE" w:rsidRDefault="000E5A91" w:rsidP="00BF7253">
      <w:pPr>
        <w:pStyle w:val="BodyTextIndent"/>
        <w:widowControl w:val="0"/>
        <w:spacing w:after="160" w:line="240" w:lineRule="auto"/>
        <w:rPr>
          <w:del w:id="805" w:author="Armenfin" w:date="2023-08-24T16:55:00Z"/>
          <w:rFonts w:ascii="GHEA Grapalat" w:hAnsi="GHEA Grapalat" w:cs="Sylfaen"/>
          <w:i w:val="0"/>
          <w:sz w:val="24"/>
          <w:szCs w:val="24"/>
        </w:rPr>
      </w:pPr>
    </w:p>
    <w:p w:rsidR="00260163" w:rsidRPr="00B138F3" w:rsidDel="008573BE" w:rsidRDefault="00260163" w:rsidP="00B46D58">
      <w:pPr>
        <w:widowControl w:val="0"/>
        <w:spacing w:after="160"/>
        <w:ind w:left="567" w:right="565"/>
        <w:jc w:val="center"/>
        <w:rPr>
          <w:del w:id="806" w:author="Armenfin" w:date="2023-08-24T16:55:00Z"/>
          <w:rFonts w:ascii="GHEA Grapalat" w:hAnsi="GHEA Grapalat"/>
          <w:b/>
        </w:rPr>
      </w:pPr>
    </w:p>
    <w:p w:rsidR="00CF2692" w:rsidRPr="00B138F3" w:rsidDel="008573BE" w:rsidRDefault="00CF2692" w:rsidP="00B46D58">
      <w:pPr>
        <w:widowControl w:val="0"/>
        <w:spacing w:after="160"/>
        <w:ind w:left="567" w:right="565"/>
        <w:jc w:val="center"/>
        <w:rPr>
          <w:del w:id="807" w:author="Armenfin" w:date="2023-08-24T16:55:00Z"/>
          <w:rFonts w:ascii="GHEA Grapalat" w:hAnsi="GHEA Grapalat"/>
          <w:b/>
        </w:rPr>
      </w:pPr>
    </w:p>
    <w:p w:rsidR="00CF2692" w:rsidRPr="00B138F3" w:rsidDel="008573BE" w:rsidRDefault="00CF2692" w:rsidP="00B46D58">
      <w:pPr>
        <w:widowControl w:val="0"/>
        <w:spacing w:after="160"/>
        <w:ind w:left="567" w:right="565"/>
        <w:jc w:val="center"/>
        <w:rPr>
          <w:del w:id="808" w:author="Armenfin" w:date="2023-08-24T16:55:00Z"/>
          <w:rFonts w:ascii="GHEA Grapalat" w:hAnsi="GHEA Grapalat"/>
          <w:b/>
        </w:rPr>
      </w:pPr>
    </w:p>
    <w:p w:rsidR="00CF2692" w:rsidRPr="00B138F3" w:rsidDel="008573BE" w:rsidRDefault="00CF2692" w:rsidP="00B46D58">
      <w:pPr>
        <w:widowControl w:val="0"/>
        <w:spacing w:after="160"/>
        <w:ind w:left="567" w:right="565"/>
        <w:jc w:val="center"/>
        <w:rPr>
          <w:del w:id="809" w:author="Armenfin" w:date="2023-08-24T16:55:00Z"/>
          <w:rFonts w:ascii="GHEA Grapalat" w:hAnsi="GHEA Grapalat"/>
          <w:b/>
        </w:rPr>
      </w:pPr>
    </w:p>
    <w:p w:rsidR="00CF2692" w:rsidRPr="00B138F3" w:rsidDel="008573BE" w:rsidRDefault="00CF2692" w:rsidP="00B46D58">
      <w:pPr>
        <w:widowControl w:val="0"/>
        <w:spacing w:after="160"/>
        <w:ind w:left="567" w:right="565"/>
        <w:jc w:val="center"/>
        <w:rPr>
          <w:del w:id="810" w:author="Armenfin" w:date="2023-08-24T16:55:00Z"/>
          <w:rFonts w:ascii="GHEA Grapalat" w:hAnsi="GHEA Grapalat"/>
          <w:b/>
        </w:rPr>
      </w:pPr>
    </w:p>
    <w:p w:rsidR="00CF2692" w:rsidRPr="00B138F3" w:rsidDel="008573BE" w:rsidRDefault="00CF2692" w:rsidP="00B46D58">
      <w:pPr>
        <w:widowControl w:val="0"/>
        <w:spacing w:after="160"/>
        <w:ind w:left="567" w:right="565"/>
        <w:jc w:val="center"/>
        <w:rPr>
          <w:del w:id="811" w:author="Armenfin" w:date="2023-08-24T16:55:00Z"/>
          <w:rFonts w:ascii="GHEA Grapalat" w:hAnsi="GHEA Grapalat"/>
          <w:b/>
        </w:rPr>
      </w:pPr>
    </w:p>
    <w:p w:rsidR="00CF2692" w:rsidRPr="00B138F3" w:rsidDel="008573BE" w:rsidRDefault="00CF2692" w:rsidP="00B46D58">
      <w:pPr>
        <w:widowControl w:val="0"/>
        <w:spacing w:after="160"/>
        <w:ind w:left="567" w:right="565"/>
        <w:jc w:val="center"/>
        <w:rPr>
          <w:del w:id="812" w:author="Armenfin" w:date="2023-08-24T16:55:00Z"/>
          <w:rFonts w:ascii="GHEA Grapalat" w:hAnsi="GHEA Grapalat"/>
          <w:b/>
        </w:rPr>
      </w:pPr>
    </w:p>
    <w:p w:rsidR="00CF2692" w:rsidRPr="00B138F3" w:rsidDel="008573BE" w:rsidRDefault="00CF2692" w:rsidP="00B46D58">
      <w:pPr>
        <w:widowControl w:val="0"/>
        <w:spacing w:after="160"/>
        <w:ind w:left="567" w:right="565"/>
        <w:jc w:val="center"/>
        <w:rPr>
          <w:del w:id="813" w:author="Armenfin" w:date="2023-08-24T16:55:00Z"/>
          <w:rFonts w:ascii="GHEA Grapalat" w:hAnsi="GHEA Grapalat"/>
          <w:b/>
        </w:rPr>
      </w:pPr>
    </w:p>
    <w:p w:rsidR="00CF2692" w:rsidRPr="00B138F3" w:rsidDel="008573BE" w:rsidRDefault="00CF2692" w:rsidP="00B46D58">
      <w:pPr>
        <w:widowControl w:val="0"/>
        <w:spacing w:after="160"/>
        <w:ind w:left="567" w:right="565"/>
        <w:jc w:val="center"/>
        <w:rPr>
          <w:del w:id="814" w:author="Armenfin" w:date="2023-08-24T16:55:00Z"/>
          <w:rFonts w:ascii="GHEA Grapalat" w:hAnsi="GHEA Grapalat"/>
          <w:b/>
        </w:rPr>
      </w:pPr>
    </w:p>
    <w:p w:rsidR="00CF2692" w:rsidRPr="00B138F3" w:rsidDel="008573BE" w:rsidRDefault="00CF2692" w:rsidP="00B46D58">
      <w:pPr>
        <w:widowControl w:val="0"/>
        <w:spacing w:after="160"/>
        <w:ind w:left="567" w:right="565"/>
        <w:jc w:val="center"/>
        <w:rPr>
          <w:del w:id="815" w:author="Armenfin" w:date="2023-08-24T16:55:00Z"/>
          <w:rFonts w:ascii="GHEA Grapalat" w:hAnsi="GHEA Grapalat"/>
          <w:b/>
        </w:rPr>
      </w:pPr>
    </w:p>
    <w:p w:rsidR="00CF2692" w:rsidRPr="00B138F3" w:rsidDel="008573BE" w:rsidRDefault="00CF2692" w:rsidP="00B46D58">
      <w:pPr>
        <w:widowControl w:val="0"/>
        <w:spacing w:after="160"/>
        <w:ind w:left="567" w:right="565"/>
        <w:jc w:val="center"/>
        <w:rPr>
          <w:del w:id="816" w:author="Armenfin" w:date="2023-08-24T16:55:00Z"/>
          <w:rFonts w:ascii="GHEA Grapalat" w:hAnsi="GHEA Grapalat"/>
          <w:b/>
        </w:rPr>
      </w:pPr>
    </w:p>
    <w:p w:rsidR="00CF2692" w:rsidRPr="00B138F3" w:rsidDel="008573BE" w:rsidRDefault="00CF2692" w:rsidP="00B46D58">
      <w:pPr>
        <w:widowControl w:val="0"/>
        <w:spacing w:after="160"/>
        <w:ind w:left="567" w:right="565"/>
        <w:jc w:val="center"/>
        <w:rPr>
          <w:del w:id="817" w:author="Armenfin" w:date="2023-08-24T16:55:00Z"/>
          <w:rFonts w:ascii="GHEA Grapalat" w:hAnsi="GHEA Grapalat"/>
          <w:b/>
        </w:rPr>
      </w:pPr>
    </w:p>
    <w:p w:rsidR="00CF2692" w:rsidRPr="00B138F3" w:rsidDel="008573BE" w:rsidRDefault="00CF2692" w:rsidP="00B46D58">
      <w:pPr>
        <w:widowControl w:val="0"/>
        <w:spacing w:after="160"/>
        <w:ind w:left="567" w:right="565"/>
        <w:jc w:val="center"/>
        <w:rPr>
          <w:del w:id="818" w:author="Armenfin" w:date="2023-08-24T16:55:00Z"/>
          <w:rFonts w:ascii="GHEA Grapalat" w:hAnsi="GHEA Grapalat"/>
          <w:b/>
        </w:rPr>
      </w:pPr>
    </w:p>
    <w:p w:rsidR="001005B0" w:rsidRPr="00B138F3" w:rsidDel="008573BE" w:rsidRDefault="007B3F5F" w:rsidP="001005B0">
      <w:pPr>
        <w:widowControl w:val="0"/>
        <w:spacing w:after="160"/>
        <w:ind w:firstLine="567"/>
        <w:jc w:val="right"/>
        <w:rPr>
          <w:del w:id="819" w:author="Armenfin" w:date="2023-08-24T16:55:00Z"/>
          <w:rFonts w:ascii="GHEA Grapalat" w:hAnsi="GHEA Grapalat"/>
          <w:b/>
        </w:rPr>
      </w:pPr>
      <w:del w:id="820" w:author="Armenfin" w:date="2023-08-24T16:55:00Z">
        <w:r w:rsidRPr="00B138F3" w:rsidDel="008573BE">
          <w:rPr>
            <w:rFonts w:ascii="GHEA Grapalat" w:hAnsi="GHEA Grapalat"/>
            <w:b/>
          </w:rPr>
          <w:delText>Приложение № 4</w:delText>
        </w:r>
      </w:del>
    </w:p>
    <w:p w:rsidR="007B3F5F" w:rsidRPr="00B138F3" w:rsidDel="008573BE" w:rsidRDefault="007B3F5F" w:rsidP="001005B0">
      <w:pPr>
        <w:widowControl w:val="0"/>
        <w:spacing w:after="160"/>
        <w:ind w:firstLine="567"/>
        <w:jc w:val="right"/>
        <w:rPr>
          <w:del w:id="821" w:author="Armenfin" w:date="2023-08-24T16:55:00Z"/>
          <w:rFonts w:ascii="GHEA Grapalat" w:hAnsi="GHEA Grapalat" w:cs="Arial"/>
          <w:b/>
        </w:rPr>
      </w:pPr>
      <w:del w:id="822" w:author="Armenfin" w:date="2023-08-24T16:55:00Z">
        <w:r w:rsidRPr="00B138F3" w:rsidDel="008573BE">
          <w:rPr>
            <w:rFonts w:ascii="GHEA Grapalat" w:hAnsi="GHEA Grapalat"/>
            <w:b/>
          </w:rPr>
          <w:delText>к Приглашению на открытый конкурс</w:delText>
        </w:r>
        <w:r w:rsidRPr="00B138F3" w:rsidDel="008573BE">
          <w:rPr>
            <w:rFonts w:ascii="GHEA Grapalat" w:hAnsi="GHEA Grapalat" w:cs="Arial"/>
            <w:b/>
          </w:rPr>
          <w:br/>
        </w:r>
        <w:r w:rsidRPr="00B138F3" w:rsidDel="008573BE">
          <w:rPr>
            <w:rFonts w:ascii="GHEA Grapalat" w:hAnsi="GHEA Grapalat"/>
            <w:b/>
          </w:rPr>
          <w:delText>под кодом "---BMAPDzB---/---"</w:delText>
        </w:r>
        <w:r w:rsidRPr="00B138F3" w:rsidDel="008573BE">
          <w:rPr>
            <w:rStyle w:val="FootnoteReference"/>
            <w:rFonts w:ascii="GHEA Grapalat" w:hAnsi="GHEA Grapalat"/>
            <w:b/>
          </w:rPr>
          <w:footnoteReference w:customMarkFollows="1" w:id="20"/>
          <w:delText>*</w:delText>
        </w:r>
      </w:del>
    </w:p>
    <w:p w:rsidR="0016001A" w:rsidRPr="00B138F3" w:rsidDel="008573BE" w:rsidRDefault="0016001A" w:rsidP="0016001A">
      <w:pPr>
        <w:pStyle w:val="BodyTextIndent3"/>
        <w:widowControl w:val="0"/>
        <w:spacing w:after="160" w:line="240" w:lineRule="auto"/>
        <w:jc w:val="center"/>
        <w:rPr>
          <w:del w:id="825" w:author="Armenfin" w:date="2023-08-24T16:55:00Z"/>
          <w:rFonts w:ascii="GHEA Grapalat" w:hAnsi="GHEA Grapalat"/>
          <w:sz w:val="24"/>
          <w:szCs w:val="24"/>
          <w:lang w:val="hy-AM"/>
        </w:rPr>
      </w:pPr>
      <w:del w:id="826" w:author="Armenfin" w:date="2023-08-24T16:55:00Z">
        <w:r w:rsidRPr="00B138F3" w:rsidDel="008573BE">
          <w:rPr>
            <w:rFonts w:ascii="GHEA Grapalat" w:hAnsi="GHEA Grapalat"/>
            <w:sz w:val="24"/>
            <w:szCs w:val="24"/>
          </w:rPr>
          <w:delText xml:space="preserve">ГАРАНТИЯ </w:delText>
        </w:r>
        <w:r w:rsidRPr="00B138F3" w:rsidDel="008573BE">
          <w:rPr>
            <w:rFonts w:ascii="GHEA Grapalat" w:hAnsi="GHEA Grapalat"/>
            <w:sz w:val="24"/>
            <w:szCs w:val="24"/>
            <w:lang w:val="en-US"/>
          </w:rPr>
          <w:delText>N</w:delText>
        </w:r>
        <w:r w:rsidRPr="00B138F3" w:rsidDel="008573BE">
          <w:rPr>
            <w:rFonts w:ascii="GHEA Grapalat" w:hAnsi="GHEA Grapalat"/>
            <w:sz w:val="24"/>
            <w:szCs w:val="24"/>
            <w:lang w:val="hy-AM"/>
          </w:rPr>
          <w:delText>________</w:delText>
        </w:r>
      </w:del>
    </w:p>
    <w:p w:rsidR="007B3F5F" w:rsidRPr="00B138F3" w:rsidDel="008573BE" w:rsidRDefault="0016001A" w:rsidP="007B3F5F">
      <w:pPr>
        <w:widowControl w:val="0"/>
        <w:spacing w:after="160"/>
        <w:ind w:left="567" w:right="565"/>
        <w:jc w:val="center"/>
        <w:rPr>
          <w:del w:id="827" w:author="Armenfin" w:date="2023-08-24T16:55:00Z"/>
          <w:rFonts w:ascii="GHEA Grapalat" w:hAnsi="GHEA Grapalat"/>
          <w:b/>
        </w:rPr>
      </w:pPr>
      <w:del w:id="828" w:author="Armenfin" w:date="2023-08-24T16:55:00Z">
        <w:r w:rsidRPr="00B138F3" w:rsidDel="008573BE">
          <w:rPr>
            <w:rFonts w:ascii="GHEA Grapalat" w:hAnsi="GHEA Grapalat"/>
            <w:b/>
          </w:rPr>
          <w:delText>(обеспечение квалификации)</w:delText>
        </w:r>
      </w:del>
    </w:p>
    <w:p w:rsidR="007B3F5F" w:rsidRPr="00B138F3" w:rsidDel="008573BE" w:rsidRDefault="007B3F5F" w:rsidP="007B3F5F">
      <w:pPr>
        <w:pStyle w:val="NormalWeb"/>
        <w:shd w:val="clear" w:color="auto" w:fill="FFFFFF"/>
        <w:spacing w:before="0" w:beforeAutospacing="0" w:after="0" w:afterAutospacing="0"/>
        <w:jc w:val="both"/>
        <w:rPr>
          <w:del w:id="829" w:author="Armenfin" w:date="2023-08-24T16:55:00Z"/>
          <w:rStyle w:val="Strong"/>
          <w:rFonts w:ascii="GHEA Grapalat" w:hAnsi="GHEA Grapalat"/>
          <w:b w:val="0"/>
          <w:bCs w:val="0"/>
          <w:sz w:val="20"/>
          <w:szCs w:val="20"/>
          <w:lang w:val="hy-AM"/>
        </w:rPr>
      </w:pPr>
      <w:del w:id="830" w:author="Armenfin" w:date="2023-08-24T16:55:00Z">
        <w:r w:rsidRPr="00B138F3" w:rsidDel="008573BE">
          <w:rPr>
            <w:rFonts w:ascii="GHEA Grapalat" w:eastAsiaTheme="minorHAnsi" w:hAnsi="GHEA Grapalat" w:cstheme="minorBidi"/>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delText>
        </w:r>
        <w:r w:rsidRPr="00B138F3" w:rsidDel="008573BE">
          <w:rPr>
            <w:rFonts w:eastAsiaTheme="minorHAnsi" w:cstheme="minorBidi"/>
          </w:rPr>
          <w:delText xml:space="preserve"> N</w:delText>
        </w:r>
        <w:r w:rsidRPr="00B138F3" w:rsidDel="008573BE">
          <w:rPr>
            <w:rFonts w:eastAsiaTheme="minorHAnsi" w:cstheme="minorBidi"/>
            <w:lang w:val="hy-AM"/>
          </w:rPr>
          <w:delText xml:space="preserve">  </w:delText>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rPr>
          <w:delText xml:space="preserve">                                                                    </w:delText>
        </w:r>
      </w:del>
    </w:p>
    <w:p w:rsidR="007B3F5F" w:rsidRPr="00B138F3" w:rsidDel="008573BE" w:rsidRDefault="007B3F5F" w:rsidP="007B3F5F">
      <w:pPr>
        <w:pStyle w:val="NormalWeb"/>
        <w:shd w:val="clear" w:color="auto" w:fill="FFFFFF"/>
        <w:spacing w:before="0" w:beforeAutospacing="0" w:after="0" w:afterAutospacing="0"/>
        <w:ind w:left="-142"/>
        <w:rPr>
          <w:del w:id="831" w:author="Armenfin" w:date="2023-08-24T16:55:00Z"/>
          <w:rStyle w:val="Strong"/>
          <w:rFonts w:ascii="GHEA Grapalat" w:hAnsi="GHEA Grapalat"/>
          <w:b w:val="0"/>
          <w:sz w:val="18"/>
          <w:szCs w:val="18"/>
        </w:rPr>
      </w:pPr>
      <w:del w:id="832" w:author="Armenfin" w:date="2023-08-24T16:55:00Z">
        <w:r w:rsidRPr="00B138F3" w:rsidDel="008573BE">
          <w:rPr>
            <w:rStyle w:val="Strong"/>
            <w:rFonts w:ascii="GHEA Grapalat" w:hAnsi="GHEA Grapalat"/>
            <w:b w:val="0"/>
            <w:sz w:val="18"/>
            <w:szCs w:val="18"/>
            <w:lang w:val="hy-AM"/>
          </w:rPr>
          <w:tab/>
        </w:r>
        <w:r w:rsidRPr="00B138F3" w:rsidDel="008573BE">
          <w:rPr>
            <w:rStyle w:val="Strong"/>
            <w:rFonts w:ascii="GHEA Grapalat" w:hAnsi="GHEA Grapalat"/>
            <w:b w:val="0"/>
            <w:sz w:val="18"/>
            <w:szCs w:val="18"/>
          </w:rPr>
          <w:delText xml:space="preserve">                                                                            номер заключаемого договора</w:delText>
        </w:r>
      </w:del>
    </w:p>
    <w:p w:rsidR="007B3F5F" w:rsidRPr="00B138F3" w:rsidDel="008573BE" w:rsidRDefault="007B3F5F" w:rsidP="007B3F5F">
      <w:pPr>
        <w:pStyle w:val="NormalWeb"/>
        <w:shd w:val="clear" w:color="auto" w:fill="FFFFFF"/>
        <w:spacing w:before="0" w:beforeAutospacing="0" w:after="0" w:afterAutospacing="0"/>
        <w:ind w:left="-142"/>
        <w:rPr>
          <w:del w:id="833" w:author="Armenfin" w:date="2023-08-24T16:55:00Z"/>
          <w:rStyle w:val="Strong"/>
          <w:rFonts w:ascii="GHEA Grapalat" w:hAnsi="GHEA Grapalat"/>
          <w:b w:val="0"/>
          <w:bCs w:val="0"/>
          <w:sz w:val="20"/>
          <w:szCs w:val="20"/>
          <w:lang w:val="hy-AM"/>
        </w:rPr>
      </w:pPr>
      <w:del w:id="834" w:author="Armenfin" w:date="2023-08-24T16:55:00Z">
        <w:r w:rsidRPr="00B138F3" w:rsidDel="008573BE">
          <w:rPr>
            <w:rFonts w:ascii="GHEA Grapalat" w:eastAsiaTheme="minorHAnsi" w:hAnsi="GHEA Grapalat" w:cstheme="minorBidi"/>
          </w:rPr>
          <w:delText xml:space="preserve">  заключаемым</w:delText>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u w:val="single"/>
            <w:lang w:val="hy-AM"/>
          </w:rPr>
          <w:tab/>
        </w:r>
        <w:r w:rsidRPr="00B138F3" w:rsidDel="008573BE">
          <w:rPr>
            <w:rFonts w:eastAsiaTheme="minorHAnsi" w:cstheme="minorBidi"/>
          </w:rPr>
          <w:delText xml:space="preserve"> (</w:delText>
        </w:r>
        <w:r w:rsidRPr="00B138F3" w:rsidDel="008573BE">
          <w:rPr>
            <w:rFonts w:ascii="GHEA Grapalat" w:eastAsiaTheme="minorHAnsi" w:hAnsi="GHEA Grapalat" w:cstheme="minorBidi"/>
          </w:rPr>
          <w:delText xml:space="preserve">далее-принципал ) в результате  </w:delText>
        </w:r>
      </w:del>
    </w:p>
    <w:p w:rsidR="007B3F5F" w:rsidRPr="00B138F3" w:rsidDel="008573BE" w:rsidRDefault="007B3F5F" w:rsidP="007B3F5F">
      <w:pPr>
        <w:pStyle w:val="NormalWeb"/>
        <w:shd w:val="clear" w:color="auto" w:fill="FFFFFF"/>
        <w:spacing w:before="0" w:beforeAutospacing="0" w:after="0" w:afterAutospacing="0"/>
        <w:ind w:left="-142"/>
        <w:rPr>
          <w:del w:id="835" w:author="Armenfin" w:date="2023-08-24T16:55:00Z"/>
          <w:rFonts w:cs="Sylfaen"/>
          <w:b/>
          <w:sz w:val="18"/>
          <w:szCs w:val="18"/>
          <w:vertAlign w:val="superscript"/>
          <w:lang w:val="hy-AM"/>
        </w:rPr>
      </w:pPr>
      <w:del w:id="836" w:author="Armenfin" w:date="2023-08-24T16:55:00Z">
        <w:r w:rsidRPr="00B138F3" w:rsidDel="008573BE">
          <w:rPr>
            <w:rStyle w:val="Strong"/>
            <w:rFonts w:ascii="GHEA Grapalat" w:hAnsi="GHEA Grapalat"/>
            <w:b w:val="0"/>
            <w:sz w:val="18"/>
            <w:szCs w:val="18"/>
          </w:rPr>
          <w:delText xml:space="preserve">                                  наименование отобранного участника</w:delText>
        </w:r>
        <w:r w:rsidRPr="00B138F3" w:rsidDel="008573BE">
          <w:rPr>
            <w:rStyle w:val="Strong"/>
            <w:rFonts w:ascii="GHEA Grapalat" w:hAnsi="GHEA Grapalat"/>
            <w:b w:val="0"/>
            <w:sz w:val="18"/>
            <w:szCs w:val="18"/>
            <w:lang w:val="hy-AM"/>
          </w:rPr>
          <w:tab/>
        </w:r>
      </w:del>
    </w:p>
    <w:p w:rsidR="007B3F5F" w:rsidRPr="00B138F3" w:rsidDel="008573BE" w:rsidRDefault="007B3F5F" w:rsidP="007B3F5F">
      <w:pPr>
        <w:pStyle w:val="NormalWeb"/>
        <w:shd w:val="clear" w:color="auto" w:fill="FFFFFF"/>
        <w:spacing w:before="0" w:beforeAutospacing="0" w:after="0" w:afterAutospacing="0"/>
        <w:ind w:firstLine="375"/>
        <w:jc w:val="both"/>
        <w:rPr>
          <w:del w:id="837" w:author="Armenfin" w:date="2023-08-24T16:55:00Z"/>
          <w:rFonts w:ascii="GHEA Grapalat" w:eastAsiaTheme="minorHAnsi" w:hAnsi="GHEA Grapalat" w:cstheme="minorBidi"/>
        </w:rPr>
      </w:pPr>
      <w:del w:id="838" w:author="Armenfin" w:date="2023-08-24T16:55:00Z">
        <w:r w:rsidRPr="00B138F3" w:rsidDel="008573BE">
          <w:rPr>
            <w:rStyle w:val="Strong"/>
            <w:rFonts w:ascii="GHEA Grapalat" w:hAnsi="GHEA Grapalat"/>
            <w:sz w:val="20"/>
            <w:szCs w:val="20"/>
            <w:lang w:val="hy-AM"/>
          </w:rPr>
          <w:tab/>
        </w:r>
        <w:r w:rsidRPr="00B138F3" w:rsidDel="008573BE">
          <w:rPr>
            <w:rFonts w:eastAsiaTheme="minorHAnsi" w:cstheme="minorBidi"/>
          </w:rPr>
          <w:delText xml:space="preserve"> </w:delText>
        </w:r>
      </w:del>
    </w:p>
    <w:p w:rsidR="007B3F5F" w:rsidRPr="00B138F3" w:rsidDel="008573BE" w:rsidRDefault="007B3F5F" w:rsidP="007B3F5F">
      <w:pPr>
        <w:pStyle w:val="NormalWeb"/>
        <w:shd w:val="clear" w:color="auto" w:fill="FFFFFF"/>
        <w:spacing w:before="0" w:beforeAutospacing="0" w:after="0" w:afterAutospacing="0"/>
        <w:jc w:val="both"/>
        <w:rPr>
          <w:del w:id="839" w:author="Armenfin" w:date="2023-08-24T16:55:00Z"/>
          <w:rFonts w:ascii="GHEA Grapalat" w:hAnsi="GHEA Grapalat"/>
          <w:sz w:val="20"/>
          <w:szCs w:val="20"/>
          <w:lang w:val="hy-AM"/>
        </w:rPr>
      </w:pPr>
      <w:del w:id="840" w:author="Armenfin" w:date="2023-08-24T16:55:00Z">
        <w:r w:rsidRPr="00B138F3" w:rsidDel="008573BE">
          <w:rPr>
            <w:rFonts w:ascii="GHEA Grapalat" w:eastAsiaTheme="minorHAnsi" w:hAnsi="GHEA Grapalat" w:cstheme="minorBidi"/>
          </w:rPr>
          <w:delText xml:space="preserve">организованной </w:delText>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lang w:val="hy-AM"/>
          </w:rPr>
          <w:delText xml:space="preserve"> </w:delText>
        </w:r>
        <w:r w:rsidRPr="00B138F3" w:rsidDel="008573BE">
          <w:rPr>
            <w:rFonts w:ascii="GHEA Grapalat" w:eastAsiaTheme="minorHAnsi" w:hAnsi="GHEA Grapalat" w:cstheme="minorBidi"/>
          </w:rPr>
          <w:delText xml:space="preserve"> (далее-бенефициар) </w:delText>
        </w:r>
      </w:del>
    </w:p>
    <w:p w:rsidR="007B3F5F" w:rsidRPr="00B138F3" w:rsidDel="008573BE" w:rsidRDefault="007B3F5F" w:rsidP="007B3F5F">
      <w:pPr>
        <w:pStyle w:val="NormalWeb"/>
        <w:shd w:val="clear" w:color="auto" w:fill="FFFFFF"/>
        <w:spacing w:before="0" w:beforeAutospacing="0" w:after="0" w:afterAutospacing="0"/>
        <w:ind w:left="1276" w:firstLine="708"/>
        <w:rPr>
          <w:del w:id="841" w:author="Armenfin" w:date="2023-08-24T16:55:00Z"/>
          <w:rFonts w:ascii="GHEA Grapalat" w:eastAsiaTheme="minorHAnsi" w:hAnsi="GHEA Grapalat" w:cstheme="minorBidi"/>
          <w:b/>
          <w:sz w:val="18"/>
          <w:szCs w:val="18"/>
        </w:rPr>
      </w:pPr>
      <w:del w:id="842" w:author="Armenfin" w:date="2023-08-24T16:55:00Z">
        <w:r w:rsidRPr="00B138F3" w:rsidDel="008573BE">
          <w:rPr>
            <w:rFonts w:ascii="GHEA Grapalat" w:hAnsi="GHEA Grapalat" w:cs="Sylfaen"/>
            <w:vertAlign w:val="superscript"/>
          </w:rPr>
          <w:delText xml:space="preserve">                         </w:delText>
        </w:r>
        <w:r w:rsidRPr="00B138F3" w:rsidDel="008573BE">
          <w:rPr>
            <w:rStyle w:val="Strong"/>
            <w:rFonts w:ascii="GHEA Grapalat" w:hAnsi="GHEA Grapalat"/>
            <w:b w:val="0"/>
            <w:sz w:val="18"/>
            <w:szCs w:val="18"/>
          </w:rPr>
          <w:delText>наименование заказчика</w:delText>
        </w:r>
        <w:r w:rsidRPr="00B138F3" w:rsidDel="008573BE">
          <w:rPr>
            <w:rFonts w:ascii="GHEA Grapalat" w:eastAsiaTheme="minorHAnsi" w:hAnsi="GHEA Grapalat" w:cstheme="minorBidi"/>
            <w:b/>
            <w:sz w:val="18"/>
            <w:szCs w:val="18"/>
          </w:rPr>
          <w:delText xml:space="preserve"> </w:delText>
        </w:r>
      </w:del>
    </w:p>
    <w:p w:rsidR="007B3F5F" w:rsidRPr="00B138F3" w:rsidDel="008573BE" w:rsidRDefault="007B3F5F" w:rsidP="007B3F5F">
      <w:pPr>
        <w:pStyle w:val="NormalWeb"/>
        <w:shd w:val="clear" w:color="auto" w:fill="FFFFFF"/>
        <w:spacing w:before="0" w:beforeAutospacing="0" w:after="0" w:afterAutospacing="0"/>
        <w:rPr>
          <w:del w:id="843" w:author="Armenfin" w:date="2023-08-24T16:55:00Z"/>
          <w:rFonts w:ascii="GHEA Grapalat" w:hAnsi="GHEA Grapalat" w:cs="Sylfaen"/>
          <w:vertAlign w:val="superscript"/>
        </w:rPr>
      </w:pPr>
      <w:del w:id="844" w:author="Armenfin" w:date="2023-08-24T16:55:00Z">
        <w:r w:rsidRPr="00B138F3" w:rsidDel="008573BE">
          <w:rPr>
            <w:rFonts w:ascii="GHEA Grapalat" w:eastAsiaTheme="minorHAnsi" w:hAnsi="GHEA Grapalat" w:cstheme="minorBidi"/>
          </w:rPr>
          <w:delText>процедуры  закупок под кодом ____________________.</w:delText>
        </w:r>
      </w:del>
    </w:p>
    <w:p w:rsidR="007B3F5F" w:rsidRPr="00B138F3" w:rsidDel="008573BE" w:rsidRDefault="007B3F5F" w:rsidP="007B3F5F">
      <w:pPr>
        <w:pStyle w:val="NormalWeb"/>
        <w:shd w:val="clear" w:color="auto" w:fill="FFFFFF"/>
        <w:spacing w:before="0" w:beforeAutospacing="0" w:after="0" w:afterAutospacing="0"/>
        <w:jc w:val="both"/>
        <w:rPr>
          <w:del w:id="845" w:author="Armenfin" w:date="2023-08-24T16:55:00Z"/>
          <w:rFonts w:ascii="GHEA Grapalat" w:eastAsiaTheme="minorHAnsi" w:hAnsi="GHEA Grapalat" w:cstheme="minorBidi"/>
          <w:sz w:val="18"/>
          <w:szCs w:val="18"/>
        </w:rPr>
      </w:pPr>
      <w:del w:id="846" w:author="Armenfin" w:date="2023-08-24T16:55:00Z">
        <w:r w:rsidRPr="00B138F3" w:rsidDel="008573BE">
          <w:rPr>
            <w:rFonts w:ascii="GHEA Grapalat" w:eastAsiaTheme="minorHAnsi" w:hAnsi="GHEA Grapalat" w:cstheme="minorBidi"/>
          </w:rPr>
          <w:delText xml:space="preserve">                                                         </w:delText>
        </w:r>
        <w:r w:rsidRPr="00B138F3" w:rsidDel="008573BE">
          <w:rPr>
            <w:rFonts w:ascii="GHEA Grapalat" w:eastAsiaTheme="minorHAnsi" w:hAnsi="GHEA Grapalat" w:cstheme="minorBidi"/>
            <w:sz w:val="18"/>
            <w:szCs w:val="18"/>
          </w:rPr>
          <w:delText>код процедуры</w:delText>
        </w:r>
      </w:del>
    </w:p>
    <w:p w:rsidR="007B3F5F" w:rsidRPr="00B138F3" w:rsidDel="008573BE" w:rsidRDefault="007B3F5F" w:rsidP="007B3F5F">
      <w:pPr>
        <w:pStyle w:val="NormalWeb"/>
        <w:shd w:val="clear" w:color="auto" w:fill="FFFFFF"/>
        <w:spacing w:before="0" w:beforeAutospacing="0" w:after="0" w:afterAutospacing="0"/>
        <w:jc w:val="both"/>
        <w:rPr>
          <w:del w:id="847" w:author="Armenfin" w:date="2023-08-24T16:55:00Z"/>
          <w:rFonts w:ascii="GHEA Grapalat" w:eastAsiaTheme="minorHAnsi" w:hAnsi="GHEA Grapalat" w:cstheme="minorBidi"/>
          <w:lang w:val="hy-AM"/>
        </w:rPr>
      </w:pPr>
      <w:del w:id="848" w:author="Armenfin" w:date="2023-08-24T16:55:00Z">
        <w:r w:rsidRPr="00B138F3" w:rsidDel="008573BE">
          <w:rPr>
            <w:rFonts w:ascii="GHEA Grapalat" w:eastAsiaTheme="minorHAnsi" w:hAnsi="GHEA Grapalat" w:cstheme="minorBidi"/>
          </w:rPr>
          <w:delText xml:space="preserve">  </w:delText>
        </w:r>
        <w:r w:rsidRPr="00B6601D" w:rsidDel="008573BE">
          <w:rPr>
            <w:rFonts w:ascii="GHEA Grapalat" w:eastAsiaTheme="minorHAnsi" w:hAnsi="GHEA Grapalat" w:cstheme="minorBidi"/>
          </w:rPr>
          <w:delText xml:space="preserve">2.  По гарантии </w:delText>
        </w:r>
        <w:r w:rsidRPr="00B6601D" w:rsidDel="008573BE">
          <w:rPr>
            <w:rFonts w:ascii="GHEA Grapalat" w:eastAsiaTheme="minorHAnsi" w:hAnsi="GHEA Grapalat" w:cstheme="minorBidi"/>
            <w:lang w:val="hy-AM"/>
          </w:rPr>
          <w:delText>----------------------------------------------------------------------------</w:delText>
        </w:r>
        <w:r w:rsidRPr="00B138F3" w:rsidDel="008573BE">
          <w:rPr>
            <w:rFonts w:ascii="GHEA Grapalat" w:eastAsiaTheme="minorHAnsi" w:hAnsi="GHEA Grapalat" w:cstheme="minorBidi"/>
            <w:lang w:val="hy-AM"/>
          </w:rPr>
          <w:delText xml:space="preserve"> </w:delText>
        </w:r>
      </w:del>
    </w:p>
    <w:p w:rsidR="007B3F5F" w:rsidRPr="00B138F3" w:rsidDel="008573BE" w:rsidRDefault="007B3F5F" w:rsidP="007B3F5F">
      <w:pPr>
        <w:pStyle w:val="NormalWeb"/>
        <w:shd w:val="clear" w:color="auto" w:fill="FFFFFF"/>
        <w:spacing w:before="0" w:beforeAutospacing="0" w:after="0" w:afterAutospacing="0"/>
        <w:jc w:val="both"/>
        <w:rPr>
          <w:del w:id="849" w:author="Armenfin" w:date="2023-08-24T16:55:00Z"/>
          <w:rFonts w:ascii="GHEA Grapalat" w:eastAsiaTheme="minorHAnsi" w:hAnsi="GHEA Grapalat" w:cstheme="minorBidi"/>
          <w:sz w:val="18"/>
          <w:szCs w:val="18"/>
        </w:rPr>
      </w:pPr>
      <w:del w:id="850" w:author="Armenfin" w:date="2023-08-24T16:55:00Z">
        <w:r w:rsidRPr="00B138F3" w:rsidDel="008573BE">
          <w:rPr>
            <w:rFonts w:ascii="GHEA Grapalat" w:eastAsiaTheme="minorHAnsi" w:hAnsi="GHEA Grapalat" w:cstheme="minorBidi"/>
            <w:sz w:val="18"/>
            <w:szCs w:val="18"/>
          </w:rPr>
          <w:delText xml:space="preserve">                                        </w:delText>
        </w:r>
        <w:r w:rsidRPr="00361EFF" w:rsidDel="008573BE">
          <w:rPr>
            <w:rFonts w:ascii="GHEA Grapalat" w:eastAsiaTheme="minorHAnsi" w:hAnsi="GHEA Grapalat" w:cstheme="minorBidi"/>
            <w:sz w:val="18"/>
            <w:szCs w:val="18"/>
          </w:rPr>
          <w:delText xml:space="preserve">наименование </w:delText>
        </w:r>
        <w:r w:rsidR="00C7561C" w:rsidRPr="00361EFF" w:rsidDel="008573BE">
          <w:rPr>
            <w:rFonts w:ascii="GHEA Grapalat" w:eastAsiaTheme="minorHAnsi" w:hAnsi="GHEA Grapalat" w:cstheme="minorBidi"/>
            <w:sz w:val="18"/>
            <w:szCs w:val="18"/>
          </w:rPr>
          <w:delText xml:space="preserve">выдающего гарантию </w:delText>
        </w:r>
        <w:r w:rsidRPr="00361EFF" w:rsidDel="008573BE">
          <w:rPr>
            <w:rFonts w:ascii="GHEA Grapalat" w:eastAsiaTheme="minorHAnsi" w:hAnsi="GHEA Grapalat" w:cstheme="minorBidi"/>
            <w:sz w:val="18"/>
            <w:szCs w:val="18"/>
          </w:rPr>
          <w:delText>банка</w:delText>
        </w:r>
        <w:r w:rsidR="00C7561C" w:rsidRPr="00361EFF" w:rsidDel="008573BE">
          <w:rPr>
            <w:rFonts w:ascii="GHEA Grapalat" w:eastAsiaTheme="minorHAnsi" w:hAnsi="GHEA Grapalat" w:cstheme="minorBidi"/>
            <w:sz w:val="18"/>
            <w:szCs w:val="18"/>
          </w:rPr>
          <w:delText xml:space="preserve"> </w:delText>
        </w:r>
      </w:del>
    </w:p>
    <w:p w:rsidR="007B3F5F" w:rsidRPr="00B138F3" w:rsidDel="008573BE" w:rsidRDefault="007B3F5F" w:rsidP="007B3F5F">
      <w:pPr>
        <w:pStyle w:val="NormalWeb"/>
        <w:shd w:val="clear" w:color="auto" w:fill="FFFFFF"/>
        <w:spacing w:before="0" w:beforeAutospacing="0" w:after="0" w:afterAutospacing="0"/>
        <w:jc w:val="both"/>
        <w:rPr>
          <w:del w:id="851" w:author="Armenfin" w:date="2023-08-24T16:55:00Z"/>
          <w:rFonts w:ascii="GHEA Grapalat" w:eastAsiaTheme="minorHAnsi" w:hAnsi="GHEA Grapalat" w:cstheme="minorBidi"/>
        </w:rPr>
      </w:pPr>
    </w:p>
    <w:p w:rsidR="007B3F5F" w:rsidRPr="00B138F3" w:rsidDel="008573BE" w:rsidRDefault="007B3F5F" w:rsidP="007B3F5F">
      <w:pPr>
        <w:pStyle w:val="NormalWeb"/>
        <w:shd w:val="clear" w:color="auto" w:fill="FFFFFF"/>
        <w:spacing w:before="0" w:beforeAutospacing="0" w:after="0" w:afterAutospacing="0"/>
        <w:jc w:val="both"/>
        <w:rPr>
          <w:del w:id="852" w:author="Armenfin" w:date="2023-08-24T16:55:00Z"/>
          <w:rFonts w:ascii="GHEA Grapalat" w:eastAsiaTheme="minorHAnsi" w:hAnsi="GHEA Grapalat" w:cstheme="minorBidi"/>
        </w:rPr>
      </w:pPr>
      <w:del w:id="853" w:author="Armenfin" w:date="2023-08-24T16:55:00Z">
        <w:r w:rsidRPr="00B138F3" w:rsidDel="008573BE">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rsidR="007B3F5F" w:rsidRPr="00B138F3" w:rsidDel="008573BE" w:rsidRDefault="007B3F5F" w:rsidP="007B3F5F">
      <w:pPr>
        <w:pStyle w:val="NormalWeb"/>
        <w:shd w:val="clear" w:color="auto" w:fill="FFFFFF"/>
        <w:spacing w:before="0" w:beforeAutospacing="0" w:after="0" w:afterAutospacing="0"/>
        <w:jc w:val="both"/>
        <w:rPr>
          <w:del w:id="854" w:author="Armenfin" w:date="2023-08-24T16:55:00Z"/>
          <w:rFonts w:ascii="GHEA Grapalat" w:eastAsiaTheme="minorHAnsi" w:hAnsi="GHEA Grapalat" w:cstheme="minorBidi"/>
          <w:sz w:val="18"/>
          <w:szCs w:val="18"/>
        </w:rPr>
      </w:pPr>
      <w:del w:id="855" w:author="Armenfin" w:date="2023-08-24T16:55:00Z">
        <w:r w:rsidRPr="00B138F3" w:rsidDel="008573BE">
          <w:rPr>
            <w:rFonts w:ascii="GHEA Grapalat" w:eastAsiaTheme="minorHAnsi" w:hAnsi="GHEA Grapalat" w:cstheme="minorBidi"/>
          </w:rPr>
          <w:delText xml:space="preserve">                                                              </w:delText>
        </w:r>
        <w:r w:rsidRPr="00B138F3" w:rsidDel="008573BE">
          <w:rPr>
            <w:rFonts w:ascii="GHEA Grapalat" w:eastAsiaTheme="minorHAnsi" w:hAnsi="GHEA Grapalat" w:cstheme="minorBidi"/>
            <w:sz w:val="18"/>
            <w:szCs w:val="18"/>
          </w:rPr>
          <w:delText xml:space="preserve">сумма в цифрах и прописью         </w:delText>
        </w:r>
      </w:del>
    </w:p>
    <w:p w:rsidR="007B3F5F" w:rsidRPr="00B138F3" w:rsidDel="008573BE" w:rsidRDefault="007B3F5F" w:rsidP="007B3F5F">
      <w:pPr>
        <w:pStyle w:val="NormalWeb"/>
        <w:shd w:val="clear" w:color="auto" w:fill="FFFFFF"/>
        <w:spacing w:before="0" w:beforeAutospacing="0" w:after="0" w:afterAutospacing="0"/>
        <w:jc w:val="both"/>
        <w:rPr>
          <w:del w:id="856" w:author="Armenfin" w:date="2023-08-24T16:55:00Z"/>
          <w:rFonts w:ascii="GHEA Grapalat" w:eastAsiaTheme="minorHAnsi" w:hAnsi="GHEA Grapalat" w:cstheme="minorBidi"/>
        </w:rPr>
      </w:pPr>
      <w:del w:id="857" w:author="Armenfin" w:date="2023-08-24T16:55:00Z">
        <w:r w:rsidRPr="00B138F3" w:rsidDel="008573BE">
          <w:rPr>
            <w:rFonts w:ascii="GHEA Grapalat" w:eastAsiaTheme="minorHAnsi" w:hAnsi="GHEA Grapalat" w:cstheme="minorBidi"/>
          </w:rPr>
          <w:delText xml:space="preserve">гарантии) в течение </w:delText>
        </w:r>
        <w:r w:rsidR="00ED62EA" w:rsidDel="008573BE">
          <w:rPr>
            <w:rFonts w:ascii="GHEA Grapalat" w:eastAsiaTheme="minorHAnsi" w:hAnsi="GHEA Grapalat" w:cstheme="minorBidi"/>
          </w:rPr>
          <w:delText>пяти</w:delText>
        </w:r>
        <w:r w:rsidRPr="00B138F3" w:rsidDel="008573BE">
          <w:rPr>
            <w:rFonts w:ascii="GHEA Grapalat" w:eastAsiaTheme="minorHAnsi" w:hAnsi="GHEA Grapalat" w:cstheme="minorBidi"/>
          </w:rPr>
          <w:delText xml:space="preserve"> рабочих  дней после получения требования. </w:delText>
        </w:r>
      </w:del>
    </w:p>
    <w:p w:rsidR="007B3F5F" w:rsidRPr="00B138F3" w:rsidDel="008573BE" w:rsidRDefault="007B3F5F" w:rsidP="007B3F5F">
      <w:pPr>
        <w:pStyle w:val="NormalWeb"/>
        <w:shd w:val="clear" w:color="auto" w:fill="FFFFFF"/>
        <w:spacing w:before="0" w:beforeAutospacing="0" w:after="0" w:afterAutospacing="0"/>
        <w:ind w:firstLine="708"/>
        <w:jc w:val="both"/>
        <w:rPr>
          <w:del w:id="858" w:author="Armenfin" w:date="2023-08-24T16:55:00Z"/>
          <w:rFonts w:ascii="GHEA Grapalat" w:eastAsiaTheme="minorHAnsi" w:hAnsi="GHEA Grapalat" w:cstheme="minorBidi"/>
        </w:rPr>
      </w:pPr>
      <w:del w:id="859" w:author="Armenfin" w:date="2023-08-24T16:55:00Z">
        <w:r w:rsidRPr="00B138F3" w:rsidDel="008573BE">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7B3F5F" w:rsidRPr="00B138F3" w:rsidDel="008573BE" w:rsidRDefault="007B3F5F" w:rsidP="007B3F5F">
      <w:pPr>
        <w:pStyle w:val="NormalWeb"/>
        <w:shd w:val="clear" w:color="auto" w:fill="FFFFFF"/>
        <w:spacing w:before="0" w:beforeAutospacing="0" w:after="0" w:afterAutospacing="0"/>
        <w:jc w:val="both"/>
        <w:rPr>
          <w:del w:id="860" w:author="Armenfin" w:date="2023-08-24T16:55:00Z"/>
          <w:rFonts w:ascii="GHEA Grapalat" w:eastAsiaTheme="minorHAnsi" w:hAnsi="GHEA Grapalat" w:cstheme="minorBidi"/>
          <w:sz w:val="18"/>
          <w:szCs w:val="18"/>
        </w:rPr>
      </w:pPr>
      <w:del w:id="861" w:author="Armenfin" w:date="2023-08-24T16:55:00Z">
        <w:r w:rsidRPr="00B138F3" w:rsidDel="008573BE">
          <w:rPr>
            <w:rFonts w:ascii="GHEA Grapalat" w:eastAsiaTheme="minorHAnsi" w:hAnsi="GHEA Grapalat" w:cstheme="minorBidi"/>
          </w:rPr>
          <w:delText xml:space="preserve">              </w:delText>
        </w:r>
        <w:r w:rsidRPr="00B138F3" w:rsidDel="008573BE">
          <w:rPr>
            <w:rFonts w:ascii="GHEA Grapalat" w:eastAsiaTheme="minorHAnsi" w:hAnsi="GHEA Grapalat" w:cstheme="minorBidi"/>
            <w:sz w:val="18"/>
            <w:szCs w:val="18"/>
          </w:rPr>
          <w:delText>расчетный счет</w:delText>
        </w:r>
      </w:del>
    </w:p>
    <w:p w:rsidR="007B3F5F" w:rsidRPr="00B138F3" w:rsidDel="008573BE" w:rsidRDefault="007B3F5F" w:rsidP="007B3F5F">
      <w:pPr>
        <w:pStyle w:val="NormalWeb"/>
        <w:shd w:val="clear" w:color="auto" w:fill="FFFFFF"/>
        <w:spacing w:before="0" w:beforeAutospacing="0" w:after="0" w:afterAutospacing="0"/>
        <w:ind w:firstLine="375"/>
        <w:jc w:val="both"/>
        <w:rPr>
          <w:del w:id="862" w:author="Armenfin" w:date="2023-08-24T16:55:00Z"/>
          <w:rStyle w:val="Strong"/>
          <w:rFonts w:ascii="GHEA Grapalat" w:hAnsi="GHEA Grapalat"/>
          <w:b w:val="0"/>
          <w:bCs w:val="0"/>
          <w:sz w:val="20"/>
          <w:szCs w:val="20"/>
        </w:rPr>
      </w:pPr>
      <w:del w:id="863" w:author="Armenfin" w:date="2023-08-24T16:55:00Z">
        <w:r w:rsidRPr="00B138F3" w:rsidDel="008573BE">
          <w:rPr>
            <w:rStyle w:val="Strong"/>
            <w:rFonts w:ascii="GHEA Grapalat" w:hAnsi="GHEA Grapalat"/>
            <w:sz w:val="20"/>
            <w:szCs w:val="20"/>
          </w:rPr>
          <w:delText xml:space="preserve">3. </w:delText>
        </w:r>
        <w:r w:rsidRPr="00B138F3" w:rsidDel="008573BE">
          <w:rPr>
            <w:rFonts w:ascii="GHEA Grapalat" w:eastAsiaTheme="minorHAnsi" w:hAnsi="GHEA Grapalat" w:cstheme="minorBidi"/>
          </w:rPr>
          <w:delText>Настоящая гарантия является безотзывной.</w:delText>
        </w:r>
      </w:del>
    </w:p>
    <w:p w:rsidR="007B3F5F" w:rsidRPr="00B138F3" w:rsidDel="008573BE" w:rsidRDefault="007B3F5F" w:rsidP="007B3F5F">
      <w:pPr>
        <w:pStyle w:val="NormalWeb"/>
        <w:shd w:val="clear" w:color="auto" w:fill="FFFFFF"/>
        <w:spacing w:before="0" w:beforeAutospacing="0" w:after="0" w:afterAutospacing="0"/>
        <w:ind w:firstLine="375"/>
        <w:jc w:val="both"/>
        <w:rPr>
          <w:del w:id="864" w:author="Armenfin" w:date="2023-08-24T16:55:00Z"/>
          <w:rStyle w:val="Strong"/>
          <w:rFonts w:ascii="GHEA Grapalat" w:hAnsi="GHEA Grapalat"/>
          <w:b w:val="0"/>
          <w:bCs w:val="0"/>
          <w:sz w:val="20"/>
          <w:szCs w:val="20"/>
        </w:rPr>
      </w:pPr>
    </w:p>
    <w:p w:rsidR="007B3F5F" w:rsidRPr="00B138F3" w:rsidDel="008573BE" w:rsidRDefault="007B3F5F" w:rsidP="007B3F5F">
      <w:pPr>
        <w:pStyle w:val="NormalWeb"/>
        <w:shd w:val="clear" w:color="auto" w:fill="FFFFFF"/>
        <w:spacing w:before="0" w:beforeAutospacing="0" w:after="0" w:afterAutospacing="0"/>
        <w:ind w:firstLine="375"/>
        <w:jc w:val="both"/>
        <w:rPr>
          <w:del w:id="865" w:author="Armenfin" w:date="2023-08-24T16:55:00Z"/>
          <w:rFonts w:ascii="GHEA Grapalat" w:eastAsiaTheme="minorHAnsi" w:hAnsi="GHEA Grapalat" w:cstheme="minorBidi"/>
        </w:rPr>
      </w:pPr>
      <w:del w:id="866" w:author="Armenfin" w:date="2023-08-24T16:55:00Z">
        <w:r w:rsidRPr="00B138F3" w:rsidDel="008573B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53597C" w:rsidRPr="00D66198" w:rsidDel="008573BE" w:rsidRDefault="0053597C" w:rsidP="0053597C">
      <w:pPr>
        <w:pStyle w:val="NormalWeb"/>
        <w:shd w:val="clear" w:color="auto" w:fill="FFFFFF"/>
        <w:ind w:firstLine="374"/>
        <w:contextualSpacing/>
        <w:jc w:val="both"/>
        <w:rPr>
          <w:del w:id="867" w:author="Armenfin" w:date="2023-08-24T16:55:00Z"/>
          <w:rFonts w:ascii="GHEA Grapalat" w:eastAsiaTheme="minorHAnsi" w:hAnsi="GHEA Grapalat" w:cstheme="minorBidi"/>
        </w:rPr>
      </w:pPr>
      <w:del w:id="868" w:author="Armenfin" w:date="2023-08-24T16:55:00Z">
        <w:r w:rsidRPr="00D66198" w:rsidDel="008573BE">
          <w:rPr>
            <w:rFonts w:ascii="GHEA Grapalat" w:eastAsiaTheme="minorHAnsi" w:hAnsi="GHEA Grapalat" w:cstheme="minorBidi"/>
          </w:rPr>
          <w:delText xml:space="preserve">5. Гарантия действует </w:delText>
        </w:r>
        <w:r w:rsidR="00B31A63" w:rsidDel="008573BE">
          <w:rPr>
            <w:rFonts w:ascii="GHEA Grapalat" w:eastAsiaTheme="minorHAnsi" w:hAnsi="GHEA Grapalat" w:cstheme="minorBidi"/>
          </w:rPr>
          <w:delText xml:space="preserve">с момента выпуска и в силе  </w:delText>
        </w:r>
        <w:r w:rsidRPr="00D66198" w:rsidDel="008573BE">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rsidR="0053597C" w:rsidRPr="00D66198" w:rsidDel="008573BE" w:rsidRDefault="00B31A63" w:rsidP="0053597C">
      <w:pPr>
        <w:pStyle w:val="NormalWeb"/>
        <w:shd w:val="clear" w:color="auto" w:fill="FFFFFF"/>
        <w:ind w:firstLine="374"/>
        <w:contextualSpacing/>
        <w:jc w:val="both"/>
        <w:rPr>
          <w:del w:id="869" w:author="Armenfin" w:date="2023-08-24T16:55:00Z"/>
          <w:rFonts w:ascii="GHEA Grapalat" w:eastAsiaTheme="minorHAnsi" w:hAnsi="GHEA Grapalat" w:cstheme="minorBidi"/>
        </w:rPr>
      </w:pPr>
      <w:del w:id="870" w:author="Armenfin" w:date="2023-08-24T16:55:00Z">
        <w:r w:rsidDel="008573BE">
          <w:rPr>
            <w:rFonts w:ascii="GHEA Grapalat" w:eastAsiaTheme="minorHAnsi" w:hAnsi="GHEA Grapalat" w:cstheme="minorBidi"/>
            <w:sz w:val="18"/>
            <w:szCs w:val="18"/>
          </w:rPr>
          <w:delText xml:space="preserve">                                       </w:delText>
        </w:r>
        <w:r w:rsidR="0053597C" w:rsidRPr="00D66198" w:rsidDel="008573BE">
          <w:rPr>
            <w:rFonts w:ascii="GHEA Grapalat" w:eastAsiaTheme="minorHAnsi" w:hAnsi="GHEA Grapalat" w:cstheme="minorBidi"/>
            <w:sz w:val="18"/>
            <w:szCs w:val="18"/>
          </w:rPr>
          <w:delText>номер заключаемого договара</w:delText>
        </w:r>
      </w:del>
    </w:p>
    <w:p w:rsidR="0053597C" w:rsidRPr="00D66198" w:rsidDel="008573BE" w:rsidRDefault="0053597C" w:rsidP="0053597C">
      <w:pPr>
        <w:pStyle w:val="NormalWeb"/>
        <w:shd w:val="clear" w:color="auto" w:fill="FFFFFF"/>
        <w:ind w:firstLine="374"/>
        <w:contextualSpacing/>
        <w:jc w:val="both"/>
        <w:rPr>
          <w:del w:id="871" w:author="Armenfin" w:date="2023-08-24T16:55:00Z"/>
          <w:rFonts w:ascii="GHEA Grapalat" w:eastAsiaTheme="minorHAnsi" w:hAnsi="GHEA Grapalat" w:cstheme="minorBidi"/>
        </w:rPr>
      </w:pPr>
    </w:p>
    <w:p w:rsidR="0053597C" w:rsidRPr="00D66198" w:rsidDel="008573BE" w:rsidRDefault="00B31A63" w:rsidP="0053597C">
      <w:pPr>
        <w:pStyle w:val="NormalWeb"/>
        <w:shd w:val="clear" w:color="auto" w:fill="FFFFFF"/>
        <w:contextualSpacing/>
        <w:jc w:val="both"/>
        <w:rPr>
          <w:del w:id="872" w:author="Armenfin" w:date="2023-08-24T16:55:00Z"/>
          <w:rFonts w:ascii="GHEA Grapalat" w:eastAsiaTheme="minorHAnsi" w:hAnsi="GHEA Grapalat" w:cstheme="minorBidi"/>
          <w:lang w:val="hy-AM"/>
        </w:rPr>
      </w:pPr>
      <w:del w:id="873" w:author="Armenfin" w:date="2023-08-24T16:55:00Z">
        <w:r w:rsidRPr="00D66198" w:rsidDel="008573BE">
          <w:rPr>
            <w:rFonts w:ascii="GHEA Grapalat" w:eastAsiaTheme="minorHAnsi" w:hAnsi="GHEA Grapalat" w:cstheme="minorBidi"/>
          </w:rPr>
          <w:delText xml:space="preserve">бенефициаром и принципалом    </w:delText>
        </w:r>
        <w:r w:rsidR="0053597C" w:rsidRPr="00D66198" w:rsidDel="008573BE">
          <w:rPr>
            <w:rFonts w:ascii="GHEA Grapalat" w:eastAsiaTheme="minorHAnsi" w:hAnsi="GHEA Grapalat" w:cstheme="minorBidi"/>
          </w:rPr>
          <w:delText xml:space="preserve">и  действует </w:delText>
        </w:r>
        <w:r w:rsidR="0053597C" w:rsidRPr="00D66198" w:rsidDel="008573BE">
          <w:rPr>
            <w:rFonts w:ascii="GHEA Grapalat" w:eastAsiaTheme="minorHAnsi" w:hAnsi="GHEA Grapalat" w:cstheme="minorBidi"/>
            <w:lang w:val="hy-AM"/>
          </w:rPr>
          <w:delText xml:space="preserve"> </w:delText>
        </w:r>
        <w:r w:rsidR="0053597C" w:rsidRPr="00D66198" w:rsidDel="008573BE">
          <w:rPr>
            <w:rFonts w:ascii="GHEA Grapalat" w:eastAsiaTheme="minorHAnsi" w:hAnsi="GHEA Grapalat" w:cstheme="minorBidi"/>
          </w:rPr>
          <w:delText>в</w:delText>
        </w:r>
        <w:r w:rsidR="0053597C" w:rsidRPr="00D66198" w:rsidDel="008573BE">
          <w:rPr>
            <w:rFonts w:ascii="GHEA Grapalat" w:hAnsi="GHEA Grapalat"/>
          </w:rPr>
          <w:delText>ключительно</w:delText>
        </w:r>
        <w:r w:rsidR="0053597C" w:rsidRPr="00D66198" w:rsidDel="008573BE">
          <w:rPr>
            <w:rFonts w:ascii="GHEA Grapalat" w:eastAsiaTheme="minorHAnsi" w:hAnsi="GHEA Grapalat" w:cstheme="minorBidi"/>
          </w:rPr>
          <w:delText xml:space="preserve"> </w:delText>
        </w:r>
        <w:r w:rsidR="0053597C" w:rsidRPr="00D66198" w:rsidDel="008573BE">
          <w:rPr>
            <w:rFonts w:ascii="GHEA Grapalat" w:eastAsiaTheme="minorHAnsi" w:hAnsi="GHEA Grapalat" w:cstheme="minorBidi"/>
            <w:lang w:val="hy-AM"/>
          </w:rPr>
          <w:delText xml:space="preserve"> </w:delText>
        </w:r>
        <w:r w:rsidR="0053597C" w:rsidRPr="00D66198" w:rsidDel="008573BE">
          <w:rPr>
            <w:rFonts w:ascii="GHEA Grapalat" w:eastAsiaTheme="minorHAnsi" w:hAnsi="GHEA Grapalat" w:cstheme="minorBidi"/>
          </w:rPr>
          <w:delText xml:space="preserve">до </w:delText>
        </w:r>
        <w:r w:rsidR="0053597C" w:rsidRPr="00D66198" w:rsidDel="008573BE">
          <w:rPr>
            <w:rFonts w:ascii="GHEA Grapalat" w:eastAsiaTheme="minorHAnsi" w:hAnsi="GHEA Grapalat" w:cstheme="minorBidi"/>
            <w:lang w:val="hy-AM"/>
          </w:rPr>
          <w:delText xml:space="preserve"> </w:delText>
        </w:r>
        <w:r w:rsidR="0053597C" w:rsidRPr="00D66198" w:rsidDel="008573BE">
          <w:rPr>
            <w:rFonts w:ascii="GHEA Grapalat" w:eastAsiaTheme="minorHAnsi" w:hAnsi="GHEA Grapalat" w:cstheme="minorBidi"/>
          </w:rPr>
          <w:delText xml:space="preserve">девяностого </w:delText>
        </w:r>
        <w:r w:rsidR="0053597C" w:rsidRPr="00D66198" w:rsidDel="008573BE">
          <w:rPr>
            <w:rFonts w:ascii="GHEA Grapalat" w:eastAsiaTheme="minorHAnsi" w:hAnsi="GHEA Grapalat" w:cstheme="minorBidi"/>
            <w:lang w:val="hy-AM"/>
          </w:rPr>
          <w:delText xml:space="preserve"> </w:delText>
        </w:r>
        <w:r w:rsidR="0053597C" w:rsidRPr="00D66198" w:rsidDel="008573BE">
          <w:rPr>
            <w:rFonts w:ascii="GHEA Grapalat" w:eastAsiaTheme="minorHAnsi" w:hAnsi="GHEA Grapalat" w:cstheme="minorBidi"/>
          </w:rPr>
          <w:delText xml:space="preserve">рабочего </w:delText>
        </w:r>
        <w:r w:rsidR="0053597C" w:rsidRPr="00D66198" w:rsidDel="008573BE">
          <w:rPr>
            <w:rFonts w:ascii="GHEA Grapalat" w:eastAsiaTheme="minorHAnsi" w:hAnsi="GHEA Grapalat" w:cstheme="minorBidi"/>
            <w:lang w:val="hy-AM"/>
          </w:rPr>
          <w:delText xml:space="preserve"> </w:delText>
        </w:r>
        <w:r w:rsidR="0053597C" w:rsidRPr="00D66198" w:rsidDel="008573BE">
          <w:rPr>
            <w:rFonts w:ascii="GHEA Grapalat" w:eastAsiaTheme="minorHAnsi" w:hAnsi="GHEA Grapalat" w:cstheme="minorBidi"/>
          </w:rPr>
          <w:delText>дня</w:delText>
        </w:r>
        <w:r w:rsidR="0053597C" w:rsidRPr="00D66198" w:rsidDel="008573BE">
          <w:rPr>
            <w:rFonts w:ascii="GHEA Grapalat" w:eastAsiaTheme="minorHAnsi" w:hAnsi="GHEA Grapalat" w:cstheme="minorBidi"/>
            <w:lang w:val="hy-AM"/>
          </w:rPr>
          <w:delText xml:space="preserve">   </w:delText>
        </w:r>
        <w:r w:rsidR="0053597C" w:rsidRPr="00D66198" w:rsidDel="008573BE">
          <w:rPr>
            <w:rFonts w:ascii="GHEA Grapalat" w:eastAsiaTheme="minorHAnsi" w:hAnsi="GHEA Grapalat" w:cstheme="minorBidi"/>
          </w:rPr>
          <w:delText xml:space="preserve">следующего за днем </w:delText>
        </w:r>
      </w:del>
    </w:p>
    <w:p w:rsidR="0053597C" w:rsidRPr="00D66198" w:rsidDel="008573BE" w:rsidRDefault="0053597C" w:rsidP="0053597C">
      <w:pPr>
        <w:pStyle w:val="NormalWeb"/>
        <w:shd w:val="clear" w:color="auto" w:fill="FFFFFF"/>
        <w:contextualSpacing/>
        <w:jc w:val="both"/>
        <w:rPr>
          <w:del w:id="874" w:author="Armenfin" w:date="2023-08-24T16:55:00Z"/>
          <w:rFonts w:ascii="GHEA Grapalat" w:eastAsiaTheme="minorHAnsi" w:hAnsi="GHEA Grapalat" w:cstheme="minorBidi"/>
          <w:sz w:val="18"/>
          <w:szCs w:val="18"/>
          <w:lang w:val="hy-AM"/>
        </w:rPr>
      </w:pPr>
    </w:p>
    <w:p w:rsidR="0053597C" w:rsidRPr="00D66198" w:rsidDel="008573BE" w:rsidRDefault="0053597C" w:rsidP="001E7BA9">
      <w:pPr>
        <w:pStyle w:val="NormalWeb"/>
        <w:shd w:val="clear" w:color="auto" w:fill="FFFFFF"/>
        <w:contextualSpacing/>
        <w:jc w:val="center"/>
        <w:rPr>
          <w:del w:id="875" w:author="Armenfin" w:date="2023-08-24T16:55:00Z"/>
          <w:rFonts w:eastAsiaTheme="minorHAnsi" w:cstheme="minorBidi"/>
        </w:rPr>
      </w:pPr>
      <w:del w:id="876" w:author="Armenfin" w:date="2023-08-24T16:55:00Z">
        <w:r w:rsidRPr="00D66198" w:rsidDel="008573BE">
          <w:rPr>
            <w:rFonts w:ascii="GHEA Grapalat" w:eastAsiaTheme="minorHAnsi" w:hAnsi="GHEA Grapalat" w:cstheme="minorBidi"/>
            <w:lang w:val="hy-AM"/>
          </w:rPr>
          <w:delText>--------------------------------------------------------</w:delText>
        </w:r>
        <w:r w:rsidRPr="00D66198" w:rsidDel="008573BE">
          <w:rPr>
            <w:rFonts w:ascii="GHEA Grapalat" w:eastAsiaTheme="minorHAnsi" w:hAnsi="GHEA Grapalat" w:cstheme="minorBidi"/>
          </w:rPr>
          <w:delText>------------------</w:delText>
        </w:r>
        <w:r w:rsidRPr="00D66198" w:rsidDel="008573BE">
          <w:rPr>
            <w:rFonts w:ascii="GHEA Grapalat" w:eastAsiaTheme="minorHAnsi" w:hAnsi="GHEA Grapalat" w:cstheme="minorBidi"/>
            <w:lang w:val="hy-AM"/>
          </w:rPr>
          <w:delText>----------------------</w:delText>
        </w:r>
        <w:r w:rsidRPr="00D66198" w:rsidDel="008573BE">
          <w:rPr>
            <w:rFonts w:eastAsiaTheme="minorHAnsi" w:cstheme="minorBidi"/>
          </w:rPr>
          <w:delText xml:space="preserve"> </w:delText>
        </w:r>
        <w:r w:rsidRPr="00D66198" w:rsidDel="008573BE">
          <w:rPr>
            <w:rFonts w:eastAsiaTheme="minorHAnsi" w:cstheme="minorBidi"/>
            <w:lang w:val="hy-AM"/>
          </w:rPr>
          <w:delText>.</w:delText>
        </w:r>
        <w:r w:rsidRPr="00D66198" w:rsidDel="008573BE">
          <w:rPr>
            <w:rFonts w:eastAsiaTheme="minorHAnsi" w:cstheme="minorBidi"/>
          </w:rPr>
          <w:delText xml:space="preserve">           </w:delText>
        </w:r>
        <w:r w:rsidRPr="00D66198" w:rsidDel="008573BE">
          <w:rPr>
            <w:rFonts w:ascii="GHEA Grapalat" w:hAnsi="GHEA Grapalat"/>
            <w:sz w:val="16"/>
            <w:szCs w:val="16"/>
          </w:rPr>
          <w:delText>крайний срок</w:delText>
        </w:r>
        <w:r w:rsidRPr="00D66198" w:rsidDel="008573BE">
          <w:rPr>
            <w:rFonts w:ascii="GHEA Grapalat" w:eastAsiaTheme="minorHAnsi" w:hAnsi="GHEA Grapalat" w:cstheme="minorBidi"/>
            <w:sz w:val="16"/>
            <w:szCs w:val="16"/>
          </w:rPr>
          <w:delText xml:space="preserve"> поставки товаров</w:delText>
        </w:r>
        <w:r w:rsidRPr="00D66198" w:rsidDel="008573BE">
          <w:rPr>
            <w:rFonts w:ascii="GHEA Grapalat" w:eastAsiaTheme="minorHAnsi" w:hAnsi="GHEA Grapalat" w:cstheme="minorBidi"/>
            <w:sz w:val="16"/>
            <w:szCs w:val="16"/>
            <w:lang w:val="hy-AM"/>
          </w:rPr>
          <w:delText>, предусмотренн</w:delText>
        </w:r>
        <w:r w:rsidRPr="00D66198" w:rsidDel="008573BE">
          <w:rPr>
            <w:rFonts w:ascii="GHEA Grapalat" w:eastAsiaTheme="minorHAnsi" w:hAnsi="GHEA Grapalat" w:cstheme="minorBidi"/>
            <w:sz w:val="16"/>
            <w:szCs w:val="16"/>
          </w:rPr>
          <w:delText xml:space="preserve">ый </w:delText>
        </w:r>
        <w:r w:rsidRPr="00D66198" w:rsidDel="008573BE">
          <w:rPr>
            <w:rFonts w:ascii="GHEA Grapalat" w:eastAsiaTheme="minorHAnsi" w:hAnsi="GHEA Grapalat" w:cstheme="minorBidi"/>
            <w:sz w:val="16"/>
            <w:szCs w:val="16"/>
            <w:lang w:val="hy-AM"/>
          </w:rPr>
          <w:delText>заключаемым договором</w:delText>
        </w:r>
      </w:del>
    </w:p>
    <w:p w:rsidR="008E15C3" w:rsidDel="008573BE" w:rsidRDefault="0053597C" w:rsidP="0053597C">
      <w:pPr>
        <w:pStyle w:val="NormalWeb"/>
        <w:shd w:val="clear" w:color="auto" w:fill="FFFFFF"/>
        <w:contextualSpacing/>
        <w:jc w:val="both"/>
        <w:rPr>
          <w:del w:id="877" w:author="Armenfin" w:date="2023-08-24T16:55:00Z"/>
          <w:rFonts w:ascii="GHEA Grapalat" w:eastAsiaTheme="minorHAnsi" w:hAnsi="GHEA Grapalat" w:cstheme="minorBidi"/>
        </w:rPr>
      </w:pPr>
      <w:del w:id="878" w:author="Armenfin" w:date="2023-08-24T16:55:00Z">
        <w:r w:rsidRPr="00D66198" w:rsidDel="008573BE">
          <w:rPr>
            <w:rFonts w:ascii="GHEA Grapalat" w:eastAsiaTheme="minorHAnsi" w:hAnsi="GHEA Grapalat" w:cstheme="minorBidi"/>
          </w:rPr>
          <w:delText>В день предоставления гарантии лицо, выдающее гарантию, с официального адреса</w:delText>
        </w:r>
        <w:r w:rsidRPr="00D66198" w:rsidDel="008573BE">
          <w:rPr>
            <w:rFonts w:ascii="GHEA Grapalat" w:eastAsiaTheme="minorHAnsi" w:hAnsi="GHEA Grapalat" w:cstheme="minorBidi"/>
            <w:lang w:val="hy-AM"/>
          </w:rPr>
          <w:delText xml:space="preserve"> </w:delText>
        </w:r>
        <w:r w:rsidRPr="00D66198" w:rsidDel="008573BE">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8E15C3" w:rsidDel="008573BE">
          <w:rPr>
            <w:rFonts w:ascii="GHEA Grapalat" w:eastAsiaTheme="minorHAnsi" w:hAnsi="GHEA Grapalat" w:cstheme="minorBidi"/>
          </w:rPr>
          <w:delText>-----------------------------------------------------------------</w:delText>
        </w:r>
      </w:del>
    </w:p>
    <w:p w:rsidR="008E15C3" w:rsidDel="008573BE" w:rsidRDefault="008E15C3" w:rsidP="008E15C3">
      <w:pPr>
        <w:pStyle w:val="NormalWeb"/>
        <w:shd w:val="clear" w:color="auto" w:fill="FFFFFF"/>
        <w:contextualSpacing/>
        <w:jc w:val="center"/>
        <w:rPr>
          <w:del w:id="879" w:author="Armenfin" w:date="2023-08-24T16:55:00Z"/>
          <w:rFonts w:ascii="GHEA Grapalat" w:eastAsiaTheme="minorHAnsi" w:hAnsi="GHEA Grapalat" w:cstheme="minorBidi"/>
        </w:rPr>
      </w:pPr>
      <w:del w:id="880" w:author="Armenfin" w:date="2023-08-24T16:55:00Z">
        <w:r w:rsidDel="008573BE">
          <w:rPr>
            <w:rStyle w:val="Strong"/>
            <w:b w:val="0"/>
            <w:bCs w:val="0"/>
            <w:sz w:val="20"/>
            <w:szCs w:val="20"/>
          </w:rPr>
          <w:delText xml:space="preserve">                                                     адрес эл. почты секретаря</w:delText>
        </w:r>
      </w:del>
    </w:p>
    <w:p w:rsidR="0053597C" w:rsidRPr="00D66198" w:rsidDel="008573BE" w:rsidRDefault="0053597C" w:rsidP="0053597C">
      <w:pPr>
        <w:pStyle w:val="NormalWeb"/>
        <w:shd w:val="clear" w:color="auto" w:fill="FFFFFF"/>
        <w:contextualSpacing/>
        <w:jc w:val="both"/>
        <w:rPr>
          <w:del w:id="881" w:author="Armenfin" w:date="2023-08-24T16:55:00Z"/>
          <w:rFonts w:ascii="GHEA Grapalat" w:eastAsiaTheme="minorHAnsi" w:hAnsi="GHEA Grapalat" w:cstheme="minorBidi"/>
        </w:rPr>
      </w:pPr>
      <w:del w:id="882" w:author="Armenfin" w:date="2023-08-24T16:55:00Z">
        <w:r w:rsidRPr="00D66198" w:rsidDel="008573BE">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D66198" w:rsidDel="008573BE">
          <w:rPr>
            <w:rFonts w:ascii="GHEA Grapalat" w:eastAsiaTheme="minorHAnsi" w:hAnsi="GHEA Grapalat" w:cstheme="minorBidi"/>
            <w:lang w:val="hy-AM"/>
          </w:rPr>
          <w:delText>.</w:delText>
        </w:r>
        <w:r w:rsidRPr="00D66198" w:rsidDel="008573BE">
          <w:rPr>
            <w:rFonts w:ascii="GHEA Grapalat" w:eastAsiaTheme="minorHAnsi" w:hAnsi="GHEA Grapalat" w:cstheme="minorBidi"/>
          </w:rPr>
          <w:delText xml:space="preserve"> </w:delText>
        </w:r>
      </w:del>
    </w:p>
    <w:p w:rsidR="007B3F5F" w:rsidRPr="00D66198" w:rsidDel="008573BE" w:rsidRDefault="007B3F5F" w:rsidP="007B3F5F">
      <w:pPr>
        <w:pStyle w:val="NormalWeb"/>
        <w:shd w:val="clear" w:color="auto" w:fill="FFFFFF"/>
        <w:spacing w:before="0" w:beforeAutospacing="0" w:after="0" w:afterAutospacing="0"/>
        <w:ind w:firstLine="375"/>
        <w:jc w:val="both"/>
        <w:rPr>
          <w:del w:id="883" w:author="Armenfin" w:date="2023-08-24T16:55:00Z"/>
          <w:rStyle w:val="Strong"/>
          <w:rFonts w:ascii="GHEA Grapalat" w:hAnsi="GHEA Grapalat"/>
          <w:b w:val="0"/>
          <w:bCs w:val="0"/>
          <w:sz w:val="20"/>
          <w:szCs w:val="20"/>
        </w:rPr>
      </w:pPr>
    </w:p>
    <w:p w:rsidR="007B3F5F" w:rsidRPr="00B138F3" w:rsidDel="008573BE" w:rsidRDefault="007B3F5F" w:rsidP="007B3F5F">
      <w:pPr>
        <w:pStyle w:val="NormalWeb"/>
        <w:shd w:val="clear" w:color="auto" w:fill="FFFFFF"/>
        <w:spacing w:before="0" w:beforeAutospacing="0" w:after="0" w:afterAutospacing="0"/>
        <w:ind w:firstLine="375"/>
        <w:jc w:val="both"/>
        <w:rPr>
          <w:del w:id="884" w:author="Armenfin" w:date="2023-08-24T16:55:00Z"/>
          <w:rFonts w:ascii="GHEA Grapalat" w:eastAsiaTheme="minorHAnsi" w:hAnsi="GHEA Grapalat" w:cstheme="minorBidi"/>
        </w:rPr>
      </w:pPr>
      <w:del w:id="885" w:author="Armenfin" w:date="2023-08-24T16:55:00Z">
        <w:r w:rsidRPr="00B138F3" w:rsidDel="008573BE">
          <w:rPr>
            <w:rFonts w:ascii="GHEA Grapalat" w:eastAsiaTheme="minorHAnsi" w:hAnsi="GHEA Grapalat" w:cstheme="minorBidi"/>
          </w:rPr>
          <w:delText>6. Бенефициар предъявляет требование лицу, дающему гарантию, в письменной форме. К требованию прилагаются следующие документы:</w:delText>
        </w:r>
      </w:del>
    </w:p>
    <w:p w:rsidR="007B3F5F" w:rsidRPr="00B138F3" w:rsidDel="008573BE" w:rsidRDefault="007B3F5F" w:rsidP="007B3F5F">
      <w:pPr>
        <w:pStyle w:val="NormalWeb"/>
        <w:shd w:val="clear" w:color="auto" w:fill="FFFFFF"/>
        <w:ind w:firstLine="374"/>
        <w:contextualSpacing/>
        <w:jc w:val="both"/>
        <w:rPr>
          <w:del w:id="886" w:author="Armenfin" w:date="2023-08-24T16:55:00Z"/>
          <w:rFonts w:ascii="GHEA Grapalat" w:eastAsiaTheme="minorHAnsi" w:hAnsi="GHEA Grapalat" w:cstheme="minorBidi"/>
        </w:rPr>
      </w:pPr>
      <w:del w:id="887" w:author="Armenfin" w:date="2023-08-24T16:55:00Z">
        <w:r w:rsidRPr="00B138F3" w:rsidDel="008573BE">
          <w:rPr>
            <w:rFonts w:ascii="GHEA Grapalat" w:eastAsiaTheme="minorHAnsi" w:hAnsi="GHEA Grapalat" w:cstheme="minorBidi"/>
          </w:rPr>
          <w:delText>1) копии заключенного договора N</w:delText>
        </w:r>
        <w:r w:rsidRPr="00B138F3" w:rsidDel="008573BE">
          <w:rPr>
            <w:rFonts w:ascii="GHEA Grapalat" w:eastAsiaTheme="minorHAnsi" w:hAnsi="GHEA Grapalat" w:cstheme="minorBidi"/>
            <w:lang w:val="hy-AM"/>
          </w:rPr>
          <w:delText xml:space="preserve"> </w:delText>
        </w:r>
        <w:r w:rsidRPr="00B138F3" w:rsidDel="008573BE">
          <w:rPr>
            <w:rFonts w:ascii="GHEA Grapalat" w:eastAsiaTheme="minorHAnsi" w:hAnsi="GHEA Grapalat" w:cstheme="minorBidi"/>
          </w:rPr>
          <w:delText xml:space="preserve">_____________________, включая </w:delText>
        </w:r>
      </w:del>
    </w:p>
    <w:p w:rsidR="007B3F5F" w:rsidRPr="00B138F3" w:rsidDel="008573BE" w:rsidRDefault="007B3F5F" w:rsidP="007B3F5F">
      <w:pPr>
        <w:pStyle w:val="NormalWeb"/>
        <w:shd w:val="clear" w:color="auto" w:fill="FFFFFF"/>
        <w:contextualSpacing/>
        <w:jc w:val="both"/>
        <w:rPr>
          <w:del w:id="888" w:author="Armenfin" w:date="2023-08-24T16:55:00Z"/>
          <w:rFonts w:ascii="GHEA Grapalat" w:eastAsiaTheme="minorHAnsi" w:hAnsi="GHEA Grapalat" w:cstheme="minorBidi"/>
          <w:sz w:val="18"/>
          <w:szCs w:val="18"/>
        </w:rPr>
      </w:pPr>
      <w:del w:id="889" w:author="Armenfin" w:date="2023-08-24T16:55:00Z">
        <w:r w:rsidRPr="00B138F3" w:rsidDel="008573BE">
          <w:rPr>
            <w:rFonts w:eastAsiaTheme="minorHAnsi" w:cstheme="minorBidi"/>
          </w:rPr>
          <w:delText xml:space="preserve">                                                               </w:delText>
        </w:r>
        <w:r w:rsidRPr="00B138F3" w:rsidDel="008573BE">
          <w:rPr>
            <w:rFonts w:ascii="GHEA Grapalat" w:eastAsiaTheme="minorHAnsi" w:hAnsi="GHEA Grapalat" w:cstheme="minorBidi"/>
            <w:sz w:val="18"/>
            <w:szCs w:val="18"/>
          </w:rPr>
          <w:delText>номер заключаемого договара</w:delText>
        </w:r>
      </w:del>
    </w:p>
    <w:p w:rsidR="007B3F5F" w:rsidRPr="00B138F3" w:rsidDel="008573BE" w:rsidRDefault="007B3F5F" w:rsidP="007B3F5F">
      <w:pPr>
        <w:pStyle w:val="NormalWeb"/>
        <w:shd w:val="clear" w:color="auto" w:fill="FFFFFF"/>
        <w:spacing w:before="0" w:beforeAutospacing="0" w:after="0" w:afterAutospacing="0"/>
        <w:ind w:firstLine="375"/>
        <w:jc w:val="both"/>
        <w:rPr>
          <w:del w:id="890" w:author="Armenfin" w:date="2023-08-24T16:55:00Z"/>
          <w:rFonts w:ascii="GHEA Grapalat" w:eastAsiaTheme="minorHAnsi" w:hAnsi="GHEA Grapalat" w:cstheme="minorBidi"/>
        </w:rPr>
      </w:pPr>
      <w:del w:id="891" w:author="Armenfin" w:date="2023-08-24T16:55:00Z">
        <w:r w:rsidRPr="00B138F3" w:rsidDel="008573BE">
          <w:rPr>
            <w:rFonts w:ascii="GHEA Grapalat" w:eastAsiaTheme="minorHAnsi" w:hAnsi="GHEA Grapalat" w:cstheme="minorBidi"/>
          </w:rPr>
          <w:delText>копии внесенных  в него изменений, дополнительных соглашений,</w:delText>
        </w:r>
      </w:del>
    </w:p>
    <w:p w:rsidR="007B3F5F" w:rsidRPr="00B138F3" w:rsidDel="008573BE" w:rsidRDefault="007B3F5F" w:rsidP="007B3F5F">
      <w:pPr>
        <w:pStyle w:val="NormalWeb"/>
        <w:shd w:val="clear" w:color="auto" w:fill="FFFFFF"/>
        <w:spacing w:before="0" w:beforeAutospacing="0" w:after="0" w:afterAutospacing="0"/>
        <w:ind w:firstLine="375"/>
        <w:jc w:val="both"/>
        <w:rPr>
          <w:del w:id="892" w:author="Armenfin" w:date="2023-08-24T16:55:00Z"/>
          <w:rFonts w:ascii="GHEA Grapalat" w:eastAsiaTheme="minorHAnsi" w:hAnsi="GHEA Grapalat" w:cstheme="minorBidi"/>
        </w:rPr>
      </w:pPr>
    </w:p>
    <w:p w:rsidR="007B3F5F" w:rsidRPr="00B138F3" w:rsidDel="008573BE" w:rsidRDefault="007B3F5F" w:rsidP="007B3F5F">
      <w:pPr>
        <w:pStyle w:val="NormalWeb"/>
        <w:shd w:val="clear" w:color="auto" w:fill="FFFFFF"/>
        <w:spacing w:before="0" w:beforeAutospacing="0" w:after="0" w:afterAutospacing="0"/>
        <w:ind w:firstLine="375"/>
        <w:jc w:val="both"/>
        <w:rPr>
          <w:del w:id="893" w:author="Armenfin" w:date="2023-08-24T16:55:00Z"/>
          <w:rFonts w:ascii="GHEA Grapalat" w:eastAsiaTheme="minorHAnsi" w:hAnsi="GHEA Grapalat" w:cstheme="minorBidi"/>
        </w:rPr>
      </w:pPr>
      <w:del w:id="894" w:author="Armenfin" w:date="2023-08-24T16:55:00Z">
        <w:r w:rsidRPr="00B138F3" w:rsidDel="008573BE">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3F4BF1" w:rsidDel="008573BE">
          <w:fldChar w:fldCharType="begin"/>
        </w:r>
        <w:r w:rsidR="003F4BF1" w:rsidDel="008573BE">
          <w:delInstrText xml:space="preserve"> HYPERLINK "http://www.procurement.am" </w:delInstrText>
        </w:r>
        <w:r w:rsidR="003F4BF1" w:rsidDel="008573BE">
          <w:fldChar w:fldCharType="separate"/>
        </w:r>
        <w:r w:rsidR="00702A06" w:rsidRPr="00B138F3" w:rsidDel="008573BE">
          <w:rPr>
            <w:rStyle w:val="Hyperlink"/>
            <w:rFonts w:ascii="GHEA Grapalat" w:hAnsi="GHEA Grapalat"/>
            <w:color w:val="auto"/>
            <w:sz w:val="20"/>
            <w:szCs w:val="20"/>
            <w:lang w:val="hy-AM"/>
          </w:rPr>
          <w:delText>www.procurement.am</w:delText>
        </w:r>
        <w:r w:rsidR="003F4BF1" w:rsidDel="008573BE">
          <w:rPr>
            <w:rStyle w:val="Hyperlink"/>
            <w:rFonts w:ascii="GHEA Grapalat" w:hAnsi="GHEA Grapalat"/>
            <w:color w:val="auto"/>
            <w:sz w:val="20"/>
            <w:szCs w:val="20"/>
            <w:lang w:val="hy-AM"/>
          </w:rPr>
          <w:fldChar w:fldCharType="end"/>
        </w:r>
        <w:r w:rsidRPr="00B138F3" w:rsidDel="008573BE">
          <w:rPr>
            <w:rFonts w:ascii="GHEA Grapalat" w:eastAsiaTheme="minorHAnsi" w:hAnsi="GHEA Grapalat" w:cstheme="minorBidi"/>
          </w:rPr>
          <w:delText xml:space="preserve"> .</w:delText>
        </w:r>
      </w:del>
    </w:p>
    <w:p w:rsidR="007B3F5F" w:rsidRPr="00B138F3" w:rsidDel="008573BE" w:rsidRDefault="007B3F5F" w:rsidP="007B3F5F">
      <w:pPr>
        <w:pStyle w:val="NormalWeb"/>
        <w:shd w:val="clear" w:color="auto" w:fill="FFFFFF"/>
        <w:spacing w:before="0" w:beforeAutospacing="0" w:after="0" w:afterAutospacing="0"/>
        <w:ind w:firstLine="375"/>
        <w:jc w:val="both"/>
        <w:rPr>
          <w:del w:id="895" w:author="Armenfin" w:date="2023-08-24T16:55:00Z"/>
          <w:rFonts w:ascii="GHEA Grapalat" w:eastAsiaTheme="minorHAnsi" w:hAnsi="GHEA Grapalat" w:cstheme="minorBidi"/>
        </w:rPr>
      </w:pPr>
    </w:p>
    <w:p w:rsidR="007B3F5F" w:rsidRPr="00B138F3" w:rsidDel="008573BE" w:rsidRDefault="007B3F5F" w:rsidP="007B3F5F">
      <w:pPr>
        <w:pStyle w:val="NormalWeb"/>
        <w:shd w:val="clear" w:color="auto" w:fill="FFFFFF"/>
        <w:spacing w:before="0" w:beforeAutospacing="0" w:after="0" w:afterAutospacing="0"/>
        <w:ind w:firstLine="375"/>
        <w:jc w:val="both"/>
        <w:rPr>
          <w:del w:id="896" w:author="Armenfin" w:date="2023-08-24T16:55:00Z"/>
          <w:rFonts w:ascii="GHEA Grapalat" w:eastAsiaTheme="minorHAnsi" w:hAnsi="GHEA Grapalat" w:cstheme="minorBidi"/>
        </w:rPr>
      </w:pPr>
      <w:del w:id="897" w:author="Armenfin" w:date="2023-08-24T16:55:00Z">
        <w:r w:rsidRPr="00B138F3" w:rsidDel="008573BE">
          <w:rPr>
            <w:rFonts w:ascii="GHEA Grapalat" w:eastAsiaTheme="minorHAnsi" w:hAnsi="GHEA Grapalat" w:cstheme="minorBidi"/>
          </w:rPr>
          <w:delText>7.</w:delText>
        </w:r>
        <w:r w:rsidRPr="00B138F3" w:rsidDel="008573BE">
          <w:delText xml:space="preserve"> </w:delText>
        </w:r>
        <w:r w:rsidRPr="00B138F3" w:rsidDel="008573B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7B3F5F" w:rsidRPr="00B138F3" w:rsidDel="008573BE" w:rsidRDefault="007B3F5F" w:rsidP="007B3F5F">
      <w:pPr>
        <w:pStyle w:val="NormalWeb"/>
        <w:shd w:val="clear" w:color="auto" w:fill="FFFFFF"/>
        <w:spacing w:before="0" w:beforeAutospacing="0" w:after="0" w:afterAutospacing="0"/>
        <w:ind w:firstLine="375"/>
        <w:jc w:val="both"/>
        <w:rPr>
          <w:del w:id="898" w:author="Armenfin" w:date="2023-08-24T16:55:00Z"/>
          <w:rFonts w:ascii="GHEA Grapalat" w:eastAsiaTheme="minorHAnsi" w:hAnsi="GHEA Grapalat" w:cstheme="minorBidi"/>
        </w:rPr>
      </w:pPr>
    </w:p>
    <w:p w:rsidR="007B3F5F" w:rsidRPr="00B138F3" w:rsidDel="008573BE" w:rsidRDefault="007B3F5F" w:rsidP="007B3F5F">
      <w:pPr>
        <w:pStyle w:val="NormalWeb"/>
        <w:shd w:val="clear" w:color="auto" w:fill="FFFFFF"/>
        <w:spacing w:before="0" w:beforeAutospacing="0" w:after="0" w:afterAutospacing="0"/>
        <w:ind w:firstLine="375"/>
        <w:jc w:val="both"/>
        <w:rPr>
          <w:del w:id="899" w:author="Armenfin" w:date="2023-08-24T16:55:00Z"/>
          <w:rFonts w:ascii="GHEA Grapalat" w:eastAsiaTheme="minorHAnsi" w:hAnsi="GHEA Grapalat" w:cstheme="minorBidi"/>
        </w:rPr>
      </w:pPr>
      <w:del w:id="900" w:author="Armenfin" w:date="2023-08-24T16:55:00Z">
        <w:r w:rsidRPr="00B138F3" w:rsidDel="008573BE">
          <w:rPr>
            <w:rFonts w:ascii="GHEA Grapalat" w:eastAsiaTheme="minorHAnsi" w:hAnsi="GHEA Grapalat" w:cstheme="minorBidi"/>
          </w:rPr>
          <w:delText>8.</w:delText>
        </w:r>
        <w:r w:rsidRPr="00B138F3" w:rsidDel="008573BE">
          <w:delText xml:space="preserve"> </w:delText>
        </w:r>
        <w:r w:rsidRPr="00B138F3" w:rsidDel="008573BE">
          <w:rPr>
            <w:rFonts w:ascii="GHEA Grapalat" w:eastAsiaTheme="minorHAnsi" w:hAnsi="GHEA Grapalat" w:cstheme="minorBidi"/>
          </w:rPr>
          <w:delText>Лицо, выдающее гарантию, отклоняет требование бенефициара, если:</w:delText>
        </w:r>
      </w:del>
    </w:p>
    <w:p w:rsidR="007B3F5F" w:rsidRPr="00B138F3" w:rsidDel="008573BE" w:rsidRDefault="007B3F5F" w:rsidP="007B3F5F">
      <w:pPr>
        <w:pStyle w:val="NormalWeb"/>
        <w:shd w:val="clear" w:color="auto" w:fill="FFFFFF"/>
        <w:spacing w:before="0" w:beforeAutospacing="0" w:after="0" w:afterAutospacing="0"/>
        <w:ind w:firstLine="375"/>
        <w:jc w:val="both"/>
        <w:rPr>
          <w:del w:id="901" w:author="Armenfin" w:date="2023-08-24T16:55:00Z"/>
          <w:rFonts w:ascii="GHEA Grapalat" w:eastAsiaTheme="minorHAnsi" w:hAnsi="GHEA Grapalat" w:cstheme="minorBidi"/>
        </w:rPr>
      </w:pPr>
      <w:del w:id="902" w:author="Armenfin" w:date="2023-08-24T16:55:00Z">
        <w:r w:rsidRPr="00B138F3" w:rsidDel="008573B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7B3F5F" w:rsidRPr="00B138F3" w:rsidDel="008573BE" w:rsidRDefault="007B3F5F" w:rsidP="007B3F5F">
      <w:pPr>
        <w:pStyle w:val="NormalWeb"/>
        <w:shd w:val="clear" w:color="auto" w:fill="FFFFFF"/>
        <w:spacing w:before="0" w:beforeAutospacing="0" w:after="0" w:afterAutospacing="0"/>
        <w:ind w:firstLine="375"/>
        <w:rPr>
          <w:del w:id="903" w:author="Armenfin" w:date="2023-08-24T16:55:00Z"/>
          <w:rFonts w:ascii="GHEA Grapalat" w:eastAsiaTheme="minorHAnsi" w:hAnsi="GHEA Grapalat" w:cstheme="minorBidi"/>
        </w:rPr>
      </w:pPr>
      <w:del w:id="904" w:author="Armenfin" w:date="2023-08-24T16:55:00Z">
        <w:r w:rsidRPr="00B138F3" w:rsidDel="008573BE">
          <w:rPr>
            <w:rFonts w:ascii="GHEA Grapalat" w:eastAsiaTheme="minorHAnsi" w:hAnsi="GHEA Grapalat" w:cstheme="minorBidi"/>
          </w:rPr>
          <w:delText>2) требование представлено по истечении срока, установленного гарантией.</w:delText>
        </w:r>
      </w:del>
    </w:p>
    <w:p w:rsidR="007B3F5F" w:rsidRPr="00B138F3" w:rsidDel="008573BE" w:rsidRDefault="007B3F5F" w:rsidP="007B3F5F">
      <w:pPr>
        <w:pStyle w:val="NormalWeb"/>
        <w:shd w:val="clear" w:color="auto" w:fill="FFFFFF"/>
        <w:spacing w:before="0" w:beforeAutospacing="0" w:after="0" w:afterAutospacing="0"/>
        <w:ind w:firstLine="375"/>
        <w:rPr>
          <w:del w:id="905" w:author="Armenfin" w:date="2023-08-24T16:55:00Z"/>
          <w:rFonts w:ascii="GHEA Grapalat" w:eastAsiaTheme="minorHAnsi" w:hAnsi="GHEA Grapalat" w:cstheme="minorBidi"/>
        </w:rPr>
      </w:pPr>
    </w:p>
    <w:p w:rsidR="007B3F5F" w:rsidRPr="00B138F3" w:rsidDel="008573BE" w:rsidRDefault="007B3F5F" w:rsidP="007B3F5F">
      <w:pPr>
        <w:pStyle w:val="NormalWeb"/>
        <w:shd w:val="clear" w:color="auto" w:fill="FFFFFF"/>
        <w:spacing w:before="0" w:beforeAutospacing="0" w:after="0" w:afterAutospacing="0"/>
        <w:ind w:firstLine="375"/>
        <w:rPr>
          <w:del w:id="906" w:author="Armenfin" w:date="2023-08-24T16:55:00Z"/>
          <w:rFonts w:ascii="GHEA Grapalat" w:eastAsiaTheme="minorHAnsi" w:hAnsi="GHEA Grapalat" w:cstheme="minorBidi"/>
        </w:rPr>
      </w:pPr>
      <w:del w:id="907" w:author="Armenfin" w:date="2023-08-24T16:55:00Z">
        <w:r w:rsidRPr="00B138F3" w:rsidDel="008573BE">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7B3F5F" w:rsidRPr="00B138F3" w:rsidDel="008573BE" w:rsidRDefault="007B3F5F" w:rsidP="007B3F5F">
      <w:pPr>
        <w:pStyle w:val="NormalWeb"/>
        <w:shd w:val="clear" w:color="auto" w:fill="FFFFFF"/>
        <w:spacing w:before="0" w:beforeAutospacing="0" w:after="0" w:afterAutospacing="0"/>
        <w:ind w:firstLine="375"/>
        <w:rPr>
          <w:del w:id="908" w:author="Armenfin" w:date="2023-08-24T16:55:00Z"/>
          <w:rFonts w:ascii="GHEA Grapalat" w:eastAsiaTheme="minorHAnsi" w:hAnsi="GHEA Grapalat" w:cstheme="minorBidi"/>
        </w:rPr>
      </w:pPr>
      <w:del w:id="909" w:author="Armenfin" w:date="2023-08-24T16:55:00Z">
        <w:r w:rsidRPr="00B138F3" w:rsidDel="008573B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7B3F5F" w:rsidRPr="00B138F3" w:rsidDel="008573BE" w:rsidRDefault="007B3F5F" w:rsidP="007B3F5F">
      <w:pPr>
        <w:pStyle w:val="NormalWeb"/>
        <w:shd w:val="clear" w:color="auto" w:fill="FFFFFF"/>
        <w:spacing w:before="0" w:beforeAutospacing="0" w:after="0" w:afterAutospacing="0"/>
        <w:ind w:firstLine="375"/>
        <w:jc w:val="both"/>
        <w:rPr>
          <w:del w:id="910" w:author="Armenfin" w:date="2023-08-24T16:55:00Z"/>
          <w:rFonts w:ascii="GHEA Grapalat" w:eastAsiaTheme="minorHAnsi" w:hAnsi="GHEA Grapalat" w:cstheme="minorBidi"/>
        </w:rPr>
      </w:pPr>
      <w:del w:id="911" w:author="Armenfin" w:date="2023-08-24T16:55:00Z">
        <w:r w:rsidRPr="00B138F3" w:rsidDel="008573B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7B3F5F" w:rsidRPr="00B138F3" w:rsidDel="008573BE" w:rsidRDefault="007B3F5F" w:rsidP="007B3F5F">
      <w:pPr>
        <w:pStyle w:val="NormalWeb"/>
        <w:shd w:val="clear" w:color="auto" w:fill="FFFFFF"/>
        <w:spacing w:before="0" w:beforeAutospacing="0" w:after="0" w:afterAutospacing="0"/>
        <w:ind w:firstLine="375"/>
        <w:jc w:val="both"/>
        <w:rPr>
          <w:del w:id="912" w:author="Armenfin" w:date="2023-08-24T16:55:00Z"/>
          <w:rFonts w:ascii="GHEA Grapalat" w:eastAsiaTheme="minorHAnsi" w:hAnsi="GHEA Grapalat" w:cstheme="minorBidi"/>
        </w:rPr>
      </w:pPr>
    </w:p>
    <w:p w:rsidR="007B3F5F" w:rsidRPr="00B138F3" w:rsidDel="008573BE" w:rsidRDefault="007B3F5F" w:rsidP="007B3F5F">
      <w:pPr>
        <w:pStyle w:val="NormalWeb"/>
        <w:shd w:val="clear" w:color="auto" w:fill="FFFFFF"/>
        <w:spacing w:before="0" w:beforeAutospacing="0" w:after="0" w:afterAutospacing="0"/>
        <w:ind w:firstLine="375"/>
        <w:jc w:val="both"/>
        <w:rPr>
          <w:del w:id="913" w:author="Armenfin" w:date="2023-08-24T16:55:00Z"/>
          <w:rFonts w:ascii="GHEA Grapalat" w:hAnsi="GHEA Grapalat"/>
          <w:sz w:val="20"/>
          <w:szCs w:val="20"/>
        </w:rPr>
      </w:pPr>
    </w:p>
    <w:p w:rsidR="007B3F5F" w:rsidRPr="00B138F3" w:rsidDel="008573BE" w:rsidRDefault="007B3F5F" w:rsidP="007B3F5F">
      <w:pPr>
        <w:pStyle w:val="NormalWeb"/>
        <w:shd w:val="clear" w:color="auto" w:fill="FFFFFF"/>
        <w:spacing w:before="0" w:beforeAutospacing="0" w:after="0" w:afterAutospacing="0"/>
        <w:ind w:firstLine="375"/>
        <w:jc w:val="both"/>
        <w:rPr>
          <w:del w:id="914" w:author="Armenfin" w:date="2023-08-24T16:55:00Z"/>
          <w:rFonts w:ascii="GHEA Grapalat" w:hAnsi="GHEA Grapalat"/>
          <w:sz w:val="20"/>
          <w:szCs w:val="20"/>
          <w:u w:val="single"/>
          <w:lang w:val="hy-AM"/>
        </w:rPr>
      </w:pPr>
      <w:del w:id="915" w:author="Armenfin" w:date="2023-08-24T16:55:00Z">
        <w:r w:rsidRPr="00B138F3" w:rsidDel="008573BE">
          <w:rPr>
            <w:rFonts w:ascii="GHEA Grapalat" w:hAnsi="GHEA Grapalat"/>
            <w:sz w:val="20"/>
            <w:szCs w:val="20"/>
            <w:lang w:val="hy-AM"/>
          </w:rPr>
          <w:delText>Руководитель исполнительного органа</w:delText>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del>
    </w:p>
    <w:p w:rsidR="007B3F5F" w:rsidRPr="00B138F3" w:rsidDel="008573BE" w:rsidRDefault="007B3F5F" w:rsidP="007B3F5F">
      <w:pPr>
        <w:pStyle w:val="NormalWeb"/>
        <w:shd w:val="clear" w:color="auto" w:fill="FFFFFF"/>
        <w:spacing w:before="0" w:beforeAutospacing="0" w:after="0" w:afterAutospacing="0"/>
        <w:ind w:firstLine="375"/>
        <w:jc w:val="both"/>
        <w:rPr>
          <w:del w:id="916" w:author="Armenfin" w:date="2023-08-24T16:55:00Z"/>
          <w:rFonts w:ascii="GHEA Grapalat" w:hAnsi="GHEA Grapalat"/>
          <w:sz w:val="20"/>
          <w:szCs w:val="20"/>
          <w:lang w:val="hy-AM"/>
        </w:rPr>
      </w:pPr>
    </w:p>
    <w:p w:rsidR="007B3F5F" w:rsidRPr="00B138F3" w:rsidDel="008573BE" w:rsidRDefault="007B3F5F" w:rsidP="007B3F5F">
      <w:pPr>
        <w:pStyle w:val="NormalWeb"/>
        <w:shd w:val="clear" w:color="auto" w:fill="FFFFFF"/>
        <w:spacing w:before="0" w:beforeAutospacing="0" w:after="0" w:afterAutospacing="0"/>
        <w:ind w:firstLine="375"/>
        <w:jc w:val="both"/>
        <w:rPr>
          <w:del w:id="917" w:author="Armenfin" w:date="2023-08-24T16:55:00Z"/>
          <w:rFonts w:ascii="GHEA Grapalat" w:hAnsi="GHEA Grapalat"/>
          <w:sz w:val="20"/>
          <w:szCs w:val="20"/>
          <w:lang w:val="hy-AM"/>
        </w:rPr>
      </w:pPr>
    </w:p>
    <w:p w:rsidR="007B3F5F" w:rsidRPr="00B138F3" w:rsidDel="008573BE" w:rsidRDefault="007B3F5F" w:rsidP="007B3F5F">
      <w:pPr>
        <w:pStyle w:val="NormalWeb"/>
        <w:shd w:val="clear" w:color="auto" w:fill="FFFFFF"/>
        <w:spacing w:before="0" w:beforeAutospacing="0" w:after="0" w:afterAutospacing="0"/>
        <w:ind w:firstLine="375"/>
        <w:jc w:val="both"/>
        <w:rPr>
          <w:del w:id="918" w:author="Armenfin" w:date="2023-08-24T16:55:00Z"/>
          <w:rFonts w:ascii="GHEA Grapalat" w:hAnsi="GHEA Grapalat"/>
          <w:sz w:val="20"/>
          <w:szCs w:val="20"/>
          <w:lang w:val="hy-AM"/>
        </w:rPr>
      </w:pPr>
      <w:del w:id="919" w:author="Armenfin" w:date="2023-08-24T16:55:00Z">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del>
    </w:p>
    <w:p w:rsidR="007B3F5F" w:rsidRPr="00B138F3" w:rsidDel="008573BE" w:rsidRDefault="007B3F5F" w:rsidP="007B3F5F">
      <w:pPr>
        <w:pStyle w:val="NormalWeb"/>
        <w:shd w:val="clear" w:color="auto" w:fill="FFFFFF"/>
        <w:spacing w:before="0" w:beforeAutospacing="0" w:after="0" w:afterAutospacing="0"/>
        <w:rPr>
          <w:del w:id="920" w:author="Armenfin" w:date="2023-08-24T16:55:00Z"/>
          <w:rFonts w:ascii="GHEA Grapalat" w:hAnsi="GHEA Grapalat" w:cs="Sylfaen"/>
          <w:vertAlign w:val="superscript"/>
        </w:rPr>
      </w:pPr>
      <w:del w:id="921" w:author="Armenfin" w:date="2023-08-24T16:55:00Z">
        <w:r w:rsidRPr="00B138F3" w:rsidDel="008573BE">
          <w:rPr>
            <w:rFonts w:ascii="GHEA Grapalat" w:hAnsi="GHEA Grapalat" w:cs="Sylfaen"/>
            <w:vertAlign w:val="superscript"/>
            <w:lang w:val="hy-AM"/>
          </w:rPr>
          <w:delText xml:space="preserve">                                                        </w:delText>
        </w:r>
        <w:r w:rsidRPr="00B138F3" w:rsidDel="008573BE">
          <w:rPr>
            <w:rFonts w:ascii="GHEA Grapalat" w:hAnsi="GHEA Grapalat" w:cs="Sylfaen"/>
            <w:vertAlign w:val="superscript"/>
          </w:rPr>
          <w:delText>число, месяц, год</w:delText>
        </w:r>
      </w:del>
    </w:p>
    <w:p w:rsidR="007B3F5F" w:rsidRPr="00B138F3" w:rsidDel="008573BE" w:rsidRDefault="007B3F5F" w:rsidP="007B3F5F">
      <w:pPr>
        <w:pStyle w:val="NormalWeb"/>
        <w:shd w:val="clear" w:color="auto" w:fill="FFFFFF"/>
        <w:spacing w:before="0" w:beforeAutospacing="0" w:after="0" w:afterAutospacing="0"/>
        <w:ind w:firstLine="375"/>
        <w:jc w:val="both"/>
        <w:rPr>
          <w:del w:id="922" w:author="Armenfin" w:date="2023-08-24T16:55:00Z"/>
          <w:rFonts w:ascii="GHEA Grapalat" w:eastAsiaTheme="minorHAnsi" w:hAnsi="GHEA Grapalat" w:cstheme="minorBidi"/>
          <w:lang w:val="hy-AM"/>
        </w:rPr>
      </w:pPr>
    </w:p>
    <w:p w:rsidR="007B3F5F" w:rsidRPr="00B138F3" w:rsidDel="008573BE" w:rsidRDefault="007B3F5F" w:rsidP="007B3F5F">
      <w:pPr>
        <w:pStyle w:val="NormalWeb"/>
        <w:shd w:val="clear" w:color="auto" w:fill="FFFFFF"/>
        <w:spacing w:before="0" w:beforeAutospacing="0" w:after="0" w:afterAutospacing="0"/>
        <w:ind w:firstLine="375"/>
        <w:jc w:val="both"/>
        <w:rPr>
          <w:del w:id="923" w:author="Armenfin" w:date="2023-08-24T16:55:00Z"/>
          <w:rFonts w:ascii="GHEA Grapalat" w:eastAsiaTheme="minorHAnsi" w:hAnsi="GHEA Grapalat" w:cstheme="minorBidi"/>
        </w:rPr>
      </w:pPr>
    </w:p>
    <w:p w:rsidR="007B3F5F" w:rsidRPr="00B138F3" w:rsidDel="008573BE" w:rsidRDefault="007B3F5F" w:rsidP="007B3F5F">
      <w:pPr>
        <w:pStyle w:val="NormalWeb"/>
        <w:shd w:val="clear" w:color="auto" w:fill="FFFFFF"/>
        <w:spacing w:before="0" w:beforeAutospacing="0" w:after="0" w:afterAutospacing="0"/>
        <w:ind w:firstLine="375"/>
        <w:jc w:val="both"/>
        <w:rPr>
          <w:del w:id="924" w:author="Armenfin" w:date="2023-08-24T16:55:00Z"/>
          <w:rFonts w:ascii="GHEA Grapalat" w:eastAsiaTheme="minorHAnsi" w:hAnsi="GHEA Grapalat" w:cstheme="minorBidi"/>
        </w:rPr>
      </w:pPr>
    </w:p>
    <w:p w:rsidR="00CF2692" w:rsidRPr="00B138F3" w:rsidDel="008573BE" w:rsidRDefault="00CF2692" w:rsidP="00B46D58">
      <w:pPr>
        <w:widowControl w:val="0"/>
        <w:spacing w:after="160"/>
        <w:ind w:left="567" w:right="565"/>
        <w:jc w:val="center"/>
        <w:rPr>
          <w:del w:id="925" w:author="Armenfin" w:date="2023-08-24T16:55:00Z"/>
          <w:rFonts w:ascii="GHEA Grapalat" w:hAnsi="GHEA Grapalat"/>
          <w:b/>
        </w:rPr>
      </w:pPr>
    </w:p>
    <w:p w:rsidR="00CF2692" w:rsidRPr="00B138F3" w:rsidDel="008573BE" w:rsidRDefault="00CF2692" w:rsidP="00B46D58">
      <w:pPr>
        <w:widowControl w:val="0"/>
        <w:spacing w:after="160"/>
        <w:ind w:left="567" w:right="565"/>
        <w:jc w:val="center"/>
        <w:rPr>
          <w:del w:id="926" w:author="Armenfin" w:date="2023-08-24T16:55:00Z"/>
          <w:rFonts w:ascii="GHEA Grapalat" w:hAnsi="GHEA Grapalat"/>
          <w:b/>
        </w:rPr>
      </w:pPr>
    </w:p>
    <w:p w:rsidR="007B3F5F" w:rsidRPr="00B138F3" w:rsidDel="008573BE" w:rsidRDefault="007B3F5F" w:rsidP="00B46D58">
      <w:pPr>
        <w:widowControl w:val="0"/>
        <w:spacing w:after="160"/>
        <w:ind w:left="567" w:right="565"/>
        <w:jc w:val="center"/>
        <w:rPr>
          <w:del w:id="927" w:author="Armenfin" w:date="2023-08-24T16:55:00Z"/>
          <w:rFonts w:ascii="GHEA Grapalat" w:hAnsi="GHEA Grapalat"/>
          <w:b/>
        </w:rPr>
      </w:pPr>
    </w:p>
    <w:p w:rsidR="00CF2692" w:rsidRPr="00B138F3" w:rsidDel="008573BE" w:rsidRDefault="00CF2692" w:rsidP="00B46D58">
      <w:pPr>
        <w:widowControl w:val="0"/>
        <w:spacing w:after="160"/>
        <w:ind w:left="567" w:right="565"/>
        <w:jc w:val="center"/>
        <w:rPr>
          <w:del w:id="928" w:author="Armenfin" w:date="2023-08-24T16:55:00Z"/>
          <w:rFonts w:ascii="GHEA Grapalat" w:hAnsi="GHEA Grapalat"/>
          <w:b/>
        </w:rPr>
      </w:pPr>
    </w:p>
    <w:p w:rsidR="001005B0" w:rsidRPr="00B138F3" w:rsidDel="008573BE" w:rsidRDefault="001005B0" w:rsidP="00B46D58">
      <w:pPr>
        <w:widowControl w:val="0"/>
        <w:spacing w:after="160"/>
        <w:ind w:left="567" w:right="565"/>
        <w:jc w:val="center"/>
        <w:rPr>
          <w:del w:id="929" w:author="Armenfin" w:date="2023-08-24T16:55:00Z"/>
          <w:rFonts w:ascii="GHEA Grapalat" w:hAnsi="GHEA Grapalat"/>
          <w:b/>
        </w:rPr>
      </w:pPr>
    </w:p>
    <w:p w:rsidR="001005B0" w:rsidRPr="00B138F3" w:rsidDel="008573BE" w:rsidRDefault="001005B0" w:rsidP="00B46D58">
      <w:pPr>
        <w:widowControl w:val="0"/>
        <w:spacing w:after="160"/>
        <w:ind w:left="567" w:right="565"/>
        <w:jc w:val="center"/>
        <w:rPr>
          <w:del w:id="930" w:author="Armenfin" w:date="2023-08-24T16:55:00Z"/>
          <w:rFonts w:ascii="GHEA Grapalat" w:hAnsi="GHEA Grapalat"/>
          <w:b/>
        </w:rPr>
      </w:pPr>
    </w:p>
    <w:p w:rsidR="001005B0" w:rsidRPr="00B138F3" w:rsidDel="008573BE" w:rsidRDefault="001005B0" w:rsidP="00B46D58">
      <w:pPr>
        <w:widowControl w:val="0"/>
        <w:spacing w:after="160"/>
        <w:ind w:left="567" w:right="565"/>
        <w:jc w:val="center"/>
        <w:rPr>
          <w:del w:id="931" w:author="Armenfin" w:date="2023-08-24T16:55:00Z"/>
          <w:rFonts w:ascii="GHEA Grapalat" w:hAnsi="GHEA Grapalat"/>
          <w:b/>
        </w:rPr>
      </w:pPr>
    </w:p>
    <w:p w:rsidR="001005B0" w:rsidRPr="00B138F3" w:rsidDel="008573BE" w:rsidRDefault="001005B0" w:rsidP="00B46D58">
      <w:pPr>
        <w:widowControl w:val="0"/>
        <w:spacing w:after="160"/>
        <w:ind w:left="567" w:right="565"/>
        <w:jc w:val="center"/>
        <w:rPr>
          <w:del w:id="932" w:author="Armenfin" w:date="2023-08-24T16:55:00Z"/>
          <w:rFonts w:ascii="GHEA Grapalat" w:hAnsi="GHEA Grapalat"/>
          <w:b/>
        </w:rPr>
      </w:pPr>
    </w:p>
    <w:p w:rsidR="00F562DD" w:rsidDel="008573BE" w:rsidRDefault="00F562DD">
      <w:pPr>
        <w:rPr>
          <w:del w:id="933" w:author="Armenfin" w:date="2023-08-24T16:55:00Z"/>
          <w:rFonts w:ascii="GHEA Grapalat" w:hAnsi="GHEA Grapalat"/>
          <w:i/>
          <w:sz w:val="22"/>
          <w:szCs w:val="22"/>
        </w:rPr>
      </w:pPr>
      <w:del w:id="934" w:author="Armenfin" w:date="2023-08-24T16:55:00Z">
        <w:r w:rsidDel="008573BE">
          <w:rPr>
            <w:rFonts w:ascii="GHEA Grapalat" w:hAnsi="GHEA Grapalat"/>
            <w:i/>
            <w:sz w:val="22"/>
            <w:szCs w:val="22"/>
          </w:rPr>
          <w:br w:type="page"/>
        </w:r>
      </w:del>
    </w:p>
    <w:p w:rsidR="003E31E5" w:rsidRPr="00B138F3" w:rsidDel="008573BE" w:rsidRDefault="003E31E5" w:rsidP="003E31E5">
      <w:pPr>
        <w:widowControl w:val="0"/>
        <w:spacing w:after="160"/>
        <w:ind w:firstLine="567"/>
        <w:jc w:val="right"/>
        <w:rPr>
          <w:del w:id="935" w:author="Armenfin" w:date="2023-08-24T16:55:00Z"/>
          <w:rFonts w:ascii="GHEA Grapalat" w:hAnsi="GHEA Grapalat"/>
          <w:b/>
        </w:rPr>
      </w:pPr>
      <w:del w:id="936" w:author="Armenfin" w:date="2023-08-24T16:55:00Z">
        <w:r w:rsidRPr="00B138F3" w:rsidDel="008573BE">
          <w:rPr>
            <w:rFonts w:ascii="GHEA Grapalat" w:hAnsi="GHEA Grapalat"/>
            <w:b/>
          </w:rPr>
          <w:delText>Приложение № 4</w:delText>
        </w:r>
        <w:r w:rsidR="005D6FB8" w:rsidRPr="00182C2E" w:rsidDel="008573BE">
          <w:rPr>
            <w:rFonts w:ascii="GHEA Grapalat" w:hAnsi="GHEA Grapalat"/>
            <w:b/>
          </w:rPr>
          <w:delText>.</w:delText>
        </w:r>
        <w:r w:rsidDel="008573BE">
          <w:rPr>
            <w:rFonts w:ascii="GHEA Grapalat" w:hAnsi="GHEA Grapalat"/>
            <w:b/>
          </w:rPr>
          <w:delText>1</w:delText>
        </w:r>
      </w:del>
    </w:p>
    <w:p w:rsidR="003E31E5" w:rsidRPr="00B138F3" w:rsidDel="008573BE" w:rsidRDefault="003E31E5" w:rsidP="003E31E5">
      <w:pPr>
        <w:widowControl w:val="0"/>
        <w:spacing w:after="160"/>
        <w:ind w:firstLine="567"/>
        <w:jc w:val="right"/>
        <w:rPr>
          <w:del w:id="937" w:author="Armenfin" w:date="2023-08-24T16:55:00Z"/>
          <w:rFonts w:ascii="GHEA Grapalat" w:hAnsi="GHEA Grapalat" w:cs="Arial"/>
          <w:b/>
        </w:rPr>
      </w:pPr>
      <w:del w:id="938" w:author="Armenfin" w:date="2023-08-24T16:55:00Z">
        <w:r w:rsidRPr="00B138F3" w:rsidDel="008573BE">
          <w:rPr>
            <w:rFonts w:ascii="GHEA Grapalat" w:hAnsi="GHEA Grapalat"/>
            <w:b/>
          </w:rPr>
          <w:delText>к Приглашению на открытый конкурс</w:delText>
        </w:r>
        <w:r w:rsidRPr="00B138F3" w:rsidDel="008573BE">
          <w:rPr>
            <w:rFonts w:ascii="GHEA Grapalat" w:hAnsi="GHEA Grapalat" w:cs="Arial"/>
            <w:b/>
          </w:rPr>
          <w:br/>
        </w:r>
        <w:r w:rsidRPr="00B138F3" w:rsidDel="008573BE">
          <w:rPr>
            <w:rFonts w:ascii="GHEA Grapalat" w:hAnsi="GHEA Grapalat"/>
            <w:b/>
          </w:rPr>
          <w:delText>под кодом "---BMAPDzB---/---"</w:delText>
        </w:r>
        <w:r w:rsidRPr="00B138F3" w:rsidDel="008573BE">
          <w:rPr>
            <w:rStyle w:val="FootnoteReference"/>
            <w:rFonts w:ascii="GHEA Grapalat" w:hAnsi="GHEA Grapalat"/>
            <w:b/>
          </w:rPr>
          <w:footnoteReference w:customMarkFollows="1" w:id="21"/>
          <w:delText>*</w:delText>
        </w:r>
      </w:del>
    </w:p>
    <w:p w:rsidR="003E31E5" w:rsidRPr="00B138F3" w:rsidDel="008573BE" w:rsidRDefault="003E31E5" w:rsidP="003E31E5">
      <w:pPr>
        <w:pStyle w:val="BodyTextIndent3"/>
        <w:widowControl w:val="0"/>
        <w:spacing w:after="160" w:line="240" w:lineRule="auto"/>
        <w:jc w:val="center"/>
        <w:rPr>
          <w:del w:id="941" w:author="Armenfin" w:date="2023-08-24T16:55:00Z"/>
          <w:rFonts w:ascii="GHEA Grapalat" w:hAnsi="GHEA Grapalat"/>
          <w:sz w:val="24"/>
          <w:szCs w:val="24"/>
          <w:lang w:val="hy-AM"/>
        </w:rPr>
      </w:pPr>
      <w:del w:id="942" w:author="Armenfin" w:date="2023-08-24T16:55:00Z">
        <w:r w:rsidRPr="00B138F3" w:rsidDel="008573BE">
          <w:rPr>
            <w:rFonts w:ascii="GHEA Grapalat" w:hAnsi="GHEA Grapalat"/>
            <w:sz w:val="24"/>
            <w:szCs w:val="24"/>
          </w:rPr>
          <w:delText xml:space="preserve">ГАРАНТИЯ </w:delText>
        </w:r>
        <w:r w:rsidRPr="00B138F3" w:rsidDel="008573BE">
          <w:rPr>
            <w:rFonts w:ascii="GHEA Grapalat" w:hAnsi="GHEA Grapalat"/>
            <w:sz w:val="24"/>
            <w:szCs w:val="24"/>
            <w:lang w:val="en-US"/>
          </w:rPr>
          <w:delText>N</w:delText>
        </w:r>
        <w:r w:rsidRPr="00B138F3" w:rsidDel="008573BE">
          <w:rPr>
            <w:rFonts w:ascii="GHEA Grapalat" w:hAnsi="GHEA Grapalat"/>
            <w:sz w:val="24"/>
            <w:szCs w:val="24"/>
            <w:lang w:val="hy-AM"/>
          </w:rPr>
          <w:delText>________</w:delText>
        </w:r>
      </w:del>
    </w:p>
    <w:p w:rsidR="003E31E5" w:rsidRPr="00B138F3" w:rsidDel="008573BE" w:rsidRDefault="003E31E5" w:rsidP="003E31E5">
      <w:pPr>
        <w:widowControl w:val="0"/>
        <w:spacing w:after="160"/>
        <w:ind w:left="567" w:right="565"/>
        <w:jc w:val="center"/>
        <w:rPr>
          <w:del w:id="943" w:author="Armenfin" w:date="2023-08-24T16:55:00Z"/>
          <w:rFonts w:ascii="GHEA Grapalat" w:hAnsi="GHEA Grapalat"/>
          <w:b/>
        </w:rPr>
      </w:pPr>
      <w:del w:id="944" w:author="Armenfin" w:date="2023-08-24T16:55:00Z">
        <w:r w:rsidRPr="00B138F3" w:rsidDel="008573BE">
          <w:rPr>
            <w:rFonts w:ascii="GHEA Grapalat" w:hAnsi="GHEA Grapalat"/>
            <w:b/>
          </w:rPr>
          <w:delText>(обеспечение квалификации)</w:delText>
        </w:r>
      </w:del>
    </w:p>
    <w:p w:rsidR="003E31E5" w:rsidRPr="00B138F3" w:rsidDel="008573BE" w:rsidRDefault="003E31E5" w:rsidP="003E31E5">
      <w:pPr>
        <w:pStyle w:val="NormalWeb"/>
        <w:shd w:val="clear" w:color="auto" w:fill="FFFFFF"/>
        <w:spacing w:before="0" w:beforeAutospacing="0" w:after="0" w:afterAutospacing="0"/>
        <w:jc w:val="both"/>
        <w:rPr>
          <w:del w:id="945" w:author="Armenfin" w:date="2023-08-24T16:55:00Z"/>
          <w:rStyle w:val="Strong"/>
          <w:rFonts w:ascii="GHEA Grapalat" w:hAnsi="GHEA Grapalat"/>
          <w:b w:val="0"/>
          <w:bCs w:val="0"/>
          <w:sz w:val="20"/>
          <w:szCs w:val="20"/>
          <w:lang w:val="hy-AM"/>
        </w:rPr>
      </w:pPr>
      <w:del w:id="946" w:author="Armenfin" w:date="2023-08-24T16:55:00Z">
        <w:r w:rsidRPr="00B138F3" w:rsidDel="008573BE">
          <w:rPr>
            <w:rFonts w:ascii="GHEA Grapalat" w:eastAsiaTheme="minorHAnsi" w:hAnsi="GHEA Grapalat" w:cstheme="minorBidi"/>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delText>
        </w:r>
        <w:r w:rsidRPr="004E7015" w:rsidDel="008573BE">
          <w:rPr>
            <w:rFonts w:ascii="GHEA Grapalat" w:eastAsiaTheme="minorHAnsi" w:hAnsi="GHEA Grapalat" w:cstheme="minorBidi"/>
          </w:rPr>
          <w:delText>договором (далее-договор)</w:delText>
        </w:r>
        <w:r w:rsidRPr="00B138F3" w:rsidDel="008573BE">
          <w:rPr>
            <w:rFonts w:ascii="GHEA Grapalat" w:eastAsiaTheme="minorHAnsi" w:hAnsi="GHEA Grapalat" w:cstheme="minorBidi"/>
          </w:rPr>
          <w:delText xml:space="preserve">   </w:delText>
        </w:r>
        <w:r w:rsidRPr="00B138F3" w:rsidDel="008573BE">
          <w:rPr>
            <w:rFonts w:eastAsiaTheme="minorHAnsi" w:cstheme="minorBidi"/>
          </w:rPr>
          <w:delText xml:space="preserve"> N</w:delText>
        </w:r>
        <w:r w:rsidRPr="00B138F3" w:rsidDel="008573BE">
          <w:rPr>
            <w:rFonts w:eastAsiaTheme="minorHAnsi" w:cstheme="minorBidi"/>
            <w:lang w:val="hy-AM"/>
          </w:rPr>
          <w:delText xml:space="preserve">  </w:delText>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rPr>
          <w:delText xml:space="preserve">                                                                    </w:delText>
        </w:r>
      </w:del>
    </w:p>
    <w:p w:rsidR="003E31E5" w:rsidRPr="00B138F3" w:rsidDel="008573BE" w:rsidRDefault="003E31E5" w:rsidP="003E31E5">
      <w:pPr>
        <w:pStyle w:val="NormalWeb"/>
        <w:shd w:val="clear" w:color="auto" w:fill="FFFFFF"/>
        <w:spacing w:before="0" w:beforeAutospacing="0" w:after="0" w:afterAutospacing="0"/>
        <w:ind w:left="-142"/>
        <w:rPr>
          <w:del w:id="947" w:author="Armenfin" w:date="2023-08-24T16:55:00Z"/>
          <w:rStyle w:val="Strong"/>
          <w:rFonts w:ascii="GHEA Grapalat" w:hAnsi="GHEA Grapalat"/>
          <w:b w:val="0"/>
          <w:sz w:val="18"/>
          <w:szCs w:val="18"/>
        </w:rPr>
      </w:pPr>
      <w:del w:id="948" w:author="Armenfin" w:date="2023-08-24T16:55:00Z">
        <w:r w:rsidRPr="00B138F3" w:rsidDel="008573BE">
          <w:rPr>
            <w:rStyle w:val="Strong"/>
            <w:rFonts w:ascii="GHEA Grapalat" w:hAnsi="GHEA Grapalat"/>
            <w:b w:val="0"/>
            <w:sz w:val="18"/>
            <w:szCs w:val="18"/>
            <w:lang w:val="hy-AM"/>
          </w:rPr>
          <w:tab/>
        </w:r>
        <w:r w:rsidRPr="00B138F3" w:rsidDel="008573BE">
          <w:rPr>
            <w:rStyle w:val="Strong"/>
            <w:rFonts w:ascii="GHEA Grapalat" w:hAnsi="GHEA Grapalat"/>
            <w:b w:val="0"/>
            <w:sz w:val="18"/>
            <w:szCs w:val="18"/>
          </w:rPr>
          <w:delText xml:space="preserve">                                                                            </w:delText>
        </w:r>
        <w:r w:rsidR="002D6327" w:rsidDel="008573BE">
          <w:rPr>
            <w:rStyle w:val="Strong"/>
            <w:rFonts w:ascii="GHEA Grapalat" w:hAnsi="GHEA Grapalat"/>
            <w:b w:val="0"/>
            <w:sz w:val="18"/>
            <w:szCs w:val="18"/>
            <w:lang w:val="hy-AM"/>
          </w:rPr>
          <w:delText xml:space="preserve">                          </w:delText>
        </w:r>
        <w:r w:rsidRPr="00B138F3" w:rsidDel="008573BE">
          <w:rPr>
            <w:rStyle w:val="Strong"/>
            <w:rFonts w:ascii="GHEA Grapalat" w:hAnsi="GHEA Grapalat"/>
            <w:b w:val="0"/>
            <w:sz w:val="18"/>
            <w:szCs w:val="18"/>
          </w:rPr>
          <w:delText>номер заключаемого договора</w:delText>
        </w:r>
      </w:del>
    </w:p>
    <w:p w:rsidR="003E31E5" w:rsidRPr="00B138F3" w:rsidDel="008573BE" w:rsidRDefault="003E31E5" w:rsidP="003E31E5">
      <w:pPr>
        <w:pStyle w:val="NormalWeb"/>
        <w:shd w:val="clear" w:color="auto" w:fill="FFFFFF"/>
        <w:spacing w:before="0" w:beforeAutospacing="0" w:after="0" w:afterAutospacing="0"/>
        <w:ind w:left="-142"/>
        <w:rPr>
          <w:del w:id="949" w:author="Armenfin" w:date="2023-08-24T16:55:00Z"/>
          <w:rStyle w:val="Strong"/>
          <w:rFonts w:ascii="GHEA Grapalat" w:hAnsi="GHEA Grapalat"/>
          <w:b w:val="0"/>
          <w:bCs w:val="0"/>
          <w:sz w:val="20"/>
          <w:szCs w:val="20"/>
          <w:lang w:val="hy-AM"/>
        </w:rPr>
      </w:pPr>
      <w:del w:id="950" w:author="Armenfin" w:date="2023-08-24T16:55:00Z">
        <w:r w:rsidRPr="00B138F3" w:rsidDel="008573BE">
          <w:rPr>
            <w:rFonts w:ascii="GHEA Grapalat" w:eastAsiaTheme="minorHAnsi" w:hAnsi="GHEA Grapalat" w:cstheme="minorBidi"/>
          </w:rPr>
          <w:delText xml:space="preserve">  заключаемым</w:delText>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u w:val="single"/>
            <w:lang w:val="hy-AM"/>
          </w:rPr>
          <w:tab/>
        </w:r>
        <w:r w:rsidRPr="00B138F3" w:rsidDel="008573BE">
          <w:rPr>
            <w:rFonts w:eastAsiaTheme="minorHAnsi" w:cstheme="minorBidi"/>
          </w:rPr>
          <w:delText xml:space="preserve"> (</w:delText>
        </w:r>
        <w:r w:rsidRPr="00B138F3" w:rsidDel="008573BE">
          <w:rPr>
            <w:rFonts w:ascii="GHEA Grapalat" w:eastAsiaTheme="minorHAnsi" w:hAnsi="GHEA Grapalat" w:cstheme="minorBidi"/>
          </w:rPr>
          <w:delText xml:space="preserve">далее-принципал ) в результате  </w:delText>
        </w:r>
      </w:del>
    </w:p>
    <w:p w:rsidR="003E31E5" w:rsidRPr="00B138F3" w:rsidDel="008573BE" w:rsidRDefault="003E31E5" w:rsidP="003E31E5">
      <w:pPr>
        <w:pStyle w:val="NormalWeb"/>
        <w:shd w:val="clear" w:color="auto" w:fill="FFFFFF"/>
        <w:spacing w:before="0" w:beforeAutospacing="0" w:after="0" w:afterAutospacing="0"/>
        <w:ind w:left="-142"/>
        <w:rPr>
          <w:del w:id="951" w:author="Armenfin" w:date="2023-08-24T16:55:00Z"/>
          <w:rFonts w:cs="Sylfaen"/>
          <w:b/>
          <w:sz w:val="18"/>
          <w:szCs w:val="18"/>
          <w:vertAlign w:val="superscript"/>
          <w:lang w:val="hy-AM"/>
        </w:rPr>
      </w:pPr>
      <w:del w:id="952" w:author="Armenfin" w:date="2023-08-24T16:55:00Z">
        <w:r w:rsidRPr="00B138F3" w:rsidDel="008573BE">
          <w:rPr>
            <w:rStyle w:val="Strong"/>
            <w:rFonts w:ascii="GHEA Grapalat" w:hAnsi="GHEA Grapalat"/>
            <w:b w:val="0"/>
            <w:sz w:val="18"/>
            <w:szCs w:val="18"/>
          </w:rPr>
          <w:delText xml:space="preserve">                                  наименование отобранного участника</w:delText>
        </w:r>
        <w:r w:rsidRPr="00B138F3" w:rsidDel="008573BE">
          <w:rPr>
            <w:rStyle w:val="Strong"/>
            <w:rFonts w:ascii="GHEA Grapalat" w:hAnsi="GHEA Grapalat"/>
            <w:b w:val="0"/>
            <w:sz w:val="18"/>
            <w:szCs w:val="18"/>
            <w:lang w:val="hy-AM"/>
          </w:rPr>
          <w:tab/>
        </w:r>
      </w:del>
    </w:p>
    <w:p w:rsidR="003E31E5" w:rsidRPr="00B138F3" w:rsidDel="008573BE" w:rsidRDefault="003E31E5" w:rsidP="003E31E5">
      <w:pPr>
        <w:pStyle w:val="NormalWeb"/>
        <w:shd w:val="clear" w:color="auto" w:fill="FFFFFF"/>
        <w:spacing w:before="0" w:beforeAutospacing="0" w:after="0" w:afterAutospacing="0"/>
        <w:ind w:firstLine="375"/>
        <w:jc w:val="both"/>
        <w:rPr>
          <w:del w:id="953" w:author="Armenfin" w:date="2023-08-24T16:55:00Z"/>
          <w:rFonts w:ascii="GHEA Grapalat" w:eastAsiaTheme="minorHAnsi" w:hAnsi="GHEA Grapalat" w:cstheme="minorBidi"/>
        </w:rPr>
      </w:pPr>
      <w:del w:id="954" w:author="Armenfin" w:date="2023-08-24T16:55:00Z">
        <w:r w:rsidRPr="00B138F3" w:rsidDel="008573BE">
          <w:rPr>
            <w:rStyle w:val="Strong"/>
            <w:rFonts w:ascii="GHEA Grapalat" w:hAnsi="GHEA Grapalat"/>
            <w:sz w:val="20"/>
            <w:szCs w:val="20"/>
            <w:lang w:val="hy-AM"/>
          </w:rPr>
          <w:tab/>
        </w:r>
        <w:r w:rsidRPr="00B138F3" w:rsidDel="008573BE">
          <w:rPr>
            <w:rFonts w:eastAsiaTheme="minorHAnsi" w:cstheme="minorBidi"/>
          </w:rPr>
          <w:delText xml:space="preserve"> </w:delText>
        </w:r>
      </w:del>
    </w:p>
    <w:p w:rsidR="003E31E5" w:rsidRPr="00B138F3" w:rsidDel="008573BE" w:rsidRDefault="003E31E5" w:rsidP="003E31E5">
      <w:pPr>
        <w:pStyle w:val="NormalWeb"/>
        <w:shd w:val="clear" w:color="auto" w:fill="FFFFFF"/>
        <w:spacing w:before="0" w:beforeAutospacing="0" w:after="0" w:afterAutospacing="0"/>
        <w:jc w:val="both"/>
        <w:rPr>
          <w:del w:id="955" w:author="Armenfin" w:date="2023-08-24T16:55:00Z"/>
          <w:rFonts w:ascii="GHEA Grapalat" w:hAnsi="GHEA Grapalat"/>
          <w:sz w:val="20"/>
          <w:szCs w:val="20"/>
          <w:lang w:val="hy-AM"/>
        </w:rPr>
      </w:pPr>
      <w:del w:id="956" w:author="Armenfin" w:date="2023-08-24T16:55:00Z">
        <w:r w:rsidRPr="00B138F3" w:rsidDel="008573BE">
          <w:rPr>
            <w:rFonts w:ascii="GHEA Grapalat" w:eastAsiaTheme="minorHAnsi" w:hAnsi="GHEA Grapalat" w:cstheme="minorBidi"/>
          </w:rPr>
          <w:delText xml:space="preserve">организованной </w:delText>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lang w:val="hy-AM"/>
          </w:rPr>
          <w:delText xml:space="preserve"> </w:delText>
        </w:r>
        <w:r w:rsidRPr="00B138F3" w:rsidDel="008573BE">
          <w:rPr>
            <w:rFonts w:ascii="GHEA Grapalat" w:eastAsiaTheme="minorHAnsi" w:hAnsi="GHEA Grapalat" w:cstheme="minorBidi"/>
          </w:rPr>
          <w:delText xml:space="preserve"> (далее-бенефициар) </w:delText>
        </w:r>
      </w:del>
    </w:p>
    <w:p w:rsidR="003E31E5" w:rsidRPr="00B138F3" w:rsidDel="008573BE" w:rsidRDefault="003E31E5" w:rsidP="003E31E5">
      <w:pPr>
        <w:pStyle w:val="NormalWeb"/>
        <w:shd w:val="clear" w:color="auto" w:fill="FFFFFF"/>
        <w:spacing w:before="0" w:beforeAutospacing="0" w:after="0" w:afterAutospacing="0"/>
        <w:ind w:left="1276" w:firstLine="708"/>
        <w:rPr>
          <w:del w:id="957" w:author="Armenfin" w:date="2023-08-24T16:55:00Z"/>
          <w:rFonts w:ascii="GHEA Grapalat" w:eastAsiaTheme="minorHAnsi" w:hAnsi="GHEA Grapalat" w:cstheme="minorBidi"/>
          <w:b/>
          <w:sz w:val="18"/>
          <w:szCs w:val="18"/>
        </w:rPr>
      </w:pPr>
      <w:del w:id="958" w:author="Armenfin" w:date="2023-08-24T16:55:00Z">
        <w:r w:rsidRPr="00B138F3" w:rsidDel="008573BE">
          <w:rPr>
            <w:rFonts w:ascii="GHEA Grapalat" w:hAnsi="GHEA Grapalat" w:cs="Sylfaen"/>
            <w:vertAlign w:val="superscript"/>
          </w:rPr>
          <w:delText xml:space="preserve">                         </w:delText>
        </w:r>
        <w:r w:rsidRPr="00B138F3" w:rsidDel="008573BE">
          <w:rPr>
            <w:rStyle w:val="Strong"/>
            <w:rFonts w:ascii="GHEA Grapalat" w:hAnsi="GHEA Grapalat"/>
            <w:b w:val="0"/>
            <w:sz w:val="18"/>
            <w:szCs w:val="18"/>
          </w:rPr>
          <w:delText>наименование заказчика</w:delText>
        </w:r>
        <w:r w:rsidRPr="00B138F3" w:rsidDel="008573BE">
          <w:rPr>
            <w:rFonts w:ascii="GHEA Grapalat" w:eastAsiaTheme="minorHAnsi" w:hAnsi="GHEA Grapalat" w:cstheme="minorBidi"/>
            <w:b/>
            <w:sz w:val="18"/>
            <w:szCs w:val="18"/>
          </w:rPr>
          <w:delText xml:space="preserve"> </w:delText>
        </w:r>
      </w:del>
    </w:p>
    <w:p w:rsidR="003E31E5" w:rsidRPr="00B138F3" w:rsidDel="008573BE" w:rsidRDefault="003E31E5" w:rsidP="003E31E5">
      <w:pPr>
        <w:pStyle w:val="NormalWeb"/>
        <w:shd w:val="clear" w:color="auto" w:fill="FFFFFF"/>
        <w:spacing w:before="0" w:beforeAutospacing="0" w:after="0" w:afterAutospacing="0"/>
        <w:rPr>
          <w:del w:id="959" w:author="Armenfin" w:date="2023-08-24T16:55:00Z"/>
          <w:rFonts w:ascii="GHEA Grapalat" w:hAnsi="GHEA Grapalat" w:cs="Sylfaen"/>
          <w:vertAlign w:val="superscript"/>
        </w:rPr>
      </w:pPr>
      <w:del w:id="960" w:author="Armenfin" w:date="2023-08-24T16:55:00Z">
        <w:r w:rsidRPr="00B138F3" w:rsidDel="008573BE">
          <w:rPr>
            <w:rFonts w:ascii="GHEA Grapalat" w:eastAsiaTheme="minorHAnsi" w:hAnsi="GHEA Grapalat" w:cstheme="minorBidi"/>
          </w:rPr>
          <w:delText>процедуры  закупок под кодом ____________________.</w:delText>
        </w:r>
      </w:del>
    </w:p>
    <w:p w:rsidR="003E31E5" w:rsidRPr="00B138F3" w:rsidDel="008573BE" w:rsidRDefault="003E31E5" w:rsidP="003E31E5">
      <w:pPr>
        <w:pStyle w:val="NormalWeb"/>
        <w:shd w:val="clear" w:color="auto" w:fill="FFFFFF"/>
        <w:spacing w:before="0" w:beforeAutospacing="0" w:after="0" w:afterAutospacing="0"/>
        <w:jc w:val="both"/>
        <w:rPr>
          <w:del w:id="961" w:author="Armenfin" w:date="2023-08-24T16:55:00Z"/>
          <w:rFonts w:ascii="GHEA Grapalat" w:eastAsiaTheme="minorHAnsi" w:hAnsi="GHEA Grapalat" w:cstheme="minorBidi"/>
          <w:sz w:val="18"/>
          <w:szCs w:val="18"/>
        </w:rPr>
      </w:pPr>
      <w:del w:id="962" w:author="Armenfin" w:date="2023-08-24T16:55:00Z">
        <w:r w:rsidRPr="00B138F3" w:rsidDel="008573BE">
          <w:rPr>
            <w:rFonts w:ascii="GHEA Grapalat" w:eastAsiaTheme="minorHAnsi" w:hAnsi="GHEA Grapalat" w:cstheme="minorBidi"/>
          </w:rPr>
          <w:delText xml:space="preserve">                                                         </w:delText>
        </w:r>
        <w:r w:rsidRPr="00B138F3" w:rsidDel="008573BE">
          <w:rPr>
            <w:rFonts w:ascii="GHEA Grapalat" w:eastAsiaTheme="minorHAnsi" w:hAnsi="GHEA Grapalat" w:cstheme="minorBidi"/>
            <w:sz w:val="18"/>
            <w:szCs w:val="18"/>
          </w:rPr>
          <w:delText>код процедуры</w:delText>
        </w:r>
      </w:del>
    </w:p>
    <w:p w:rsidR="003E31E5" w:rsidRPr="00B138F3" w:rsidDel="008573BE" w:rsidRDefault="003E31E5" w:rsidP="003E31E5">
      <w:pPr>
        <w:pStyle w:val="NormalWeb"/>
        <w:shd w:val="clear" w:color="auto" w:fill="FFFFFF"/>
        <w:spacing w:before="0" w:beforeAutospacing="0" w:after="0" w:afterAutospacing="0"/>
        <w:jc w:val="both"/>
        <w:rPr>
          <w:del w:id="963" w:author="Armenfin" w:date="2023-08-24T16:55:00Z"/>
          <w:rFonts w:ascii="GHEA Grapalat" w:eastAsiaTheme="minorHAnsi" w:hAnsi="GHEA Grapalat" w:cstheme="minorBidi"/>
          <w:lang w:val="hy-AM"/>
        </w:rPr>
      </w:pPr>
      <w:del w:id="964" w:author="Armenfin" w:date="2023-08-24T16:55:00Z">
        <w:r w:rsidRPr="00B138F3" w:rsidDel="008573BE">
          <w:rPr>
            <w:rFonts w:ascii="GHEA Grapalat" w:eastAsiaTheme="minorHAnsi" w:hAnsi="GHEA Grapalat" w:cstheme="minorBidi"/>
          </w:rPr>
          <w:delText xml:space="preserve">  </w:delText>
        </w:r>
        <w:r w:rsidRPr="00B6601D" w:rsidDel="008573BE">
          <w:rPr>
            <w:rFonts w:ascii="GHEA Grapalat" w:eastAsiaTheme="minorHAnsi" w:hAnsi="GHEA Grapalat" w:cstheme="minorBidi"/>
          </w:rPr>
          <w:delText xml:space="preserve">2.  По гарантии </w:delText>
        </w:r>
        <w:r w:rsidRPr="00B6601D" w:rsidDel="008573BE">
          <w:rPr>
            <w:rFonts w:ascii="GHEA Grapalat" w:eastAsiaTheme="minorHAnsi" w:hAnsi="GHEA Grapalat" w:cstheme="minorBidi"/>
            <w:lang w:val="hy-AM"/>
          </w:rPr>
          <w:delText>----------------------------------------------------------------------------</w:delText>
        </w:r>
        <w:r w:rsidRPr="00B138F3" w:rsidDel="008573BE">
          <w:rPr>
            <w:rFonts w:ascii="GHEA Grapalat" w:eastAsiaTheme="minorHAnsi" w:hAnsi="GHEA Grapalat" w:cstheme="minorBidi"/>
            <w:lang w:val="hy-AM"/>
          </w:rPr>
          <w:delText xml:space="preserve"> </w:delText>
        </w:r>
      </w:del>
    </w:p>
    <w:p w:rsidR="003E31E5" w:rsidRPr="001A0A3E" w:rsidDel="008573BE" w:rsidRDefault="00310DC1" w:rsidP="003E31E5">
      <w:pPr>
        <w:pStyle w:val="NormalWeb"/>
        <w:shd w:val="clear" w:color="auto" w:fill="FFFFFF"/>
        <w:spacing w:before="0" w:beforeAutospacing="0" w:after="0" w:afterAutospacing="0"/>
        <w:jc w:val="both"/>
        <w:rPr>
          <w:del w:id="965" w:author="Armenfin" w:date="2023-08-24T16:55:00Z"/>
          <w:rFonts w:ascii="GHEA Grapalat" w:eastAsiaTheme="minorHAnsi" w:hAnsi="GHEA Grapalat" w:cstheme="minorBidi"/>
        </w:rPr>
      </w:pPr>
      <w:del w:id="966" w:author="Armenfin" w:date="2023-08-24T16:55:00Z">
        <w:r w:rsidRPr="00CC7FFA" w:rsidDel="008573BE">
          <w:rPr>
            <w:rFonts w:ascii="GHEA Grapalat" w:eastAsiaTheme="minorHAnsi" w:hAnsi="GHEA Grapalat" w:cstheme="minorBidi"/>
            <w:sz w:val="18"/>
            <w:szCs w:val="18"/>
          </w:rPr>
          <w:delText xml:space="preserve">                                     наименование выдающего гарантию банка </w:delText>
        </w:r>
      </w:del>
    </w:p>
    <w:p w:rsidR="003E31E5" w:rsidRPr="00B138F3" w:rsidDel="008573BE" w:rsidRDefault="003E31E5" w:rsidP="003E31E5">
      <w:pPr>
        <w:pStyle w:val="NormalWeb"/>
        <w:shd w:val="clear" w:color="auto" w:fill="FFFFFF"/>
        <w:spacing w:before="0" w:beforeAutospacing="0" w:after="0" w:afterAutospacing="0"/>
        <w:jc w:val="both"/>
        <w:rPr>
          <w:del w:id="967" w:author="Armenfin" w:date="2023-08-24T16:55:00Z"/>
          <w:rFonts w:ascii="GHEA Grapalat" w:eastAsiaTheme="minorHAnsi" w:hAnsi="GHEA Grapalat" w:cstheme="minorBidi"/>
        </w:rPr>
      </w:pPr>
      <w:del w:id="968" w:author="Armenfin" w:date="2023-08-24T16:55:00Z">
        <w:r w:rsidRPr="00B138F3" w:rsidDel="008573BE">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rsidR="003E31E5" w:rsidRPr="00B138F3" w:rsidDel="008573BE" w:rsidRDefault="003E31E5" w:rsidP="003E31E5">
      <w:pPr>
        <w:pStyle w:val="NormalWeb"/>
        <w:shd w:val="clear" w:color="auto" w:fill="FFFFFF"/>
        <w:spacing w:before="0" w:beforeAutospacing="0" w:after="0" w:afterAutospacing="0"/>
        <w:jc w:val="both"/>
        <w:rPr>
          <w:del w:id="969" w:author="Armenfin" w:date="2023-08-24T16:55:00Z"/>
          <w:rFonts w:ascii="GHEA Grapalat" w:eastAsiaTheme="minorHAnsi" w:hAnsi="GHEA Grapalat" w:cstheme="minorBidi"/>
          <w:sz w:val="18"/>
          <w:szCs w:val="18"/>
        </w:rPr>
      </w:pPr>
      <w:del w:id="970" w:author="Armenfin" w:date="2023-08-24T16:55:00Z">
        <w:r w:rsidRPr="00B138F3" w:rsidDel="008573BE">
          <w:rPr>
            <w:rFonts w:ascii="GHEA Grapalat" w:eastAsiaTheme="minorHAnsi" w:hAnsi="GHEA Grapalat" w:cstheme="minorBidi"/>
          </w:rPr>
          <w:delText xml:space="preserve">                                                              </w:delText>
        </w:r>
        <w:r w:rsidRPr="00B138F3" w:rsidDel="008573BE">
          <w:rPr>
            <w:rFonts w:ascii="GHEA Grapalat" w:eastAsiaTheme="minorHAnsi" w:hAnsi="GHEA Grapalat" w:cstheme="minorBidi"/>
            <w:sz w:val="18"/>
            <w:szCs w:val="18"/>
          </w:rPr>
          <w:delText xml:space="preserve">сумма в цифрах и прописью         </w:delText>
        </w:r>
      </w:del>
    </w:p>
    <w:p w:rsidR="00C2217E" w:rsidRPr="003961EF" w:rsidDel="008573BE" w:rsidRDefault="003E31E5" w:rsidP="00C2217E">
      <w:pPr>
        <w:pStyle w:val="NormalWeb"/>
        <w:shd w:val="clear" w:color="auto" w:fill="FFFFFF"/>
        <w:spacing w:before="0" w:beforeAutospacing="0" w:after="0" w:afterAutospacing="0"/>
        <w:jc w:val="both"/>
        <w:rPr>
          <w:del w:id="971" w:author="Armenfin" w:date="2023-08-24T16:55:00Z"/>
          <w:rFonts w:ascii="GHEA Grapalat" w:eastAsiaTheme="minorHAnsi" w:hAnsi="GHEA Grapalat" w:cstheme="minorBidi"/>
        </w:rPr>
      </w:pPr>
      <w:del w:id="972" w:author="Armenfin" w:date="2023-08-24T16:55:00Z">
        <w:r w:rsidRPr="00340AB0" w:rsidDel="008573BE">
          <w:rPr>
            <w:rFonts w:ascii="GHEA Grapalat" w:eastAsiaTheme="minorHAnsi" w:hAnsi="GHEA Grapalat" w:cstheme="minorBidi"/>
          </w:rPr>
          <w:delText xml:space="preserve">гарантии) в течение </w:delText>
        </w:r>
        <w:r w:rsidR="007857F1" w:rsidDel="008573BE">
          <w:rPr>
            <w:rFonts w:ascii="GHEA Grapalat" w:eastAsiaTheme="minorHAnsi" w:hAnsi="GHEA Grapalat" w:cstheme="minorBidi"/>
          </w:rPr>
          <w:delText>пяти</w:delText>
        </w:r>
        <w:r w:rsidRPr="00340AB0" w:rsidDel="008573BE">
          <w:rPr>
            <w:rFonts w:ascii="GHEA Grapalat" w:eastAsiaTheme="minorHAnsi" w:hAnsi="GHEA Grapalat" w:cstheme="minorBidi"/>
          </w:rPr>
          <w:delText xml:space="preserve"> рабочих дней после получения требования. </w:delText>
        </w:r>
        <w:r w:rsidR="00C2217E" w:rsidRPr="00340AB0" w:rsidDel="008573BE">
          <w:rPr>
            <w:rFonts w:ascii="GHEA Grapalat" w:eastAsiaTheme="minorHAnsi" w:hAnsi="GHEA Grapalat" w:cstheme="minorBidi"/>
          </w:rPr>
          <w:delText xml:space="preserve">При выплате суммы гарантии учитываются вычеты из суммы гарантии на основании </w:delText>
        </w:r>
        <w:r w:rsidR="00C2217E" w:rsidRPr="00340AB0" w:rsidDel="008573BE">
          <w:rPr>
            <w:rFonts w:ascii="GHEA Grapalat" w:eastAsiaTheme="minorHAnsi" w:hAnsi="GHEA Grapalat" w:cstheme="minorBidi"/>
            <w:lang w:val="hy-AM"/>
          </w:rPr>
          <w:delText xml:space="preserve">двухсторонне утвержденного </w:delText>
        </w:r>
        <w:r w:rsidR="00C2217E" w:rsidRPr="00340AB0" w:rsidDel="008573BE">
          <w:rPr>
            <w:rFonts w:ascii="GHEA Grapalat" w:eastAsiaTheme="minorHAnsi" w:hAnsi="GHEA Grapalat" w:cstheme="minorBidi"/>
          </w:rPr>
          <w:delText>акта (актов) приема-передачи между бенефициаром и принципалом в рамках исполнения договора</w:delText>
        </w:r>
        <w:r w:rsidR="00C2217E" w:rsidRPr="00340AB0" w:rsidDel="008573BE">
          <w:rPr>
            <w:rFonts w:ascii="GHEA Grapalat" w:eastAsiaTheme="minorHAnsi" w:hAnsi="GHEA Grapalat" w:cstheme="minorBidi"/>
            <w:lang w:val="hy-AM"/>
          </w:rPr>
          <w:delText xml:space="preserve"> и</w:delText>
        </w:r>
        <w:r w:rsidR="00C2217E" w:rsidRPr="00340AB0" w:rsidDel="008573BE">
          <w:rPr>
            <w:rFonts w:ascii="GHEA Grapalat" w:eastAsiaTheme="minorHAnsi" w:hAnsi="GHEA Grapalat" w:cstheme="minorBidi"/>
          </w:rPr>
          <w:delText xml:space="preserve"> представленн</w:delText>
        </w:r>
        <w:r w:rsidR="00C2217E" w:rsidRPr="00340AB0" w:rsidDel="008573BE">
          <w:rPr>
            <w:rFonts w:ascii="GHEA Grapalat" w:eastAsiaTheme="minorHAnsi" w:hAnsi="GHEA Grapalat" w:cstheme="minorBidi"/>
            <w:lang w:val="hy-AM"/>
          </w:rPr>
          <w:delText>ого принципалом</w:delText>
        </w:r>
        <w:r w:rsidR="00C2217E" w:rsidRPr="00340AB0" w:rsidDel="008573BE">
          <w:rPr>
            <w:rFonts w:ascii="GHEA Grapalat" w:eastAsiaTheme="minorHAnsi" w:hAnsi="GHEA Grapalat" w:cstheme="minorBidi"/>
          </w:rPr>
          <w:delText xml:space="preserve"> лицу давшему гарантию</w:delText>
        </w:r>
        <w:r w:rsidR="00240609" w:rsidRPr="00340AB0" w:rsidDel="008573BE">
          <w:rPr>
            <w:rFonts w:ascii="GHEA Grapalat" w:eastAsiaTheme="minorHAnsi" w:hAnsi="GHEA Grapalat" w:cstheme="minorBidi"/>
            <w:lang w:val="hy-AM"/>
          </w:rPr>
          <w:delText>.</w:delText>
        </w:r>
        <w:r w:rsidR="00C2217E" w:rsidRPr="003961EF" w:rsidDel="008573BE">
          <w:rPr>
            <w:rFonts w:ascii="GHEA Grapalat" w:eastAsiaTheme="minorHAnsi" w:hAnsi="GHEA Grapalat" w:cstheme="minorBidi"/>
          </w:rPr>
          <w:delText xml:space="preserve"> </w:delText>
        </w:r>
      </w:del>
    </w:p>
    <w:p w:rsidR="003E31E5" w:rsidRPr="00B138F3" w:rsidDel="008573BE" w:rsidRDefault="003E31E5" w:rsidP="00E85485">
      <w:pPr>
        <w:pStyle w:val="NormalWeb"/>
        <w:shd w:val="clear" w:color="auto" w:fill="FFFFFF"/>
        <w:spacing w:before="0" w:beforeAutospacing="0" w:after="0" w:afterAutospacing="0"/>
        <w:ind w:firstLine="708"/>
        <w:jc w:val="both"/>
        <w:rPr>
          <w:del w:id="973" w:author="Armenfin" w:date="2023-08-24T16:55:00Z"/>
          <w:rFonts w:ascii="GHEA Grapalat" w:eastAsiaTheme="minorHAnsi" w:hAnsi="GHEA Grapalat" w:cstheme="minorBidi"/>
        </w:rPr>
      </w:pPr>
      <w:del w:id="974" w:author="Armenfin" w:date="2023-08-24T16:55:00Z">
        <w:r w:rsidRPr="00B138F3" w:rsidDel="008573BE">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3E31E5" w:rsidRPr="00B138F3" w:rsidDel="008573BE" w:rsidRDefault="003E31E5" w:rsidP="003E31E5">
      <w:pPr>
        <w:pStyle w:val="NormalWeb"/>
        <w:shd w:val="clear" w:color="auto" w:fill="FFFFFF"/>
        <w:spacing w:before="0" w:beforeAutospacing="0" w:after="0" w:afterAutospacing="0"/>
        <w:jc w:val="both"/>
        <w:rPr>
          <w:del w:id="975" w:author="Armenfin" w:date="2023-08-24T16:55:00Z"/>
          <w:rFonts w:ascii="GHEA Grapalat" w:eastAsiaTheme="minorHAnsi" w:hAnsi="GHEA Grapalat" w:cstheme="minorBidi"/>
          <w:sz w:val="18"/>
          <w:szCs w:val="18"/>
        </w:rPr>
      </w:pPr>
      <w:del w:id="976" w:author="Armenfin" w:date="2023-08-24T16:55:00Z">
        <w:r w:rsidRPr="00B138F3" w:rsidDel="008573BE">
          <w:rPr>
            <w:rFonts w:ascii="GHEA Grapalat" w:eastAsiaTheme="minorHAnsi" w:hAnsi="GHEA Grapalat" w:cstheme="minorBidi"/>
          </w:rPr>
          <w:delText xml:space="preserve">              </w:delText>
        </w:r>
        <w:r w:rsidRPr="00B138F3" w:rsidDel="008573BE">
          <w:rPr>
            <w:rFonts w:ascii="GHEA Grapalat" w:eastAsiaTheme="minorHAnsi" w:hAnsi="GHEA Grapalat" w:cstheme="minorBidi"/>
            <w:sz w:val="18"/>
            <w:szCs w:val="18"/>
          </w:rPr>
          <w:delText>расчетный счет</w:delText>
        </w:r>
      </w:del>
    </w:p>
    <w:p w:rsidR="003E31E5" w:rsidRPr="00B138F3" w:rsidDel="008573BE" w:rsidRDefault="003E31E5" w:rsidP="003E31E5">
      <w:pPr>
        <w:pStyle w:val="NormalWeb"/>
        <w:shd w:val="clear" w:color="auto" w:fill="FFFFFF"/>
        <w:spacing w:before="0" w:beforeAutospacing="0" w:after="0" w:afterAutospacing="0"/>
        <w:ind w:firstLine="375"/>
        <w:jc w:val="both"/>
        <w:rPr>
          <w:del w:id="977" w:author="Armenfin" w:date="2023-08-24T16:55:00Z"/>
          <w:rStyle w:val="Strong"/>
          <w:rFonts w:ascii="GHEA Grapalat" w:hAnsi="GHEA Grapalat"/>
          <w:b w:val="0"/>
          <w:bCs w:val="0"/>
          <w:sz w:val="20"/>
          <w:szCs w:val="20"/>
        </w:rPr>
      </w:pPr>
      <w:del w:id="978" w:author="Armenfin" w:date="2023-08-24T16:55:00Z">
        <w:r w:rsidRPr="00B138F3" w:rsidDel="008573BE">
          <w:rPr>
            <w:rStyle w:val="Strong"/>
            <w:rFonts w:ascii="GHEA Grapalat" w:hAnsi="GHEA Grapalat"/>
            <w:sz w:val="20"/>
            <w:szCs w:val="20"/>
          </w:rPr>
          <w:delText xml:space="preserve">3. </w:delText>
        </w:r>
        <w:r w:rsidRPr="00B138F3" w:rsidDel="008573BE">
          <w:rPr>
            <w:rFonts w:ascii="GHEA Grapalat" w:eastAsiaTheme="minorHAnsi" w:hAnsi="GHEA Grapalat" w:cstheme="minorBidi"/>
          </w:rPr>
          <w:delText>Настоящая гарантия является безотзывной.</w:delText>
        </w:r>
      </w:del>
    </w:p>
    <w:p w:rsidR="003E31E5" w:rsidRPr="00B138F3" w:rsidDel="008573BE" w:rsidRDefault="003E31E5" w:rsidP="003E31E5">
      <w:pPr>
        <w:pStyle w:val="NormalWeb"/>
        <w:shd w:val="clear" w:color="auto" w:fill="FFFFFF"/>
        <w:spacing w:before="0" w:beforeAutospacing="0" w:after="0" w:afterAutospacing="0"/>
        <w:ind w:firstLine="375"/>
        <w:jc w:val="both"/>
        <w:rPr>
          <w:del w:id="979" w:author="Armenfin" w:date="2023-08-24T16:55:00Z"/>
          <w:rStyle w:val="Strong"/>
          <w:rFonts w:ascii="GHEA Grapalat" w:hAnsi="GHEA Grapalat"/>
          <w:b w:val="0"/>
          <w:bCs w:val="0"/>
          <w:sz w:val="20"/>
          <w:szCs w:val="20"/>
        </w:rPr>
      </w:pPr>
    </w:p>
    <w:p w:rsidR="003E31E5" w:rsidRPr="00B138F3" w:rsidDel="008573BE" w:rsidRDefault="003E31E5" w:rsidP="003E31E5">
      <w:pPr>
        <w:pStyle w:val="NormalWeb"/>
        <w:shd w:val="clear" w:color="auto" w:fill="FFFFFF"/>
        <w:spacing w:before="0" w:beforeAutospacing="0" w:after="0" w:afterAutospacing="0"/>
        <w:ind w:firstLine="375"/>
        <w:jc w:val="both"/>
        <w:rPr>
          <w:del w:id="980" w:author="Armenfin" w:date="2023-08-24T16:55:00Z"/>
          <w:rFonts w:ascii="GHEA Grapalat" w:eastAsiaTheme="minorHAnsi" w:hAnsi="GHEA Grapalat" w:cstheme="minorBidi"/>
        </w:rPr>
      </w:pPr>
      <w:del w:id="981" w:author="Armenfin" w:date="2023-08-24T16:55:00Z">
        <w:r w:rsidRPr="00B138F3" w:rsidDel="008573B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1C278A" w:rsidRPr="003870B7" w:rsidDel="008573BE" w:rsidRDefault="001C278A" w:rsidP="001C278A">
      <w:pPr>
        <w:pStyle w:val="NormalWeb"/>
        <w:shd w:val="clear" w:color="auto" w:fill="FFFFFF"/>
        <w:ind w:firstLine="374"/>
        <w:contextualSpacing/>
        <w:jc w:val="both"/>
        <w:rPr>
          <w:del w:id="982" w:author="Armenfin" w:date="2023-08-24T16:55:00Z"/>
          <w:rFonts w:ascii="GHEA Grapalat" w:eastAsiaTheme="minorHAnsi" w:hAnsi="GHEA Grapalat" w:cstheme="minorBidi"/>
        </w:rPr>
      </w:pPr>
      <w:del w:id="983" w:author="Armenfin" w:date="2023-08-24T16:55:00Z">
        <w:r w:rsidRPr="003870B7" w:rsidDel="008573BE">
          <w:rPr>
            <w:rFonts w:ascii="GHEA Grapalat" w:eastAsiaTheme="minorHAnsi" w:hAnsi="GHEA Grapalat" w:cstheme="minorBidi"/>
          </w:rPr>
          <w:delText>5. Гарантия действует</w:delText>
        </w:r>
        <w:r w:rsidR="00E2296A" w:rsidDel="008573BE">
          <w:rPr>
            <w:rFonts w:ascii="GHEA Grapalat" w:eastAsiaTheme="minorHAnsi" w:hAnsi="GHEA Grapalat" w:cstheme="minorBidi"/>
          </w:rPr>
          <w:delText xml:space="preserve"> с момента выпуска и в силе  </w:delText>
        </w:r>
        <w:r w:rsidRPr="003870B7" w:rsidDel="008573BE">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rsidR="001C278A" w:rsidRPr="003870B7" w:rsidDel="008573BE" w:rsidRDefault="00E2296A" w:rsidP="001C278A">
      <w:pPr>
        <w:pStyle w:val="NormalWeb"/>
        <w:shd w:val="clear" w:color="auto" w:fill="FFFFFF"/>
        <w:ind w:firstLine="374"/>
        <w:contextualSpacing/>
        <w:jc w:val="both"/>
        <w:rPr>
          <w:del w:id="984" w:author="Armenfin" w:date="2023-08-24T16:55:00Z"/>
          <w:rFonts w:ascii="GHEA Grapalat" w:eastAsiaTheme="minorHAnsi" w:hAnsi="GHEA Grapalat" w:cstheme="minorBidi"/>
        </w:rPr>
      </w:pPr>
      <w:del w:id="985" w:author="Armenfin" w:date="2023-08-24T16:55:00Z">
        <w:r w:rsidDel="008573BE">
          <w:rPr>
            <w:rFonts w:ascii="GHEA Grapalat" w:eastAsiaTheme="minorHAnsi" w:hAnsi="GHEA Grapalat" w:cstheme="minorBidi"/>
            <w:sz w:val="18"/>
            <w:szCs w:val="18"/>
          </w:rPr>
          <w:delText xml:space="preserve">                                           </w:delText>
        </w:r>
        <w:r w:rsidR="001C278A" w:rsidRPr="003870B7" w:rsidDel="008573BE">
          <w:rPr>
            <w:rFonts w:ascii="GHEA Grapalat" w:eastAsiaTheme="minorHAnsi" w:hAnsi="GHEA Grapalat" w:cstheme="minorBidi"/>
            <w:sz w:val="18"/>
            <w:szCs w:val="18"/>
          </w:rPr>
          <w:delText>номер заключаемого договара</w:delText>
        </w:r>
      </w:del>
    </w:p>
    <w:p w:rsidR="001C278A" w:rsidRPr="003870B7" w:rsidDel="008573BE" w:rsidRDefault="001C278A" w:rsidP="001C278A">
      <w:pPr>
        <w:pStyle w:val="NormalWeb"/>
        <w:shd w:val="clear" w:color="auto" w:fill="FFFFFF"/>
        <w:ind w:firstLine="374"/>
        <w:contextualSpacing/>
        <w:jc w:val="both"/>
        <w:rPr>
          <w:del w:id="986" w:author="Armenfin" w:date="2023-08-24T16:55:00Z"/>
          <w:rFonts w:ascii="GHEA Grapalat" w:eastAsiaTheme="minorHAnsi" w:hAnsi="GHEA Grapalat" w:cstheme="minorBidi"/>
        </w:rPr>
      </w:pPr>
    </w:p>
    <w:p w:rsidR="001C278A" w:rsidRPr="003870B7" w:rsidDel="008573BE" w:rsidRDefault="00E2296A" w:rsidP="001C278A">
      <w:pPr>
        <w:pStyle w:val="NormalWeb"/>
        <w:shd w:val="clear" w:color="auto" w:fill="FFFFFF"/>
        <w:contextualSpacing/>
        <w:jc w:val="both"/>
        <w:rPr>
          <w:del w:id="987" w:author="Armenfin" w:date="2023-08-24T16:55:00Z"/>
          <w:rFonts w:ascii="GHEA Grapalat" w:eastAsiaTheme="minorHAnsi" w:hAnsi="GHEA Grapalat" w:cstheme="minorBidi"/>
          <w:lang w:val="hy-AM"/>
        </w:rPr>
      </w:pPr>
      <w:del w:id="988" w:author="Armenfin" w:date="2023-08-24T16:55:00Z">
        <w:r w:rsidRPr="003870B7" w:rsidDel="008573BE">
          <w:rPr>
            <w:rFonts w:ascii="GHEA Grapalat" w:eastAsiaTheme="minorHAnsi" w:hAnsi="GHEA Grapalat" w:cstheme="minorBidi"/>
          </w:rPr>
          <w:delText xml:space="preserve">бенефициаром и принципалом    </w:delText>
        </w:r>
        <w:r w:rsidR="001C278A" w:rsidRPr="003870B7" w:rsidDel="008573BE">
          <w:rPr>
            <w:rFonts w:ascii="GHEA Grapalat" w:eastAsiaTheme="minorHAnsi" w:hAnsi="GHEA Grapalat" w:cstheme="minorBidi"/>
          </w:rPr>
          <w:delText xml:space="preserve">и  действует </w:delText>
        </w:r>
        <w:r w:rsidR="001C278A" w:rsidRPr="003870B7" w:rsidDel="008573BE">
          <w:rPr>
            <w:rFonts w:ascii="GHEA Grapalat" w:eastAsiaTheme="minorHAnsi" w:hAnsi="GHEA Grapalat" w:cstheme="minorBidi"/>
            <w:lang w:val="hy-AM"/>
          </w:rPr>
          <w:delText xml:space="preserve"> </w:delText>
        </w:r>
        <w:r w:rsidR="001C278A" w:rsidRPr="003870B7" w:rsidDel="008573BE">
          <w:rPr>
            <w:rFonts w:ascii="GHEA Grapalat" w:eastAsiaTheme="minorHAnsi" w:hAnsi="GHEA Grapalat" w:cstheme="minorBidi"/>
          </w:rPr>
          <w:delText>в</w:delText>
        </w:r>
        <w:r w:rsidR="001C278A" w:rsidRPr="003870B7" w:rsidDel="008573BE">
          <w:rPr>
            <w:rFonts w:ascii="GHEA Grapalat" w:hAnsi="GHEA Grapalat"/>
          </w:rPr>
          <w:delText>ключительно</w:delText>
        </w:r>
        <w:r w:rsidR="001C278A" w:rsidRPr="003870B7" w:rsidDel="008573BE">
          <w:rPr>
            <w:rFonts w:ascii="GHEA Grapalat" w:eastAsiaTheme="minorHAnsi" w:hAnsi="GHEA Grapalat" w:cstheme="minorBidi"/>
          </w:rPr>
          <w:delText xml:space="preserve"> </w:delText>
        </w:r>
        <w:r w:rsidR="001C278A" w:rsidRPr="003870B7" w:rsidDel="008573BE">
          <w:rPr>
            <w:rFonts w:ascii="GHEA Grapalat" w:eastAsiaTheme="minorHAnsi" w:hAnsi="GHEA Grapalat" w:cstheme="minorBidi"/>
            <w:lang w:val="hy-AM"/>
          </w:rPr>
          <w:delText xml:space="preserve"> </w:delText>
        </w:r>
        <w:r w:rsidR="001C278A" w:rsidRPr="003870B7" w:rsidDel="008573BE">
          <w:rPr>
            <w:rFonts w:ascii="GHEA Grapalat" w:eastAsiaTheme="minorHAnsi" w:hAnsi="GHEA Grapalat" w:cstheme="minorBidi"/>
          </w:rPr>
          <w:delText xml:space="preserve">до </w:delText>
        </w:r>
        <w:r w:rsidR="001C278A" w:rsidRPr="003870B7" w:rsidDel="008573BE">
          <w:rPr>
            <w:rFonts w:ascii="GHEA Grapalat" w:eastAsiaTheme="minorHAnsi" w:hAnsi="GHEA Grapalat" w:cstheme="minorBidi"/>
            <w:lang w:val="hy-AM"/>
          </w:rPr>
          <w:delText xml:space="preserve"> </w:delText>
        </w:r>
        <w:r w:rsidR="001C278A" w:rsidRPr="003870B7" w:rsidDel="008573BE">
          <w:rPr>
            <w:rFonts w:ascii="GHEA Grapalat" w:eastAsiaTheme="minorHAnsi" w:hAnsi="GHEA Grapalat" w:cstheme="minorBidi"/>
          </w:rPr>
          <w:delText xml:space="preserve">девяностого </w:delText>
        </w:r>
        <w:r w:rsidR="001C278A" w:rsidRPr="003870B7" w:rsidDel="008573BE">
          <w:rPr>
            <w:rFonts w:ascii="GHEA Grapalat" w:eastAsiaTheme="minorHAnsi" w:hAnsi="GHEA Grapalat" w:cstheme="minorBidi"/>
            <w:lang w:val="hy-AM"/>
          </w:rPr>
          <w:delText xml:space="preserve"> </w:delText>
        </w:r>
        <w:r w:rsidR="001C278A" w:rsidRPr="003870B7" w:rsidDel="008573BE">
          <w:rPr>
            <w:rFonts w:ascii="GHEA Grapalat" w:eastAsiaTheme="minorHAnsi" w:hAnsi="GHEA Grapalat" w:cstheme="minorBidi"/>
          </w:rPr>
          <w:delText xml:space="preserve">рабочего </w:delText>
        </w:r>
        <w:r w:rsidR="001C278A" w:rsidRPr="003870B7" w:rsidDel="008573BE">
          <w:rPr>
            <w:rFonts w:ascii="GHEA Grapalat" w:eastAsiaTheme="minorHAnsi" w:hAnsi="GHEA Grapalat" w:cstheme="minorBidi"/>
            <w:lang w:val="hy-AM"/>
          </w:rPr>
          <w:delText xml:space="preserve"> </w:delText>
        </w:r>
        <w:r w:rsidR="001C278A" w:rsidRPr="003870B7" w:rsidDel="008573BE">
          <w:rPr>
            <w:rFonts w:ascii="GHEA Grapalat" w:eastAsiaTheme="minorHAnsi" w:hAnsi="GHEA Grapalat" w:cstheme="minorBidi"/>
          </w:rPr>
          <w:delText>дня</w:delText>
        </w:r>
        <w:r w:rsidR="001C278A" w:rsidRPr="003870B7" w:rsidDel="008573BE">
          <w:rPr>
            <w:rFonts w:ascii="GHEA Grapalat" w:eastAsiaTheme="minorHAnsi" w:hAnsi="GHEA Grapalat" w:cstheme="minorBidi"/>
            <w:lang w:val="hy-AM"/>
          </w:rPr>
          <w:delText xml:space="preserve">   </w:delText>
        </w:r>
        <w:r w:rsidR="001C278A" w:rsidRPr="003870B7" w:rsidDel="008573BE">
          <w:rPr>
            <w:rFonts w:ascii="GHEA Grapalat" w:eastAsiaTheme="minorHAnsi" w:hAnsi="GHEA Grapalat" w:cstheme="minorBidi"/>
          </w:rPr>
          <w:delText xml:space="preserve">следующего за днем </w:delText>
        </w:r>
      </w:del>
    </w:p>
    <w:p w:rsidR="001C278A" w:rsidRPr="003870B7" w:rsidDel="008573BE" w:rsidRDefault="001C278A" w:rsidP="001C278A">
      <w:pPr>
        <w:pStyle w:val="NormalWeb"/>
        <w:shd w:val="clear" w:color="auto" w:fill="FFFFFF"/>
        <w:contextualSpacing/>
        <w:jc w:val="both"/>
        <w:rPr>
          <w:del w:id="989" w:author="Armenfin" w:date="2023-08-24T16:55:00Z"/>
          <w:rFonts w:ascii="GHEA Grapalat" w:eastAsiaTheme="minorHAnsi" w:hAnsi="GHEA Grapalat" w:cstheme="minorBidi"/>
          <w:sz w:val="18"/>
          <w:szCs w:val="18"/>
          <w:lang w:val="hy-AM"/>
        </w:rPr>
      </w:pPr>
    </w:p>
    <w:p w:rsidR="001C278A" w:rsidRPr="003870B7" w:rsidDel="008573BE" w:rsidRDefault="001C278A" w:rsidP="00B961C7">
      <w:pPr>
        <w:pStyle w:val="NormalWeb"/>
        <w:shd w:val="clear" w:color="auto" w:fill="FFFFFF"/>
        <w:contextualSpacing/>
        <w:jc w:val="center"/>
        <w:rPr>
          <w:del w:id="990" w:author="Armenfin" w:date="2023-08-24T16:55:00Z"/>
          <w:rFonts w:eastAsiaTheme="minorHAnsi" w:cstheme="minorBidi"/>
        </w:rPr>
      </w:pPr>
      <w:del w:id="991" w:author="Armenfin" w:date="2023-08-24T16:55:00Z">
        <w:r w:rsidRPr="003870B7" w:rsidDel="008573BE">
          <w:rPr>
            <w:rFonts w:ascii="GHEA Grapalat" w:eastAsiaTheme="minorHAnsi" w:hAnsi="GHEA Grapalat" w:cstheme="minorBidi"/>
            <w:lang w:val="hy-AM"/>
          </w:rPr>
          <w:delText>--------------------------------------------------------</w:delText>
        </w:r>
        <w:r w:rsidRPr="003870B7" w:rsidDel="008573BE">
          <w:rPr>
            <w:rFonts w:ascii="GHEA Grapalat" w:eastAsiaTheme="minorHAnsi" w:hAnsi="GHEA Grapalat" w:cstheme="minorBidi"/>
          </w:rPr>
          <w:delText>------------------</w:delText>
        </w:r>
        <w:r w:rsidRPr="003870B7" w:rsidDel="008573BE">
          <w:rPr>
            <w:rFonts w:ascii="GHEA Grapalat" w:eastAsiaTheme="minorHAnsi" w:hAnsi="GHEA Grapalat" w:cstheme="minorBidi"/>
            <w:lang w:val="hy-AM"/>
          </w:rPr>
          <w:delText>----------------------</w:delText>
        </w:r>
        <w:r w:rsidRPr="003870B7" w:rsidDel="008573BE">
          <w:rPr>
            <w:rFonts w:eastAsiaTheme="minorHAnsi" w:cstheme="minorBidi"/>
          </w:rPr>
          <w:delText xml:space="preserve"> </w:delText>
        </w:r>
        <w:r w:rsidRPr="003870B7" w:rsidDel="008573BE">
          <w:rPr>
            <w:rFonts w:eastAsiaTheme="minorHAnsi" w:cstheme="minorBidi"/>
            <w:lang w:val="hy-AM"/>
          </w:rPr>
          <w:delText>.</w:delText>
        </w:r>
        <w:r w:rsidRPr="003870B7" w:rsidDel="008573BE">
          <w:rPr>
            <w:rFonts w:eastAsiaTheme="minorHAnsi" w:cstheme="minorBidi"/>
          </w:rPr>
          <w:delText xml:space="preserve">           </w:delText>
        </w:r>
        <w:r w:rsidR="00B961C7" w:rsidRPr="003870B7" w:rsidDel="008573BE">
          <w:rPr>
            <w:rFonts w:ascii="GHEA Grapalat" w:hAnsi="GHEA Grapalat"/>
            <w:sz w:val="16"/>
            <w:szCs w:val="16"/>
          </w:rPr>
          <w:delText>крайний</w:delText>
        </w:r>
        <w:r w:rsidRPr="003870B7" w:rsidDel="008573BE">
          <w:rPr>
            <w:rFonts w:ascii="GHEA Grapalat" w:hAnsi="GHEA Grapalat"/>
            <w:sz w:val="16"/>
            <w:szCs w:val="16"/>
          </w:rPr>
          <w:delText xml:space="preserve">  срок</w:delText>
        </w:r>
        <w:r w:rsidRPr="003870B7" w:rsidDel="008573BE">
          <w:rPr>
            <w:rFonts w:ascii="GHEA Grapalat" w:eastAsiaTheme="minorHAnsi" w:hAnsi="GHEA Grapalat" w:cstheme="minorBidi"/>
            <w:sz w:val="16"/>
            <w:szCs w:val="16"/>
          </w:rPr>
          <w:delText xml:space="preserve"> поставки товаров</w:delText>
        </w:r>
        <w:r w:rsidRPr="003870B7" w:rsidDel="008573BE">
          <w:rPr>
            <w:rFonts w:ascii="GHEA Grapalat" w:eastAsiaTheme="minorHAnsi" w:hAnsi="GHEA Grapalat" w:cstheme="minorBidi"/>
            <w:sz w:val="16"/>
            <w:szCs w:val="16"/>
            <w:lang w:val="hy-AM"/>
          </w:rPr>
          <w:delText>, предусмотренн</w:delText>
        </w:r>
        <w:r w:rsidRPr="003870B7" w:rsidDel="008573BE">
          <w:rPr>
            <w:rFonts w:ascii="GHEA Grapalat" w:eastAsiaTheme="minorHAnsi" w:hAnsi="GHEA Grapalat" w:cstheme="minorBidi"/>
            <w:sz w:val="16"/>
            <w:szCs w:val="16"/>
          </w:rPr>
          <w:delText xml:space="preserve">ый </w:delText>
        </w:r>
        <w:r w:rsidRPr="003870B7" w:rsidDel="008573BE">
          <w:rPr>
            <w:rFonts w:ascii="GHEA Grapalat" w:eastAsiaTheme="minorHAnsi" w:hAnsi="GHEA Grapalat" w:cstheme="minorBidi"/>
            <w:sz w:val="16"/>
            <w:szCs w:val="16"/>
            <w:lang w:val="hy-AM"/>
          </w:rPr>
          <w:delText>заключаемым договором</w:delText>
        </w:r>
      </w:del>
    </w:p>
    <w:p w:rsidR="006A338D" w:rsidDel="008573BE" w:rsidRDefault="001C278A" w:rsidP="001C278A">
      <w:pPr>
        <w:pStyle w:val="NormalWeb"/>
        <w:shd w:val="clear" w:color="auto" w:fill="FFFFFF"/>
        <w:contextualSpacing/>
        <w:jc w:val="both"/>
        <w:rPr>
          <w:del w:id="992" w:author="Armenfin" w:date="2023-08-24T16:55:00Z"/>
          <w:rFonts w:ascii="GHEA Grapalat" w:eastAsiaTheme="minorHAnsi" w:hAnsi="GHEA Grapalat" w:cstheme="minorBidi"/>
        </w:rPr>
      </w:pPr>
      <w:del w:id="993" w:author="Armenfin" w:date="2023-08-24T16:55:00Z">
        <w:r w:rsidRPr="003870B7" w:rsidDel="008573BE">
          <w:rPr>
            <w:rFonts w:ascii="GHEA Grapalat" w:eastAsiaTheme="minorHAnsi" w:hAnsi="GHEA Grapalat" w:cstheme="minorBidi"/>
          </w:rPr>
          <w:delText>В день предоставления гарантии лицо, выдающее гарантию, с официального адреса</w:delText>
        </w:r>
        <w:r w:rsidRPr="003870B7" w:rsidDel="008573BE">
          <w:rPr>
            <w:rFonts w:ascii="GHEA Grapalat" w:eastAsiaTheme="minorHAnsi" w:hAnsi="GHEA Grapalat" w:cstheme="minorBidi"/>
            <w:lang w:val="hy-AM"/>
          </w:rPr>
          <w:delText xml:space="preserve"> </w:delText>
        </w:r>
        <w:r w:rsidRPr="003870B7" w:rsidDel="008573BE">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6A338D" w:rsidDel="008573BE">
          <w:rPr>
            <w:rFonts w:ascii="GHEA Grapalat" w:eastAsiaTheme="minorHAnsi" w:hAnsi="GHEA Grapalat" w:cstheme="minorBidi"/>
          </w:rPr>
          <w:delText xml:space="preserve"> ----------------------------------------------------------------</w:delText>
        </w:r>
        <w:r w:rsidRPr="003870B7" w:rsidDel="008573BE">
          <w:rPr>
            <w:rFonts w:ascii="GHEA Grapalat" w:eastAsiaTheme="minorHAnsi" w:hAnsi="GHEA Grapalat" w:cstheme="minorBidi"/>
          </w:rPr>
          <w:delText xml:space="preserve"> </w:delText>
        </w:r>
      </w:del>
    </w:p>
    <w:p w:rsidR="006A338D" w:rsidDel="008573BE" w:rsidRDefault="006A338D" w:rsidP="006A338D">
      <w:pPr>
        <w:pStyle w:val="NormalWeb"/>
        <w:shd w:val="clear" w:color="auto" w:fill="FFFFFF"/>
        <w:contextualSpacing/>
        <w:jc w:val="center"/>
        <w:rPr>
          <w:del w:id="994" w:author="Armenfin" w:date="2023-08-24T16:55:00Z"/>
          <w:rFonts w:ascii="GHEA Grapalat" w:eastAsiaTheme="minorHAnsi" w:hAnsi="GHEA Grapalat" w:cstheme="minorBidi"/>
        </w:rPr>
      </w:pPr>
      <w:del w:id="995" w:author="Armenfin" w:date="2023-08-24T16:55:00Z">
        <w:r w:rsidDel="008573BE">
          <w:rPr>
            <w:rStyle w:val="Strong"/>
            <w:b w:val="0"/>
            <w:bCs w:val="0"/>
            <w:sz w:val="20"/>
            <w:szCs w:val="20"/>
          </w:rPr>
          <w:delText xml:space="preserve">                                       адрес эл. почты секретаря</w:delText>
        </w:r>
      </w:del>
    </w:p>
    <w:p w:rsidR="001C278A" w:rsidRPr="003870B7" w:rsidDel="008573BE" w:rsidRDefault="001C278A" w:rsidP="001C278A">
      <w:pPr>
        <w:pStyle w:val="NormalWeb"/>
        <w:shd w:val="clear" w:color="auto" w:fill="FFFFFF"/>
        <w:contextualSpacing/>
        <w:jc w:val="both"/>
        <w:rPr>
          <w:del w:id="996" w:author="Armenfin" w:date="2023-08-24T16:55:00Z"/>
          <w:rFonts w:ascii="GHEA Grapalat" w:eastAsiaTheme="minorHAnsi" w:hAnsi="GHEA Grapalat" w:cstheme="minorBidi"/>
        </w:rPr>
      </w:pPr>
      <w:del w:id="997" w:author="Armenfin" w:date="2023-08-24T16:55:00Z">
        <w:r w:rsidRPr="003870B7" w:rsidDel="008573BE">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3870B7" w:rsidDel="008573BE">
          <w:rPr>
            <w:rFonts w:ascii="GHEA Grapalat" w:eastAsiaTheme="minorHAnsi" w:hAnsi="GHEA Grapalat" w:cstheme="minorBidi"/>
            <w:lang w:val="hy-AM"/>
          </w:rPr>
          <w:delText>.</w:delText>
        </w:r>
        <w:r w:rsidRPr="003870B7" w:rsidDel="008573BE">
          <w:rPr>
            <w:rFonts w:ascii="GHEA Grapalat" w:eastAsiaTheme="minorHAnsi" w:hAnsi="GHEA Grapalat" w:cstheme="minorBidi"/>
          </w:rPr>
          <w:delText xml:space="preserve"> </w:delText>
        </w:r>
      </w:del>
    </w:p>
    <w:p w:rsidR="001C278A" w:rsidRPr="003870B7" w:rsidDel="008573BE" w:rsidRDefault="001C278A" w:rsidP="001C278A">
      <w:pPr>
        <w:pStyle w:val="NormalWeb"/>
        <w:shd w:val="clear" w:color="auto" w:fill="FFFFFF"/>
        <w:spacing w:before="0" w:beforeAutospacing="0" w:after="0" w:afterAutospacing="0"/>
        <w:ind w:firstLine="375"/>
        <w:jc w:val="both"/>
        <w:rPr>
          <w:del w:id="998" w:author="Armenfin" w:date="2023-08-24T16:55:00Z"/>
          <w:rStyle w:val="Strong"/>
          <w:rFonts w:ascii="GHEA Grapalat" w:hAnsi="GHEA Grapalat"/>
          <w:b w:val="0"/>
          <w:bCs w:val="0"/>
          <w:sz w:val="20"/>
          <w:szCs w:val="20"/>
        </w:rPr>
      </w:pPr>
    </w:p>
    <w:p w:rsidR="003E31E5" w:rsidRPr="00B138F3" w:rsidDel="008573BE" w:rsidRDefault="003E31E5" w:rsidP="003E31E5">
      <w:pPr>
        <w:pStyle w:val="NormalWeb"/>
        <w:shd w:val="clear" w:color="auto" w:fill="FFFFFF"/>
        <w:spacing w:before="0" w:beforeAutospacing="0" w:after="0" w:afterAutospacing="0"/>
        <w:ind w:firstLine="375"/>
        <w:jc w:val="both"/>
        <w:rPr>
          <w:del w:id="999" w:author="Armenfin" w:date="2023-08-24T16:55:00Z"/>
          <w:rStyle w:val="Strong"/>
          <w:rFonts w:ascii="GHEA Grapalat" w:hAnsi="GHEA Grapalat"/>
          <w:b w:val="0"/>
          <w:bCs w:val="0"/>
          <w:sz w:val="20"/>
          <w:szCs w:val="20"/>
        </w:rPr>
      </w:pPr>
    </w:p>
    <w:p w:rsidR="003E31E5" w:rsidRPr="00B138F3" w:rsidDel="008573BE" w:rsidRDefault="003E31E5" w:rsidP="003E31E5">
      <w:pPr>
        <w:pStyle w:val="NormalWeb"/>
        <w:shd w:val="clear" w:color="auto" w:fill="FFFFFF"/>
        <w:spacing w:before="0" w:beforeAutospacing="0" w:after="0" w:afterAutospacing="0"/>
        <w:ind w:firstLine="375"/>
        <w:jc w:val="both"/>
        <w:rPr>
          <w:del w:id="1000" w:author="Armenfin" w:date="2023-08-24T16:55:00Z"/>
          <w:rFonts w:ascii="GHEA Grapalat" w:eastAsiaTheme="minorHAnsi" w:hAnsi="GHEA Grapalat" w:cstheme="minorBidi"/>
        </w:rPr>
      </w:pPr>
      <w:del w:id="1001" w:author="Armenfin" w:date="2023-08-24T16:55:00Z">
        <w:r w:rsidRPr="00B138F3" w:rsidDel="008573BE">
          <w:rPr>
            <w:rFonts w:ascii="GHEA Grapalat" w:eastAsiaTheme="minorHAnsi" w:hAnsi="GHEA Grapalat" w:cstheme="minorBidi"/>
          </w:rPr>
          <w:delText>6. Бенефициар предъявляет требование лицу, дающему гарантию, в письменной форме. К требованию прилагаются следующие документы:</w:delText>
        </w:r>
      </w:del>
    </w:p>
    <w:p w:rsidR="003E31E5" w:rsidRPr="00B138F3" w:rsidDel="008573BE" w:rsidRDefault="003E31E5" w:rsidP="003E31E5">
      <w:pPr>
        <w:pStyle w:val="NormalWeb"/>
        <w:shd w:val="clear" w:color="auto" w:fill="FFFFFF"/>
        <w:ind w:firstLine="374"/>
        <w:contextualSpacing/>
        <w:jc w:val="both"/>
        <w:rPr>
          <w:del w:id="1002" w:author="Armenfin" w:date="2023-08-24T16:55:00Z"/>
          <w:rFonts w:ascii="GHEA Grapalat" w:eastAsiaTheme="minorHAnsi" w:hAnsi="GHEA Grapalat" w:cstheme="minorBidi"/>
        </w:rPr>
      </w:pPr>
      <w:del w:id="1003" w:author="Armenfin" w:date="2023-08-24T16:55:00Z">
        <w:r w:rsidRPr="00B138F3" w:rsidDel="008573BE">
          <w:rPr>
            <w:rFonts w:ascii="GHEA Grapalat" w:eastAsiaTheme="minorHAnsi" w:hAnsi="GHEA Grapalat" w:cstheme="minorBidi"/>
          </w:rPr>
          <w:delText>1) копии заключенного договора N</w:delText>
        </w:r>
        <w:r w:rsidRPr="00B138F3" w:rsidDel="008573BE">
          <w:rPr>
            <w:rFonts w:ascii="GHEA Grapalat" w:eastAsiaTheme="minorHAnsi" w:hAnsi="GHEA Grapalat" w:cstheme="minorBidi"/>
            <w:lang w:val="hy-AM"/>
          </w:rPr>
          <w:delText xml:space="preserve"> </w:delText>
        </w:r>
        <w:r w:rsidRPr="00B138F3" w:rsidDel="008573BE">
          <w:rPr>
            <w:rFonts w:ascii="GHEA Grapalat" w:eastAsiaTheme="minorHAnsi" w:hAnsi="GHEA Grapalat" w:cstheme="minorBidi"/>
          </w:rPr>
          <w:delText xml:space="preserve">_____________________, включая </w:delText>
        </w:r>
      </w:del>
    </w:p>
    <w:p w:rsidR="003E31E5" w:rsidRPr="00B138F3" w:rsidDel="008573BE" w:rsidRDefault="003E31E5" w:rsidP="003E31E5">
      <w:pPr>
        <w:pStyle w:val="NormalWeb"/>
        <w:shd w:val="clear" w:color="auto" w:fill="FFFFFF"/>
        <w:contextualSpacing/>
        <w:jc w:val="both"/>
        <w:rPr>
          <w:del w:id="1004" w:author="Armenfin" w:date="2023-08-24T16:55:00Z"/>
          <w:rFonts w:ascii="GHEA Grapalat" w:eastAsiaTheme="minorHAnsi" w:hAnsi="GHEA Grapalat" w:cstheme="minorBidi"/>
          <w:sz w:val="18"/>
          <w:szCs w:val="18"/>
        </w:rPr>
      </w:pPr>
      <w:del w:id="1005" w:author="Armenfin" w:date="2023-08-24T16:55:00Z">
        <w:r w:rsidRPr="00B138F3" w:rsidDel="008573BE">
          <w:rPr>
            <w:rFonts w:eastAsiaTheme="minorHAnsi" w:cstheme="minorBidi"/>
          </w:rPr>
          <w:delText xml:space="preserve">                                                               </w:delText>
        </w:r>
        <w:r w:rsidRPr="00B138F3" w:rsidDel="008573BE">
          <w:rPr>
            <w:rFonts w:ascii="GHEA Grapalat" w:eastAsiaTheme="minorHAnsi" w:hAnsi="GHEA Grapalat" w:cstheme="minorBidi"/>
            <w:sz w:val="18"/>
            <w:szCs w:val="18"/>
          </w:rPr>
          <w:delText>номер заключаемого договара</w:delText>
        </w:r>
      </w:del>
    </w:p>
    <w:p w:rsidR="003E31E5" w:rsidRPr="00B138F3" w:rsidDel="008573BE" w:rsidRDefault="003E31E5" w:rsidP="003E31E5">
      <w:pPr>
        <w:pStyle w:val="NormalWeb"/>
        <w:shd w:val="clear" w:color="auto" w:fill="FFFFFF"/>
        <w:spacing w:before="0" w:beforeAutospacing="0" w:after="0" w:afterAutospacing="0"/>
        <w:ind w:firstLine="375"/>
        <w:jc w:val="both"/>
        <w:rPr>
          <w:del w:id="1006" w:author="Armenfin" w:date="2023-08-24T16:55:00Z"/>
          <w:rFonts w:ascii="GHEA Grapalat" w:eastAsiaTheme="minorHAnsi" w:hAnsi="GHEA Grapalat" w:cstheme="minorBidi"/>
        </w:rPr>
      </w:pPr>
      <w:del w:id="1007" w:author="Armenfin" w:date="2023-08-24T16:55:00Z">
        <w:r w:rsidRPr="00B138F3" w:rsidDel="008573BE">
          <w:rPr>
            <w:rFonts w:ascii="GHEA Grapalat" w:eastAsiaTheme="minorHAnsi" w:hAnsi="GHEA Grapalat" w:cstheme="minorBidi"/>
          </w:rPr>
          <w:delText>копии внесенных  в него изменений, дополнительных соглашений,</w:delText>
        </w:r>
      </w:del>
    </w:p>
    <w:p w:rsidR="003E31E5" w:rsidRPr="00B138F3" w:rsidDel="008573BE" w:rsidRDefault="003E31E5" w:rsidP="003E31E5">
      <w:pPr>
        <w:pStyle w:val="NormalWeb"/>
        <w:shd w:val="clear" w:color="auto" w:fill="FFFFFF"/>
        <w:spacing w:before="0" w:beforeAutospacing="0" w:after="0" w:afterAutospacing="0"/>
        <w:ind w:firstLine="375"/>
        <w:jc w:val="both"/>
        <w:rPr>
          <w:del w:id="1008" w:author="Armenfin" w:date="2023-08-24T16:55:00Z"/>
          <w:rFonts w:ascii="GHEA Grapalat" w:eastAsiaTheme="minorHAnsi" w:hAnsi="GHEA Grapalat" w:cstheme="minorBidi"/>
        </w:rPr>
      </w:pPr>
    </w:p>
    <w:p w:rsidR="003E31E5" w:rsidRPr="00B138F3" w:rsidDel="008573BE" w:rsidRDefault="003E31E5" w:rsidP="003E31E5">
      <w:pPr>
        <w:pStyle w:val="NormalWeb"/>
        <w:shd w:val="clear" w:color="auto" w:fill="FFFFFF"/>
        <w:spacing w:before="0" w:beforeAutospacing="0" w:after="0" w:afterAutospacing="0"/>
        <w:ind w:firstLine="375"/>
        <w:jc w:val="both"/>
        <w:rPr>
          <w:del w:id="1009" w:author="Armenfin" w:date="2023-08-24T16:55:00Z"/>
          <w:rFonts w:ascii="GHEA Grapalat" w:eastAsiaTheme="minorHAnsi" w:hAnsi="GHEA Grapalat" w:cstheme="minorBidi"/>
        </w:rPr>
      </w:pPr>
      <w:del w:id="1010" w:author="Armenfin" w:date="2023-08-24T16:55:00Z">
        <w:r w:rsidRPr="00B138F3" w:rsidDel="008573BE">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3F4BF1" w:rsidDel="008573BE">
          <w:fldChar w:fldCharType="begin"/>
        </w:r>
        <w:r w:rsidR="003F4BF1" w:rsidDel="008573BE">
          <w:delInstrText xml:space="preserve"> HYPERLINK "http://www.procurement.am" </w:delInstrText>
        </w:r>
        <w:r w:rsidR="003F4BF1" w:rsidDel="008573BE">
          <w:fldChar w:fldCharType="separate"/>
        </w:r>
        <w:r w:rsidRPr="00B138F3" w:rsidDel="008573BE">
          <w:rPr>
            <w:rStyle w:val="Hyperlink"/>
            <w:rFonts w:ascii="GHEA Grapalat" w:hAnsi="GHEA Grapalat"/>
            <w:color w:val="auto"/>
            <w:sz w:val="20"/>
            <w:szCs w:val="20"/>
            <w:lang w:val="hy-AM"/>
          </w:rPr>
          <w:delText>www.procurement.am</w:delText>
        </w:r>
        <w:r w:rsidR="003F4BF1" w:rsidDel="008573BE">
          <w:rPr>
            <w:rStyle w:val="Hyperlink"/>
            <w:rFonts w:ascii="GHEA Grapalat" w:hAnsi="GHEA Grapalat"/>
            <w:color w:val="auto"/>
            <w:sz w:val="20"/>
            <w:szCs w:val="20"/>
            <w:lang w:val="hy-AM"/>
          </w:rPr>
          <w:fldChar w:fldCharType="end"/>
        </w:r>
        <w:r w:rsidRPr="00B138F3" w:rsidDel="008573BE">
          <w:rPr>
            <w:rFonts w:ascii="GHEA Grapalat" w:eastAsiaTheme="minorHAnsi" w:hAnsi="GHEA Grapalat" w:cstheme="minorBidi"/>
          </w:rPr>
          <w:delText xml:space="preserve"> .</w:delText>
        </w:r>
      </w:del>
    </w:p>
    <w:p w:rsidR="003E31E5" w:rsidRPr="00B138F3" w:rsidDel="008573BE" w:rsidRDefault="003E31E5" w:rsidP="003E31E5">
      <w:pPr>
        <w:pStyle w:val="NormalWeb"/>
        <w:shd w:val="clear" w:color="auto" w:fill="FFFFFF"/>
        <w:spacing w:before="0" w:beforeAutospacing="0" w:after="0" w:afterAutospacing="0"/>
        <w:ind w:firstLine="375"/>
        <w:jc w:val="both"/>
        <w:rPr>
          <w:del w:id="1011" w:author="Armenfin" w:date="2023-08-24T16:55:00Z"/>
          <w:rFonts w:ascii="GHEA Grapalat" w:eastAsiaTheme="minorHAnsi" w:hAnsi="GHEA Grapalat" w:cstheme="minorBidi"/>
        </w:rPr>
      </w:pPr>
    </w:p>
    <w:p w:rsidR="00240609" w:rsidRPr="00B87910" w:rsidDel="008573BE" w:rsidRDefault="003E31E5" w:rsidP="00240609">
      <w:pPr>
        <w:pStyle w:val="NormalWeb"/>
        <w:shd w:val="clear" w:color="auto" w:fill="FFFFFF"/>
        <w:spacing w:before="0" w:beforeAutospacing="0" w:after="0" w:afterAutospacing="0"/>
        <w:ind w:firstLine="375"/>
        <w:jc w:val="both"/>
        <w:rPr>
          <w:del w:id="1012" w:author="Armenfin" w:date="2023-08-24T16:55:00Z"/>
          <w:rFonts w:ascii="GHEA Grapalat" w:eastAsiaTheme="minorHAnsi" w:hAnsi="GHEA Grapalat" w:cstheme="minorBidi"/>
        </w:rPr>
      </w:pPr>
      <w:del w:id="1013" w:author="Armenfin" w:date="2023-08-24T16:55:00Z">
        <w:r w:rsidRPr="007E5F1D" w:rsidDel="008573BE">
          <w:rPr>
            <w:rFonts w:ascii="GHEA Grapalat" w:eastAsiaTheme="minorHAnsi" w:hAnsi="GHEA Grapalat" w:cstheme="minorBidi"/>
          </w:rPr>
          <w:delText xml:space="preserve">3) </w:delText>
        </w:r>
        <w:r w:rsidR="00240609" w:rsidRPr="007E5F1D" w:rsidDel="008573BE">
          <w:rPr>
            <w:rFonts w:ascii="GHEA Grapalat" w:eastAsiaTheme="minorHAnsi" w:hAnsi="GHEA Grapalat" w:cstheme="minorBidi"/>
            <w:lang w:val="hy-AM"/>
          </w:rPr>
          <w:delText xml:space="preserve">двухсторонне </w:delText>
        </w:r>
        <w:r w:rsidR="00240609" w:rsidRPr="007E5F1D" w:rsidDel="008573BE">
          <w:rPr>
            <w:rFonts w:ascii="GHEA Grapalat" w:eastAsiaTheme="minorHAnsi" w:hAnsi="GHEA Grapalat" w:cstheme="minorBidi"/>
          </w:rPr>
          <w:delText>утвержденный в рамках договора между бенефициаром и принципалом акт (акты) приема-передачи или его</w:delText>
        </w:r>
        <w:r w:rsidR="00240609" w:rsidRPr="007E5F1D" w:rsidDel="008573BE">
          <w:rPr>
            <w:rFonts w:ascii="GHEA Grapalat" w:eastAsiaTheme="minorHAnsi" w:hAnsi="GHEA Grapalat" w:cstheme="minorBidi"/>
            <w:lang w:val="hy-AM"/>
          </w:rPr>
          <w:delText xml:space="preserve"> </w:delText>
        </w:r>
        <w:r w:rsidR="00240609" w:rsidRPr="007E5F1D" w:rsidDel="008573BE">
          <w:rPr>
            <w:rFonts w:ascii="GHEA Grapalat" w:eastAsiaTheme="minorHAnsi" w:hAnsi="GHEA Grapalat" w:cstheme="minorBidi"/>
          </w:rPr>
          <w:delText>(</w:delText>
        </w:r>
        <w:r w:rsidR="00240609" w:rsidRPr="007E5F1D" w:rsidDel="008573BE">
          <w:rPr>
            <w:rFonts w:ascii="GHEA Grapalat" w:eastAsiaTheme="minorHAnsi" w:hAnsi="GHEA Grapalat" w:cstheme="minorBidi"/>
            <w:lang w:val="hy-AM"/>
          </w:rPr>
          <w:delText>их</w:delText>
        </w:r>
        <w:r w:rsidR="00240609" w:rsidRPr="007E5F1D" w:rsidDel="008573BE">
          <w:rPr>
            <w:rFonts w:ascii="GHEA Grapalat" w:eastAsiaTheme="minorHAnsi" w:hAnsi="GHEA Grapalat" w:cstheme="minorBidi"/>
          </w:rPr>
          <w:delText>) копии.</w:delText>
        </w:r>
        <w:r w:rsidR="00240609" w:rsidRPr="00A74B0D" w:rsidDel="008573BE">
          <w:rPr>
            <w:rFonts w:ascii="GHEA Grapalat" w:eastAsiaTheme="minorHAnsi" w:hAnsi="GHEA Grapalat" w:cstheme="minorBidi"/>
          </w:rPr>
          <w:delText xml:space="preserve"> </w:delText>
        </w:r>
      </w:del>
    </w:p>
    <w:p w:rsidR="00A11DA5" w:rsidRPr="007A724D" w:rsidDel="008573BE" w:rsidRDefault="00A11DA5" w:rsidP="00A11DA5">
      <w:pPr>
        <w:pStyle w:val="NormalWeb"/>
        <w:shd w:val="clear" w:color="auto" w:fill="FFFFFF"/>
        <w:spacing w:before="0" w:beforeAutospacing="0" w:after="0" w:afterAutospacing="0"/>
        <w:ind w:firstLine="375"/>
        <w:jc w:val="both"/>
        <w:rPr>
          <w:del w:id="1014" w:author="Armenfin" w:date="2023-08-24T16:55:00Z"/>
          <w:rFonts w:ascii="GHEA Grapalat" w:eastAsiaTheme="minorHAnsi" w:hAnsi="GHEA Grapalat" w:cstheme="minorBidi"/>
        </w:rPr>
      </w:pPr>
    </w:p>
    <w:p w:rsidR="003E31E5" w:rsidRPr="00B138F3" w:rsidDel="008573BE" w:rsidRDefault="003E31E5" w:rsidP="003E31E5">
      <w:pPr>
        <w:pStyle w:val="NormalWeb"/>
        <w:shd w:val="clear" w:color="auto" w:fill="FFFFFF"/>
        <w:spacing w:before="0" w:beforeAutospacing="0" w:after="0" w:afterAutospacing="0"/>
        <w:ind w:firstLine="375"/>
        <w:jc w:val="both"/>
        <w:rPr>
          <w:del w:id="1015" w:author="Armenfin" w:date="2023-08-24T16:55:00Z"/>
          <w:rFonts w:ascii="GHEA Grapalat" w:eastAsiaTheme="minorHAnsi" w:hAnsi="GHEA Grapalat" w:cstheme="minorBidi"/>
        </w:rPr>
      </w:pPr>
      <w:del w:id="1016" w:author="Armenfin" w:date="2023-08-24T16:55:00Z">
        <w:r w:rsidRPr="00B138F3" w:rsidDel="008573BE">
          <w:rPr>
            <w:rFonts w:ascii="GHEA Grapalat" w:eastAsiaTheme="minorHAnsi" w:hAnsi="GHEA Grapalat" w:cstheme="minorBidi"/>
          </w:rPr>
          <w:delText>7.</w:delText>
        </w:r>
        <w:r w:rsidRPr="00B138F3" w:rsidDel="008573BE">
          <w:delText xml:space="preserve"> </w:delText>
        </w:r>
        <w:r w:rsidRPr="00B138F3" w:rsidDel="008573B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3E31E5" w:rsidRPr="00B138F3" w:rsidDel="008573BE" w:rsidRDefault="003E31E5" w:rsidP="003E31E5">
      <w:pPr>
        <w:pStyle w:val="NormalWeb"/>
        <w:shd w:val="clear" w:color="auto" w:fill="FFFFFF"/>
        <w:spacing w:before="0" w:beforeAutospacing="0" w:after="0" w:afterAutospacing="0"/>
        <w:ind w:firstLine="375"/>
        <w:jc w:val="both"/>
        <w:rPr>
          <w:del w:id="1017" w:author="Armenfin" w:date="2023-08-24T16:55:00Z"/>
          <w:rFonts w:ascii="GHEA Grapalat" w:eastAsiaTheme="minorHAnsi" w:hAnsi="GHEA Grapalat" w:cstheme="minorBidi"/>
        </w:rPr>
      </w:pPr>
    </w:p>
    <w:p w:rsidR="003E31E5" w:rsidRPr="00B138F3" w:rsidDel="008573BE" w:rsidRDefault="003E31E5" w:rsidP="003E31E5">
      <w:pPr>
        <w:pStyle w:val="NormalWeb"/>
        <w:shd w:val="clear" w:color="auto" w:fill="FFFFFF"/>
        <w:spacing w:before="0" w:beforeAutospacing="0" w:after="0" w:afterAutospacing="0"/>
        <w:ind w:firstLine="375"/>
        <w:jc w:val="both"/>
        <w:rPr>
          <w:del w:id="1018" w:author="Armenfin" w:date="2023-08-24T16:55:00Z"/>
          <w:rFonts w:ascii="GHEA Grapalat" w:eastAsiaTheme="minorHAnsi" w:hAnsi="GHEA Grapalat" w:cstheme="minorBidi"/>
        </w:rPr>
      </w:pPr>
      <w:del w:id="1019" w:author="Armenfin" w:date="2023-08-24T16:55:00Z">
        <w:r w:rsidRPr="00B138F3" w:rsidDel="008573BE">
          <w:rPr>
            <w:rFonts w:ascii="GHEA Grapalat" w:eastAsiaTheme="minorHAnsi" w:hAnsi="GHEA Grapalat" w:cstheme="minorBidi"/>
          </w:rPr>
          <w:delText>8.</w:delText>
        </w:r>
        <w:r w:rsidRPr="00B138F3" w:rsidDel="008573BE">
          <w:delText xml:space="preserve"> </w:delText>
        </w:r>
        <w:r w:rsidRPr="00B138F3" w:rsidDel="008573BE">
          <w:rPr>
            <w:rFonts w:ascii="GHEA Grapalat" w:eastAsiaTheme="minorHAnsi" w:hAnsi="GHEA Grapalat" w:cstheme="minorBidi"/>
          </w:rPr>
          <w:delText>Лицо, выдающее гарантию, отклоняет требование бенефициара, если:</w:delText>
        </w:r>
      </w:del>
    </w:p>
    <w:p w:rsidR="003E31E5" w:rsidRPr="00B138F3" w:rsidDel="008573BE" w:rsidRDefault="003E31E5" w:rsidP="003E31E5">
      <w:pPr>
        <w:pStyle w:val="NormalWeb"/>
        <w:shd w:val="clear" w:color="auto" w:fill="FFFFFF"/>
        <w:spacing w:before="0" w:beforeAutospacing="0" w:after="0" w:afterAutospacing="0"/>
        <w:ind w:firstLine="375"/>
        <w:jc w:val="both"/>
        <w:rPr>
          <w:del w:id="1020" w:author="Armenfin" w:date="2023-08-24T16:55:00Z"/>
          <w:rFonts w:ascii="GHEA Grapalat" w:eastAsiaTheme="minorHAnsi" w:hAnsi="GHEA Grapalat" w:cstheme="minorBidi"/>
        </w:rPr>
      </w:pPr>
      <w:del w:id="1021" w:author="Armenfin" w:date="2023-08-24T16:55:00Z">
        <w:r w:rsidRPr="00B138F3" w:rsidDel="008573B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3E31E5" w:rsidRPr="00B138F3" w:rsidDel="008573BE" w:rsidRDefault="003E31E5" w:rsidP="003E31E5">
      <w:pPr>
        <w:pStyle w:val="NormalWeb"/>
        <w:shd w:val="clear" w:color="auto" w:fill="FFFFFF"/>
        <w:spacing w:before="0" w:beforeAutospacing="0" w:after="0" w:afterAutospacing="0"/>
        <w:ind w:firstLine="375"/>
        <w:rPr>
          <w:del w:id="1022" w:author="Armenfin" w:date="2023-08-24T16:55:00Z"/>
          <w:rFonts w:ascii="GHEA Grapalat" w:eastAsiaTheme="minorHAnsi" w:hAnsi="GHEA Grapalat" w:cstheme="minorBidi"/>
        </w:rPr>
      </w:pPr>
      <w:del w:id="1023" w:author="Armenfin" w:date="2023-08-24T16:55:00Z">
        <w:r w:rsidRPr="00B138F3" w:rsidDel="008573BE">
          <w:rPr>
            <w:rFonts w:ascii="GHEA Grapalat" w:eastAsiaTheme="minorHAnsi" w:hAnsi="GHEA Grapalat" w:cstheme="minorBidi"/>
          </w:rPr>
          <w:delText>2) требование представлено по истечении срока, установленного гарантией.</w:delText>
        </w:r>
      </w:del>
    </w:p>
    <w:p w:rsidR="003E31E5" w:rsidRPr="00B138F3" w:rsidDel="008573BE" w:rsidRDefault="003E31E5" w:rsidP="003E31E5">
      <w:pPr>
        <w:pStyle w:val="NormalWeb"/>
        <w:shd w:val="clear" w:color="auto" w:fill="FFFFFF"/>
        <w:spacing w:before="0" w:beforeAutospacing="0" w:after="0" w:afterAutospacing="0"/>
        <w:ind w:firstLine="375"/>
        <w:rPr>
          <w:del w:id="1024" w:author="Armenfin" w:date="2023-08-24T16:55:00Z"/>
          <w:rFonts w:ascii="GHEA Grapalat" w:eastAsiaTheme="minorHAnsi" w:hAnsi="GHEA Grapalat" w:cstheme="minorBidi"/>
        </w:rPr>
      </w:pPr>
    </w:p>
    <w:p w:rsidR="003E31E5" w:rsidRPr="00B138F3" w:rsidDel="008573BE" w:rsidRDefault="003E31E5" w:rsidP="003E31E5">
      <w:pPr>
        <w:pStyle w:val="NormalWeb"/>
        <w:shd w:val="clear" w:color="auto" w:fill="FFFFFF"/>
        <w:spacing w:before="0" w:beforeAutospacing="0" w:after="0" w:afterAutospacing="0"/>
        <w:ind w:firstLine="375"/>
        <w:rPr>
          <w:del w:id="1025" w:author="Armenfin" w:date="2023-08-24T16:55:00Z"/>
          <w:rFonts w:ascii="GHEA Grapalat" w:eastAsiaTheme="minorHAnsi" w:hAnsi="GHEA Grapalat" w:cstheme="minorBidi"/>
        </w:rPr>
      </w:pPr>
      <w:del w:id="1026" w:author="Armenfin" w:date="2023-08-24T16:55:00Z">
        <w:r w:rsidRPr="00B138F3" w:rsidDel="008573BE">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3E31E5" w:rsidRPr="00B138F3" w:rsidDel="008573BE" w:rsidRDefault="003E31E5" w:rsidP="003E31E5">
      <w:pPr>
        <w:pStyle w:val="NormalWeb"/>
        <w:shd w:val="clear" w:color="auto" w:fill="FFFFFF"/>
        <w:spacing w:before="0" w:beforeAutospacing="0" w:after="0" w:afterAutospacing="0"/>
        <w:ind w:firstLine="375"/>
        <w:rPr>
          <w:del w:id="1027" w:author="Armenfin" w:date="2023-08-24T16:55:00Z"/>
          <w:rFonts w:ascii="GHEA Grapalat" w:eastAsiaTheme="minorHAnsi" w:hAnsi="GHEA Grapalat" w:cstheme="minorBidi"/>
        </w:rPr>
      </w:pPr>
      <w:del w:id="1028" w:author="Armenfin" w:date="2023-08-24T16:55:00Z">
        <w:r w:rsidRPr="00B138F3" w:rsidDel="008573B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3E31E5" w:rsidRPr="00B138F3" w:rsidDel="008573BE" w:rsidRDefault="003E31E5" w:rsidP="003E31E5">
      <w:pPr>
        <w:pStyle w:val="NormalWeb"/>
        <w:shd w:val="clear" w:color="auto" w:fill="FFFFFF"/>
        <w:spacing w:before="0" w:beforeAutospacing="0" w:after="0" w:afterAutospacing="0"/>
        <w:ind w:firstLine="375"/>
        <w:jc w:val="both"/>
        <w:rPr>
          <w:del w:id="1029" w:author="Armenfin" w:date="2023-08-24T16:55:00Z"/>
          <w:rFonts w:ascii="GHEA Grapalat" w:eastAsiaTheme="minorHAnsi" w:hAnsi="GHEA Grapalat" w:cstheme="minorBidi"/>
        </w:rPr>
      </w:pPr>
      <w:del w:id="1030" w:author="Armenfin" w:date="2023-08-24T16:55:00Z">
        <w:r w:rsidRPr="00B138F3" w:rsidDel="008573B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3E31E5" w:rsidRPr="00B138F3" w:rsidDel="008573BE" w:rsidRDefault="003E31E5" w:rsidP="003E31E5">
      <w:pPr>
        <w:pStyle w:val="NormalWeb"/>
        <w:shd w:val="clear" w:color="auto" w:fill="FFFFFF"/>
        <w:spacing w:before="0" w:beforeAutospacing="0" w:after="0" w:afterAutospacing="0"/>
        <w:ind w:firstLine="375"/>
        <w:jc w:val="both"/>
        <w:rPr>
          <w:del w:id="1031" w:author="Armenfin" w:date="2023-08-24T16:55:00Z"/>
          <w:rFonts w:ascii="GHEA Grapalat" w:eastAsiaTheme="minorHAnsi" w:hAnsi="GHEA Grapalat" w:cstheme="minorBidi"/>
        </w:rPr>
      </w:pPr>
    </w:p>
    <w:p w:rsidR="003E31E5" w:rsidRPr="00B138F3" w:rsidDel="008573BE" w:rsidRDefault="003E31E5" w:rsidP="003E31E5">
      <w:pPr>
        <w:pStyle w:val="NormalWeb"/>
        <w:shd w:val="clear" w:color="auto" w:fill="FFFFFF"/>
        <w:spacing w:before="0" w:beforeAutospacing="0" w:after="0" w:afterAutospacing="0"/>
        <w:ind w:firstLine="375"/>
        <w:jc w:val="both"/>
        <w:rPr>
          <w:del w:id="1032" w:author="Armenfin" w:date="2023-08-24T16:55:00Z"/>
          <w:rFonts w:ascii="GHEA Grapalat" w:hAnsi="GHEA Grapalat"/>
          <w:sz w:val="20"/>
          <w:szCs w:val="20"/>
        </w:rPr>
      </w:pPr>
    </w:p>
    <w:p w:rsidR="003E31E5" w:rsidRPr="00B138F3" w:rsidDel="008573BE" w:rsidRDefault="003E31E5" w:rsidP="003E31E5">
      <w:pPr>
        <w:pStyle w:val="NormalWeb"/>
        <w:shd w:val="clear" w:color="auto" w:fill="FFFFFF"/>
        <w:spacing w:before="0" w:beforeAutospacing="0" w:after="0" w:afterAutospacing="0"/>
        <w:ind w:firstLine="375"/>
        <w:jc w:val="both"/>
        <w:rPr>
          <w:del w:id="1033" w:author="Armenfin" w:date="2023-08-24T16:55:00Z"/>
          <w:rFonts w:ascii="GHEA Grapalat" w:hAnsi="GHEA Grapalat"/>
          <w:sz w:val="20"/>
          <w:szCs w:val="20"/>
          <w:u w:val="single"/>
          <w:lang w:val="hy-AM"/>
        </w:rPr>
      </w:pPr>
      <w:del w:id="1034" w:author="Armenfin" w:date="2023-08-24T16:55:00Z">
        <w:r w:rsidRPr="00B138F3" w:rsidDel="008573BE">
          <w:rPr>
            <w:rFonts w:ascii="GHEA Grapalat" w:hAnsi="GHEA Grapalat"/>
            <w:sz w:val="20"/>
            <w:szCs w:val="20"/>
            <w:lang w:val="hy-AM"/>
          </w:rPr>
          <w:delText>Руководитель исполнительного органа</w:delText>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del>
    </w:p>
    <w:p w:rsidR="003E31E5" w:rsidRPr="00B138F3" w:rsidDel="008573BE" w:rsidRDefault="003E31E5" w:rsidP="003E31E5">
      <w:pPr>
        <w:pStyle w:val="NormalWeb"/>
        <w:shd w:val="clear" w:color="auto" w:fill="FFFFFF"/>
        <w:spacing w:before="0" w:beforeAutospacing="0" w:after="0" w:afterAutospacing="0"/>
        <w:ind w:firstLine="375"/>
        <w:jc w:val="both"/>
        <w:rPr>
          <w:del w:id="1035" w:author="Armenfin" w:date="2023-08-24T16:55:00Z"/>
          <w:rFonts w:ascii="GHEA Grapalat" w:hAnsi="GHEA Grapalat"/>
          <w:sz w:val="20"/>
          <w:szCs w:val="20"/>
          <w:lang w:val="hy-AM"/>
        </w:rPr>
      </w:pPr>
    </w:p>
    <w:p w:rsidR="003E31E5" w:rsidRPr="00B138F3" w:rsidDel="008573BE" w:rsidRDefault="003E31E5" w:rsidP="003E31E5">
      <w:pPr>
        <w:pStyle w:val="NormalWeb"/>
        <w:shd w:val="clear" w:color="auto" w:fill="FFFFFF"/>
        <w:spacing w:before="0" w:beforeAutospacing="0" w:after="0" w:afterAutospacing="0"/>
        <w:ind w:firstLine="375"/>
        <w:jc w:val="both"/>
        <w:rPr>
          <w:del w:id="1036" w:author="Armenfin" w:date="2023-08-24T16:55:00Z"/>
          <w:rFonts w:ascii="GHEA Grapalat" w:hAnsi="GHEA Grapalat"/>
          <w:sz w:val="20"/>
          <w:szCs w:val="20"/>
          <w:lang w:val="hy-AM"/>
        </w:rPr>
      </w:pPr>
    </w:p>
    <w:p w:rsidR="003E31E5" w:rsidRPr="00B138F3" w:rsidDel="008573BE" w:rsidRDefault="003E31E5" w:rsidP="003E31E5">
      <w:pPr>
        <w:pStyle w:val="NormalWeb"/>
        <w:shd w:val="clear" w:color="auto" w:fill="FFFFFF"/>
        <w:spacing w:before="0" w:beforeAutospacing="0" w:after="0" w:afterAutospacing="0"/>
        <w:ind w:firstLine="375"/>
        <w:jc w:val="both"/>
        <w:rPr>
          <w:del w:id="1037" w:author="Armenfin" w:date="2023-08-24T16:55:00Z"/>
          <w:rFonts w:ascii="GHEA Grapalat" w:hAnsi="GHEA Grapalat"/>
          <w:sz w:val="20"/>
          <w:szCs w:val="20"/>
          <w:lang w:val="hy-AM"/>
        </w:rPr>
      </w:pPr>
      <w:del w:id="1038" w:author="Armenfin" w:date="2023-08-24T16:55:00Z">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del>
    </w:p>
    <w:p w:rsidR="003E31E5" w:rsidRPr="00B138F3" w:rsidDel="008573BE" w:rsidRDefault="003E31E5" w:rsidP="003E31E5">
      <w:pPr>
        <w:pStyle w:val="NormalWeb"/>
        <w:shd w:val="clear" w:color="auto" w:fill="FFFFFF"/>
        <w:spacing w:before="0" w:beforeAutospacing="0" w:after="0" w:afterAutospacing="0"/>
        <w:rPr>
          <w:del w:id="1039" w:author="Armenfin" w:date="2023-08-24T16:55:00Z"/>
          <w:rFonts w:ascii="GHEA Grapalat" w:hAnsi="GHEA Grapalat" w:cs="Sylfaen"/>
          <w:vertAlign w:val="superscript"/>
        </w:rPr>
      </w:pPr>
      <w:del w:id="1040" w:author="Armenfin" w:date="2023-08-24T16:55:00Z">
        <w:r w:rsidRPr="00B138F3" w:rsidDel="008573BE">
          <w:rPr>
            <w:rFonts w:ascii="GHEA Grapalat" w:hAnsi="GHEA Grapalat" w:cs="Sylfaen"/>
            <w:vertAlign w:val="superscript"/>
            <w:lang w:val="hy-AM"/>
          </w:rPr>
          <w:delText xml:space="preserve">                                                        </w:delText>
        </w:r>
        <w:r w:rsidRPr="00B138F3" w:rsidDel="008573BE">
          <w:rPr>
            <w:rFonts w:ascii="GHEA Grapalat" w:hAnsi="GHEA Grapalat" w:cs="Sylfaen"/>
            <w:vertAlign w:val="superscript"/>
          </w:rPr>
          <w:delText>число, месяц, год</w:delText>
        </w:r>
      </w:del>
    </w:p>
    <w:p w:rsidR="003E31E5" w:rsidRPr="00B138F3" w:rsidDel="008573BE" w:rsidRDefault="003E31E5" w:rsidP="003E31E5">
      <w:pPr>
        <w:pStyle w:val="NormalWeb"/>
        <w:shd w:val="clear" w:color="auto" w:fill="FFFFFF"/>
        <w:spacing w:before="0" w:beforeAutospacing="0" w:after="0" w:afterAutospacing="0"/>
        <w:ind w:firstLine="375"/>
        <w:jc w:val="both"/>
        <w:rPr>
          <w:del w:id="1041" w:author="Armenfin" w:date="2023-08-24T16:55:00Z"/>
          <w:rFonts w:ascii="GHEA Grapalat" w:eastAsiaTheme="minorHAnsi" w:hAnsi="GHEA Grapalat" w:cstheme="minorBidi"/>
          <w:lang w:val="hy-AM"/>
        </w:rPr>
      </w:pPr>
    </w:p>
    <w:p w:rsidR="003E31E5" w:rsidRPr="00B138F3" w:rsidDel="008573BE" w:rsidRDefault="003E31E5" w:rsidP="003E31E5">
      <w:pPr>
        <w:pStyle w:val="NormalWeb"/>
        <w:shd w:val="clear" w:color="auto" w:fill="FFFFFF"/>
        <w:spacing w:before="0" w:beforeAutospacing="0" w:after="0" w:afterAutospacing="0"/>
        <w:ind w:firstLine="375"/>
        <w:jc w:val="both"/>
        <w:rPr>
          <w:del w:id="1042" w:author="Armenfin" w:date="2023-08-24T16:55:00Z"/>
          <w:rFonts w:ascii="GHEA Grapalat" w:eastAsiaTheme="minorHAnsi" w:hAnsi="GHEA Grapalat" w:cstheme="minorBidi"/>
        </w:rPr>
      </w:pPr>
    </w:p>
    <w:p w:rsidR="003E31E5" w:rsidRPr="00B138F3" w:rsidDel="008573BE" w:rsidRDefault="003E31E5" w:rsidP="003E31E5">
      <w:pPr>
        <w:pStyle w:val="NormalWeb"/>
        <w:shd w:val="clear" w:color="auto" w:fill="FFFFFF"/>
        <w:spacing w:before="0" w:beforeAutospacing="0" w:after="0" w:afterAutospacing="0"/>
        <w:ind w:firstLine="375"/>
        <w:jc w:val="both"/>
        <w:rPr>
          <w:del w:id="1043" w:author="Armenfin" w:date="2023-08-24T16:55:00Z"/>
          <w:rFonts w:ascii="GHEA Grapalat" w:eastAsiaTheme="minorHAnsi" w:hAnsi="GHEA Grapalat" w:cstheme="minorBidi"/>
        </w:rPr>
      </w:pPr>
    </w:p>
    <w:p w:rsidR="003E31E5" w:rsidRPr="00B138F3" w:rsidDel="008573BE" w:rsidRDefault="003E31E5" w:rsidP="003E31E5">
      <w:pPr>
        <w:widowControl w:val="0"/>
        <w:spacing w:after="160"/>
        <w:ind w:left="567" w:right="565"/>
        <w:jc w:val="center"/>
        <w:rPr>
          <w:del w:id="1044" w:author="Armenfin" w:date="2023-08-24T16:55:00Z"/>
          <w:rFonts w:ascii="GHEA Grapalat" w:hAnsi="GHEA Grapalat"/>
          <w:b/>
        </w:rPr>
      </w:pPr>
    </w:p>
    <w:p w:rsidR="003E31E5" w:rsidDel="008573BE" w:rsidRDefault="003E31E5">
      <w:pPr>
        <w:rPr>
          <w:del w:id="1045" w:author="Armenfin" w:date="2023-08-24T16:55:00Z"/>
          <w:rFonts w:ascii="GHEA Grapalat" w:hAnsi="GHEA Grapalat"/>
          <w:i/>
          <w:sz w:val="22"/>
          <w:szCs w:val="22"/>
        </w:rPr>
      </w:pPr>
    </w:p>
    <w:p w:rsidR="00BF3696" w:rsidDel="008573BE" w:rsidRDefault="00BF3696">
      <w:pPr>
        <w:rPr>
          <w:del w:id="1046" w:author="Armenfin" w:date="2023-08-24T16:55:00Z"/>
          <w:rFonts w:ascii="GHEA Grapalat" w:hAnsi="GHEA Grapalat"/>
          <w:i/>
          <w:sz w:val="22"/>
          <w:szCs w:val="22"/>
        </w:rPr>
      </w:pPr>
      <w:del w:id="1047" w:author="Armenfin" w:date="2023-08-24T16:55:00Z">
        <w:r w:rsidDel="008573BE">
          <w:rPr>
            <w:rFonts w:ascii="GHEA Grapalat" w:hAnsi="GHEA Grapalat"/>
            <w:i/>
            <w:sz w:val="22"/>
            <w:szCs w:val="22"/>
          </w:rPr>
          <w:br w:type="page"/>
        </w:r>
      </w:del>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8573BE" w:rsidRPr="00684C56" w:rsidRDefault="008573BE" w:rsidP="008573BE">
      <w:pPr>
        <w:pStyle w:val="BodyTextIndent3"/>
        <w:widowControl w:val="0"/>
        <w:spacing w:after="160"/>
        <w:jc w:val="right"/>
        <w:rPr>
          <w:ins w:id="1048" w:author="Armenfin" w:date="2023-08-24T16:55:00Z"/>
          <w:rFonts w:ascii="GHEA Grapalat" w:hAnsi="GHEA Grapalat"/>
          <w:b/>
          <w:sz w:val="24"/>
          <w:szCs w:val="24"/>
          <w:lang w:val="en-US"/>
        </w:rPr>
      </w:pPr>
      <w:ins w:id="1049" w:author="Armenfin" w:date="2023-08-24T16:55:00Z">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661596">
          <w:rPr>
            <w:rFonts w:ascii="GHEA Grapalat" w:hAnsi="GHEA Grapalat"/>
            <w:b/>
            <w:sz w:val="24"/>
            <w:szCs w:val="24"/>
          </w:rPr>
          <w:t>3</w:t>
        </w:r>
        <w:r w:rsidRPr="00802D61">
          <w:rPr>
            <w:rFonts w:ascii="GHEA Grapalat" w:hAnsi="GHEA Grapalat"/>
            <w:b/>
            <w:sz w:val="24"/>
            <w:szCs w:val="24"/>
          </w:rPr>
          <w:t>/</w:t>
        </w:r>
        <w:r>
          <w:rPr>
            <w:rFonts w:ascii="GHEA Grapalat" w:hAnsi="GHEA Grapalat"/>
            <w:b/>
            <w:sz w:val="24"/>
            <w:szCs w:val="24"/>
            <w:lang w:val="en-US"/>
          </w:rPr>
          <w:t>1</w:t>
        </w:r>
      </w:ins>
      <w:ins w:id="1050" w:author="Armenfin" w:date="2023-09-19T12:06:00Z">
        <w:r w:rsidR="00264D13">
          <w:rPr>
            <w:rFonts w:ascii="GHEA Grapalat" w:hAnsi="GHEA Grapalat"/>
            <w:b/>
            <w:sz w:val="24"/>
            <w:szCs w:val="24"/>
            <w:lang w:val="en-US"/>
          </w:rPr>
          <w:t>6</w:t>
        </w:r>
      </w:ins>
    </w:p>
    <w:p w:rsidR="003D2FE2" w:rsidRPr="00B138F3" w:rsidDel="008573BE" w:rsidRDefault="003D2FE2" w:rsidP="003D2FE2">
      <w:pPr>
        <w:widowControl w:val="0"/>
        <w:spacing w:after="160"/>
        <w:jc w:val="right"/>
        <w:rPr>
          <w:del w:id="1051" w:author="Armenfin" w:date="2023-08-24T16:55:00Z"/>
          <w:rFonts w:ascii="GHEA Grapalat" w:hAnsi="GHEA Grapalat" w:cs="GHEA Grapalat"/>
          <w:i/>
          <w:sz w:val="22"/>
          <w:szCs w:val="22"/>
        </w:rPr>
      </w:pPr>
      <w:del w:id="1052" w:author="Armenfin" w:date="2023-08-24T16:55:00Z">
        <w:r w:rsidRPr="00B138F3" w:rsidDel="008573BE">
          <w:rPr>
            <w:rFonts w:ascii="GHEA Grapalat" w:hAnsi="GHEA Grapalat"/>
            <w:i/>
            <w:sz w:val="22"/>
            <w:szCs w:val="22"/>
          </w:rPr>
          <w:delText>к Приглашению на открытый конкурс</w:delText>
        </w:r>
        <w:r w:rsidRPr="00B138F3" w:rsidDel="008573BE">
          <w:rPr>
            <w:rFonts w:ascii="GHEA Grapalat" w:hAnsi="GHEA Grapalat" w:cs="GHEA Grapalat"/>
            <w:i/>
            <w:sz w:val="22"/>
            <w:szCs w:val="22"/>
          </w:rPr>
          <w:br/>
        </w:r>
        <w:r w:rsidRPr="00B138F3" w:rsidDel="008573BE">
          <w:rPr>
            <w:rFonts w:ascii="GHEA Grapalat" w:hAnsi="GHEA Grapalat"/>
            <w:i/>
            <w:sz w:val="22"/>
            <w:szCs w:val="22"/>
          </w:rPr>
          <w:delText>под кодом "---BMAPDzB---/---"</w:delText>
        </w:r>
        <w:r w:rsidRPr="00B138F3" w:rsidDel="008573BE">
          <w:rPr>
            <w:rStyle w:val="FootnoteReference"/>
            <w:rFonts w:ascii="GHEA Grapalat" w:hAnsi="GHEA Grapalat"/>
            <w:i/>
            <w:sz w:val="22"/>
            <w:szCs w:val="22"/>
          </w:rPr>
          <w:footnoteReference w:customMarkFollows="1" w:id="22"/>
          <w:delText>*</w:delText>
        </w:r>
      </w:del>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F24CE" w:rsidRPr="00B138F3" w:rsidRDefault="00BF24CE" w:rsidP="00BF24CE">
      <w:pPr>
        <w:widowControl w:val="0"/>
        <w:tabs>
          <w:tab w:val="left" w:pos="567"/>
        </w:tabs>
        <w:ind w:firstLine="540"/>
        <w:jc w:val="both"/>
        <w:rPr>
          <w:ins w:id="1056" w:author="Armenfin" w:date="2023-08-25T17:04:00Z"/>
          <w:rFonts w:ascii="GHEA Grapalat" w:hAnsi="GHEA Grapalat" w:cs="GHEA Grapalat"/>
          <w:spacing w:val="-6"/>
          <w:sz w:val="22"/>
          <w:szCs w:val="22"/>
        </w:rPr>
      </w:pPr>
      <w:ins w:id="1057" w:author="Armenfin" w:date="2023-08-25T17:04:00Z">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ins>
    </w:p>
    <w:p w:rsidR="00BF24CE" w:rsidRPr="00B138F3" w:rsidRDefault="00BF24CE" w:rsidP="00BF24CE">
      <w:pPr>
        <w:widowControl w:val="0"/>
        <w:tabs>
          <w:tab w:val="left" w:pos="90"/>
        </w:tabs>
        <w:ind w:firstLine="567"/>
        <w:jc w:val="both"/>
        <w:rPr>
          <w:ins w:id="1058" w:author="Armenfin" w:date="2023-08-25T17:04:00Z"/>
          <w:rFonts w:ascii="GHEA Grapalat" w:hAnsi="GHEA Grapalat" w:cs="GHEA Grapalat"/>
          <w:sz w:val="22"/>
          <w:szCs w:val="22"/>
        </w:rPr>
      </w:pPr>
      <w:ins w:id="1059" w:author="Armenfin" w:date="2023-08-25T17:04:00Z">
        <w:r w:rsidRPr="00B138F3">
          <w:rPr>
            <w:rFonts w:ascii="GHEA Grapalat" w:hAnsi="GHEA Grapalat"/>
            <w:sz w:val="22"/>
            <w:szCs w:val="22"/>
          </w:rPr>
          <w:t xml:space="preserve">процедуре закупок под кодом </w:t>
        </w:r>
        <w:r>
          <w:rPr>
            <w:rFonts w:ascii="GHEA Grapalat" w:hAnsi="GHEA Grapalat"/>
            <w:b/>
          </w:rPr>
          <w:t>ЕГС-GHAPDzB-2</w:t>
        </w:r>
        <w:r>
          <w:rPr>
            <w:rFonts w:ascii="GHEA Grapalat" w:hAnsi="GHEA Grapalat"/>
            <w:b/>
            <w:lang w:val="en-US"/>
          </w:rPr>
          <w:t>3</w:t>
        </w:r>
        <w:r w:rsidRPr="00802D61">
          <w:rPr>
            <w:rFonts w:ascii="GHEA Grapalat" w:hAnsi="GHEA Grapalat"/>
            <w:b/>
          </w:rPr>
          <w:t>/</w:t>
        </w:r>
        <w:r>
          <w:rPr>
            <w:rFonts w:ascii="GHEA Grapalat" w:hAnsi="GHEA Grapalat"/>
            <w:b/>
            <w:lang w:val="en-US"/>
          </w:rPr>
          <w:t>1</w:t>
        </w:r>
      </w:ins>
      <w:ins w:id="1060" w:author="Armenfin" w:date="2023-09-19T12:06:00Z">
        <w:r w:rsidR="00264D13">
          <w:rPr>
            <w:rFonts w:ascii="GHEA Grapalat" w:hAnsi="GHEA Grapalat"/>
            <w:b/>
            <w:lang w:val="en-US"/>
          </w:rPr>
          <w:t>6</w:t>
        </w:r>
      </w:ins>
      <w:ins w:id="1061" w:author="Armenfin" w:date="2023-08-25T17:04:00Z">
        <w:r w:rsidRPr="00C90F08">
          <w:rPr>
            <w:rFonts w:ascii="GHEA Grapalat" w:hAnsi="GHEA Grapalat"/>
            <w:b/>
          </w:rPr>
          <w:t>.</w:t>
        </w:r>
      </w:ins>
    </w:p>
    <w:p w:rsidR="003D2FE2" w:rsidRPr="00B138F3" w:rsidDel="00BF24CE" w:rsidRDefault="003D2FE2" w:rsidP="003D2FE2">
      <w:pPr>
        <w:widowControl w:val="0"/>
        <w:tabs>
          <w:tab w:val="left" w:pos="567"/>
        </w:tabs>
        <w:jc w:val="both"/>
        <w:rPr>
          <w:del w:id="1062" w:author="Armenfin" w:date="2023-08-25T17:04:00Z"/>
          <w:rFonts w:ascii="GHEA Grapalat" w:hAnsi="GHEA Grapalat" w:cs="GHEA Grapalat"/>
          <w:spacing w:val="-6"/>
          <w:sz w:val="22"/>
          <w:szCs w:val="22"/>
        </w:rPr>
      </w:pPr>
      <w:del w:id="1063" w:author="Armenfin" w:date="2023-08-25T17:04:00Z">
        <w:r w:rsidRPr="00B138F3" w:rsidDel="00BF24CE">
          <w:rPr>
            <w:rFonts w:ascii="GHEA Grapalat" w:hAnsi="GHEA Grapalat"/>
            <w:sz w:val="22"/>
            <w:szCs w:val="22"/>
          </w:rPr>
          <w:delText>1</w:delText>
        </w:r>
        <w:r w:rsidRPr="00B138F3" w:rsidDel="00BF24CE">
          <w:rPr>
            <w:rFonts w:ascii="GHEA Grapalat" w:hAnsi="GHEA Grapalat"/>
            <w:spacing w:val="-6"/>
            <w:sz w:val="22"/>
            <w:szCs w:val="22"/>
          </w:rPr>
          <w:delText>.1.</w:delText>
        </w:r>
        <w:r w:rsidRPr="00B138F3" w:rsidDel="00BF24CE">
          <w:rPr>
            <w:rFonts w:ascii="GHEA Grapalat" w:hAnsi="GHEA Grapalat"/>
            <w:spacing w:val="-6"/>
            <w:sz w:val="22"/>
            <w:szCs w:val="22"/>
          </w:rPr>
          <w:tab/>
          <w:delText xml:space="preserve">Компания участвует в организованной ___________________ *(далее — Заказчик) </w:delText>
        </w:r>
      </w:del>
    </w:p>
    <w:p w:rsidR="003D2FE2" w:rsidRPr="00B138F3" w:rsidDel="00BF24CE" w:rsidRDefault="003D2FE2" w:rsidP="003D2FE2">
      <w:pPr>
        <w:widowControl w:val="0"/>
        <w:tabs>
          <w:tab w:val="left" w:pos="284"/>
        </w:tabs>
        <w:spacing w:after="160"/>
        <w:ind w:left="5245"/>
        <w:jc w:val="both"/>
        <w:rPr>
          <w:del w:id="1064" w:author="Armenfin" w:date="2023-08-25T17:04:00Z"/>
          <w:rFonts w:ascii="GHEA Grapalat" w:hAnsi="GHEA Grapalat" w:cs="GHEA Grapalat"/>
          <w:sz w:val="22"/>
          <w:szCs w:val="22"/>
        </w:rPr>
      </w:pPr>
      <w:del w:id="1065" w:author="Armenfin" w:date="2023-08-25T17:04:00Z">
        <w:r w:rsidRPr="00B138F3" w:rsidDel="00BF24CE">
          <w:rPr>
            <w:rFonts w:ascii="GHEA Grapalat" w:hAnsi="GHEA Grapalat"/>
            <w:sz w:val="22"/>
            <w:szCs w:val="22"/>
            <w:vertAlign w:val="superscript"/>
          </w:rPr>
          <w:delText>наименование заказчика</w:delText>
        </w:r>
      </w:del>
    </w:p>
    <w:p w:rsidR="003D2FE2" w:rsidRPr="00B138F3" w:rsidDel="00BF24CE" w:rsidRDefault="003D2FE2" w:rsidP="003D2FE2">
      <w:pPr>
        <w:widowControl w:val="0"/>
        <w:jc w:val="both"/>
        <w:rPr>
          <w:del w:id="1066" w:author="Armenfin" w:date="2023-08-25T17:04:00Z"/>
          <w:rFonts w:ascii="GHEA Grapalat" w:hAnsi="GHEA Grapalat" w:cs="GHEA Grapalat"/>
          <w:sz w:val="22"/>
          <w:szCs w:val="22"/>
        </w:rPr>
      </w:pPr>
      <w:del w:id="1067" w:author="Armenfin" w:date="2023-08-25T17:04:00Z">
        <w:r w:rsidRPr="00B138F3" w:rsidDel="00BF24CE">
          <w:rPr>
            <w:rFonts w:ascii="GHEA Grapalat" w:hAnsi="GHEA Grapalat"/>
            <w:sz w:val="22"/>
            <w:szCs w:val="22"/>
          </w:rPr>
          <w:delText>процедуре закупок под кодом ____________________________________________ *.</w:delText>
        </w:r>
      </w:del>
    </w:p>
    <w:p w:rsidR="003D2FE2" w:rsidRPr="00B138F3" w:rsidDel="00BF24CE" w:rsidRDefault="003D2FE2" w:rsidP="003D2FE2">
      <w:pPr>
        <w:widowControl w:val="0"/>
        <w:spacing w:after="160"/>
        <w:ind w:left="5245"/>
        <w:jc w:val="both"/>
        <w:rPr>
          <w:del w:id="1068" w:author="Armenfin" w:date="2023-08-25T17:04:00Z"/>
          <w:rFonts w:ascii="GHEA Grapalat" w:hAnsi="GHEA Grapalat" w:cs="GHEA Grapalat"/>
          <w:sz w:val="22"/>
          <w:szCs w:val="22"/>
        </w:rPr>
      </w:pPr>
      <w:del w:id="1069" w:author="Armenfin" w:date="2023-08-25T17:04:00Z">
        <w:r w:rsidRPr="00B138F3" w:rsidDel="00BF24CE">
          <w:rPr>
            <w:rFonts w:ascii="GHEA Grapalat" w:hAnsi="GHEA Grapalat"/>
            <w:sz w:val="22"/>
            <w:szCs w:val="22"/>
            <w:vertAlign w:val="superscript"/>
          </w:rPr>
          <w:delText>код процедуры</w:delText>
        </w:r>
      </w:del>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Default="001005B0" w:rsidP="00B46D58">
      <w:pPr>
        <w:widowControl w:val="0"/>
        <w:spacing w:after="160"/>
        <w:ind w:left="567" w:right="565"/>
        <w:jc w:val="center"/>
        <w:rPr>
          <w:ins w:id="1070" w:author="Armenfin" w:date="2023-08-25T17:04:00Z"/>
          <w:rFonts w:ascii="GHEA Grapalat" w:hAnsi="GHEA Grapalat"/>
          <w:b/>
          <w:sz w:val="22"/>
          <w:szCs w:val="22"/>
        </w:rPr>
      </w:pPr>
    </w:p>
    <w:p w:rsidR="00BF24CE" w:rsidRPr="00B138F3" w:rsidRDefault="00BF24CE"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24C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24CE" w:rsidRPr="00B138F3" w:rsidRDefault="00BF24CE" w:rsidP="00BF24CE">
            <w:pPr>
              <w:widowControl w:val="0"/>
              <w:tabs>
                <w:tab w:val="left" w:pos="855"/>
              </w:tabs>
              <w:spacing w:after="160"/>
              <w:ind w:left="360"/>
              <w:rPr>
                <w:rFonts w:ascii="GHEA Grapalat" w:hAnsi="GHEA Grapalat"/>
              </w:rPr>
            </w:pPr>
            <w:ins w:id="1071" w:author="Armenfin" w:date="2023-08-25T17:04:00Z">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ins>
            <w:del w:id="1072" w:author="Armenfin" w:date="2023-08-25T17:04:00Z">
              <w:r w:rsidRPr="00B138F3" w:rsidDel="008C1C71">
                <w:rPr>
                  <w:rFonts w:ascii="GHEA Grapalat" w:hAnsi="GHEA Grapalat"/>
                </w:rPr>
                <w:delText>9.</w:delText>
              </w:r>
              <w:r w:rsidRPr="00B138F3" w:rsidDel="008C1C71">
                <w:rPr>
                  <w:rFonts w:ascii="GHEA Grapalat" w:hAnsi="GHEA Grapalat"/>
                </w:rPr>
                <w:tab/>
                <w:delText>Наименование, или имя, фамилия бенефициара:</w:delText>
              </w:r>
            </w:del>
          </w:p>
        </w:tc>
      </w:tr>
      <w:tr w:rsidR="00BF24C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24CE" w:rsidRPr="00B138F3" w:rsidRDefault="00BF24CE" w:rsidP="00BF24CE">
            <w:pPr>
              <w:widowControl w:val="0"/>
              <w:tabs>
                <w:tab w:val="left" w:pos="855"/>
              </w:tabs>
              <w:spacing w:after="160"/>
              <w:ind w:left="360"/>
              <w:rPr>
                <w:rFonts w:ascii="GHEA Grapalat" w:hAnsi="GHEA Grapalat"/>
              </w:rPr>
            </w:pPr>
            <w:ins w:id="1073" w:author="Armenfin" w:date="2023-08-25T17:04:00Z">
              <w:r w:rsidRPr="00201A0E">
                <w:rPr>
                  <w:rFonts w:ascii="GHEA Grapalat" w:hAnsi="GHEA Grapalat"/>
                </w:rPr>
                <w:t>10.</w:t>
              </w:r>
              <w:r w:rsidRPr="00201A0E">
                <w:rPr>
                  <w:rFonts w:ascii="GHEA Grapalat" w:hAnsi="GHEA Grapalat"/>
                </w:rPr>
                <w:tab/>
                <w:t>НЗОУ бенефициара (не заполняется)</w:t>
              </w:r>
            </w:ins>
            <w:del w:id="1074" w:author="Armenfin" w:date="2023-08-25T17:04:00Z">
              <w:r w:rsidRPr="00B138F3" w:rsidDel="008C1C71">
                <w:rPr>
                  <w:rFonts w:ascii="GHEA Grapalat" w:hAnsi="GHEA Grapalat"/>
                </w:rPr>
                <w:delText>10.</w:delText>
              </w:r>
              <w:r w:rsidRPr="00B138F3" w:rsidDel="008C1C71">
                <w:rPr>
                  <w:rFonts w:ascii="GHEA Grapalat" w:hAnsi="GHEA Grapalat"/>
                </w:rPr>
                <w:tab/>
                <w:delText>НЗОУ бенефициара (не заполняется)</w:delText>
              </w:r>
            </w:del>
          </w:p>
        </w:tc>
      </w:tr>
      <w:tr w:rsidR="00BF24CE"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24CE" w:rsidRPr="00B138F3" w:rsidRDefault="00BF24CE" w:rsidP="00BF24CE">
            <w:pPr>
              <w:widowControl w:val="0"/>
              <w:tabs>
                <w:tab w:val="left" w:pos="855"/>
              </w:tabs>
              <w:spacing w:after="160"/>
              <w:ind w:left="360"/>
              <w:rPr>
                <w:rFonts w:ascii="GHEA Grapalat" w:hAnsi="GHEA Grapalat"/>
              </w:rPr>
            </w:pPr>
            <w:ins w:id="1075" w:author="Armenfin" w:date="2023-08-25T17:04:00Z">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ins>
            <w:del w:id="1076" w:author="Armenfin" w:date="2023-08-25T17:04:00Z">
              <w:r w:rsidRPr="00B138F3" w:rsidDel="008C1C71">
                <w:rPr>
                  <w:rFonts w:ascii="GHEA Grapalat" w:hAnsi="GHEA Grapalat"/>
                </w:rPr>
                <w:delText>11.</w:delText>
              </w:r>
              <w:r w:rsidRPr="00B138F3" w:rsidDel="008C1C71">
                <w:rPr>
                  <w:rFonts w:ascii="GHEA Grapalat" w:hAnsi="GHEA Grapalat"/>
                </w:rPr>
                <w:tab/>
                <w:delText>УНН бенефициара:</w:delText>
              </w:r>
            </w:del>
          </w:p>
        </w:tc>
      </w:tr>
      <w:tr w:rsidR="00BF24CE"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24CE" w:rsidRPr="00B138F3" w:rsidRDefault="00BF24CE" w:rsidP="00BF24CE">
            <w:pPr>
              <w:widowControl w:val="0"/>
              <w:tabs>
                <w:tab w:val="left" w:pos="855"/>
              </w:tabs>
              <w:spacing w:after="160"/>
              <w:ind w:left="360"/>
              <w:rPr>
                <w:rFonts w:ascii="GHEA Grapalat" w:hAnsi="GHEA Grapalat"/>
              </w:rPr>
            </w:pPr>
            <w:ins w:id="1077" w:author="Armenfin" w:date="2023-08-25T17:04:00Z">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ins>
            <w:del w:id="1078" w:author="Armenfin" w:date="2023-08-25T17:04:00Z">
              <w:r w:rsidRPr="00B138F3" w:rsidDel="008C1C71">
                <w:rPr>
                  <w:rFonts w:ascii="GHEA Grapalat" w:hAnsi="GHEA Grapalat"/>
                </w:rPr>
                <w:delText>12.</w:delText>
              </w:r>
              <w:r w:rsidRPr="00B138F3" w:rsidDel="008C1C71">
                <w:rPr>
                  <w:rFonts w:ascii="GHEA Grapalat" w:hAnsi="GHEA Grapalat"/>
                </w:rPr>
                <w:tab/>
                <w:delText>Обслуживающая бенефициара Финансовая организация (банк):</w:delText>
              </w:r>
            </w:del>
          </w:p>
        </w:tc>
      </w:tr>
      <w:tr w:rsidR="00BF24CE"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24CE" w:rsidRPr="00B138F3" w:rsidRDefault="00BF24CE" w:rsidP="00BF24CE">
            <w:pPr>
              <w:widowControl w:val="0"/>
              <w:tabs>
                <w:tab w:val="left" w:pos="855"/>
              </w:tabs>
              <w:spacing w:after="160"/>
              <w:ind w:left="360"/>
              <w:rPr>
                <w:rFonts w:ascii="GHEA Grapalat" w:hAnsi="GHEA Grapalat"/>
              </w:rPr>
            </w:pPr>
            <w:ins w:id="1079" w:author="Armenfin" w:date="2023-08-25T17:04:00Z">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ins>
            <w:del w:id="1080" w:author="Armenfin" w:date="2023-08-25T17:04:00Z">
              <w:r w:rsidRPr="00B138F3" w:rsidDel="008C1C71">
                <w:rPr>
                  <w:rFonts w:ascii="GHEA Grapalat" w:hAnsi="GHEA Grapalat"/>
                </w:rPr>
                <w:delText>13.</w:delText>
              </w:r>
              <w:r w:rsidRPr="00B138F3" w:rsidDel="008C1C71">
                <w:rPr>
                  <w:rFonts w:ascii="GHEA Grapalat" w:hAnsi="GHEA Grapalat"/>
                </w:rPr>
                <w:tab/>
                <w:delText>Номер счета бенефициара (сч.№)</w:delText>
              </w:r>
            </w:del>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Del="00264D13" w:rsidRDefault="001005B0" w:rsidP="00B46D58">
      <w:pPr>
        <w:widowControl w:val="0"/>
        <w:spacing w:after="160"/>
        <w:ind w:left="567" w:right="565"/>
        <w:jc w:val="center"/>
        <w:rPr>
          <w:del w:id="1081" w:author="Armenfin" w:date="2023-09-19T12:07:00Z"/>
          <w:rFonts w:ascii="GHEA Grapalat" w:hAnsi="GHEA Grapalat"/>
          <w:b/>
        </w:rPr>
      </w:pPr>
    </w:p>
    <w:p w:rsidR="001005B0" w:rsidRPr="00B138F3" w:rsidDel="00264D13" w:rsidRDefault="001005B0" w:rsidP="00B46D58">
      <w:pPr>
        <w:widowControl w:val="0"/>
        <w:spacing w:after="160"/>
        <w:ind w:left="567" w:right="565"/>
        <w:jc w:val="center"/>
        <w:rPr>
          <w:del w:id="1082" w:author="Armenfin" w:date="2023-09-19T12:07:00Z"/>
          <w:rFonts w:ascii="GHEA Grapalat" w:hAnsi="GHEA Grapalat"/>
          <w:b/>
        </w:rPr>
      </w:pPr>
    </w:p>
    <w:p w:rsidR="001005B0" w:rsidRPr="00B138F3" w:rsidDel="00264D13" w:rsidRDefault="001005B0" w:rsidP="00B46D58">
      <w:pPr>
        <w:widowControl w:val="0"/>
        <w:spacing w:after="160"/>
        <w:ind w:left="567" w:right="565"/>
        <w:jc w:val="center"/>
        <w:rPr>
          <w:del w:id="1083" w:author="Armenfin" w:date="2023-09-19T12:07:00Z"/>
          <w:rFonts w:ascii="GHEA Grapalat" w:hAnsi="GHEA Grapalat"/>
          <w:b/>
        </w:rPr>
      </w:pPr>
    </w:p>
    <w:p w:rsidR="001005B0" w:rsidRPr="00B138F3" w:rsidDel="00264D13" w:rsidRDefault="001005B0" w:rsidP="00B46D58">
      <w:pPr>
        <w:widowControl w:val="0"/>
        <w:spacing w:after="160"/>
        <w:ind w:left="567" w:right="565"/>
        <w:jc w:val="center"/>
        <w:rPr>
          <w:del w:id="1084" w:author="Armenfin" w:date="2023-09-19T12:07:00Z"/>
          <w:rFonts w:ascii="GHEA Grapalat" w:hAnsi="GHEA Grapalat"/>
          <w:b/>
        </w:rPr>
      </w:pPr>
    </w:p>
    <w:p w:rsidR="001005B0" w:rsidRPr="00B138F3" w:rsidDel="00264D13" w:rsidRDefault="001005B0" w:rsidP="00B46D58">
      <w:pPr>
        <w:widowControl w:val="0"/>
        <w:spacing w:after="160"/>
        <w:ind w:left="567" w:right="565"/>
        <w:jc w:val="center"/>
        <w:rPr>
          <w:del w:id="1085" w:author="Armenfin" w:date="2023-09-19T12:07:00Z"/>
          <w:rFonts w:ascii="GHEA Grapalat" w:hAnsi="GHEA Grapalat"/>
          <w:b/>
        </w:rPr>
      </w:pPr>
    </w:p>
    <w:p w:rsidR="001005B0" w:rsidRPr="00B138F3" w:rsidDel="00264D13" w:rsidRDefault="001005B0" w:rsidP="00B46D58">
      <w:pPr>
        <w:widowControl w:val="0"/>
        <w:spacing w:after="160"/>
        <w:ind w:left="567" w:right="565"/>
        <w:jc w:val="center"/>
        <w:rPr>
          <w:del w:id="1086" w:author="Armenfin" w:date="2023-09-19T12:07:00Z"/>
          <w:rFonts w:ascii="GHEA Grapalat" w:hAnsi="GHEA Grapalat"/>
          <w:b/>
        </w:rPr>
      </w:pPr>
    </w:p>
    <w:p w:rsidR="001005B0" w:rsidRPr="00B138F3" w:rsidDel="00264D13" w:rsidRDefault="001005B0" w:rsidP="00B46D58">
      <w:pPr>
        <w:widowControl w:val="0"/>
        <w:spacing w:after="160"/>
        <w:ind w:left="567" w:right="565"/>
        <w:jc w:val="center"/>
        <w:rPr>
          <w:del w:id="1087" w:author="Armenfin" w:date="2023-09-19T12:07:00Z"/>
          <w:rFonts w:ascii="GHEA Grapalat" w:hAnsi="GHEA Grapalat"/>
          <w:b/>
        </w:rPr>
      </w:pPr>
    </w:p>
    <w:p w:rsidR="001005B0" w:rsidRPr="00B138F3" w:rsidDel="00264D13" w:rsidRDefault="001005B0" w:rsidP="00B46D58">
      <w:pPr>
        <w:widowControl w:val="0"/>
        <w:spacing w:after="160"/>
        <w:ind w:left="567" w:right="565"/>
        <w:jc w:val="center"/>
        <w:rPr>
          <w:del w:id="1088" w:author="Armenfin" w:date="2023-09-19T12:07:00Z"/>
          <w:rFonts w:ascii="GHEA Grapalat" w:hAnsi="GHEA Grapalat"/>
          <w:b/>
        </w:rPr>
      </w:pPr>
    </w:p>
    <w:p w:rsidR="001005B0" w:rsidRPr="00B138F3" w:rsidDel="00264D13" w:rsidRDefault="001005B0" w:rsidP="00B46D58">
      <w:pPr>
        <w:widowControl w:val="0"/>
        <w:spacing w:after="160"/>
        <w:ind w:left="567" w:right="565"/>
        <w:jc w:val="center"/>
        <w:rPr>
          <w:del w:id="1089" w:author="Armenfin" w:date="2023-09-19T12:07:00Z"/>
          <w:rFonts w:ascii="GHEA Grapalat" w:hAnsi="GHEA Grapalat"/>
          <w:b/>
        </w:rPr>
      </w:pPr>
    </w:p>
    <w:p w:rsidR="001005B0" w:rsidRPr="00B138F3" w:rsidDel="00264D13" w:rsidRDefault="001005B0" w:rsidP="00B46D58">
      <w:pPr>
        <w:widowControl w:val="0"/>
        <w:spacing w:after="160"/>
        <w:ind w:left="567" w:right="565"/>
        <w:jc w:val="center"/>
        <w:rPr>
          <w:del w:id="1090" w:author="Armenfin" w:date="2023-09-19T12:07:00Z"/>
          <w:rFonts w:ascii="GHEA Grapalat" w:hAnsi="GHEA Grapalat"/>
          <w:b/>
        </w:rPr>
      </w:pPr>
    </w:p>
    <w:p w:rsidR="001005B0" w:rsidRPr="00B138F3" w:rsidDel="00264D13" w:rsidRDefault="001005B0" w:rsidP="00B46D58">
      <w:pPr>
        <w:widowControl w:val="0"/>
        <w:spacing w:after="160"/>
        <w:ind w:left="567" w:right="565"/>
        <w:jc w:val="center"/>
        <w:rPr>
          <w:del w:id="1091" w:author="Armenfin" w:date="2023-09-19T12:07:00Z"/>
          <w:rFonts w:ascii="GHEA Grapalat" w:hAnsi="GHEA Grapalat"/>
          <w:b/>
        </w:rPr>
      </w:pPr>
    </w:p>
    <w:p w:rsidR="001005B0" w:rsidRPr="00B138F3" w:rsidDel="00264D13" w:rsidRDefault="001005B0" w:rsidP="00B46D58">
      <w:pPr>
        <w:widowControl w:val="0"/>
        <w:spacing w:after="160"/>
        <w:ind w:left="567" w:right="565"/>
        <w:jc w:val="center"/>
        <w:rPr>
          <w:del w:id="1092" w:author="Armenfin" w:date="2023-09-19T12:07:00Z"/>
          <w:rFonts w:ascii="GHEA Grapalat" w:hAnsi="GHEA Grapalat"/>
          <w:b/>
        </w:rPr>
      </w:pPr>
    </w:p>
    <w:p w:rsidR="001005B0" w:rsidRPr="00B138F3" w:rsidDel="00264D13" w:rsidRDefault="001005B0" w:rsidP="00B46D58">
      <w:pPr>
        <w:widowControl w:val="0"/>
        <w:spacing w:after="160"/>
        <w:ind w:left="567" w:right="565"/>
        <w:jc w:val="center"/>
        <w:rPr>
          <w:del w:id="1093" w:author="Armenfin" w:date="2023-09-19T12:07:00Z"/>
          <w:rFonts w:ascii="GHEA Grapalat" w:hAnsi="GHEA Grapalat"/>
          <w:b/>
        </w:rPr>
      </w:pPr>
    </w:p>
    <w:p w:rsidR="001005B0" w:rsidRPr="00B138F3" w:rsidDel="00264D13" w:rsidRDefault="001005B0" w:rsidP="00B46D58">
      <w:pPr>
        <w:widowControl w:val="0"/>
        <w:spacing w:after="160"/>
        <w:ind w:left="567" w:right="565"/>
        <w:jc w:val="center"/>
        <w:rPr>
          <w:del w:id="1094" w:author="Armenfin" w:date="2023-09-19T12:07:00Z"/>
          <w:rFonts w:ascii="GHEA Grapalat" w:hAnsi="GHEA Grapalat"/>
          <w:b/>
        </w:rPr>
      </w:pPr>
    </w:p>
    <w:p w:rsidR="001005B0" w:rsidRPr="00B138F3" w:rsidDel="00264D13" w:rsidRDefault="001005B0" w:rsidP="00B46D58">
      <w:pPr>
        <w:widowControl w:val="0"/>
        <w:spacing w:after="160"/>
        <w:ind w:left="567" w:right="565"/>
        <w:jc w:val="center"/>
        <w:rPr>
          <w:del w:id="1095" w:author="Armenfin" w:date="2023-09-19T12:07:00Z"/>
          <w:rFonts w:ascii="GHEA Grapalat" w:hAnsi="GHEA Grapalat"/>
          <w:b/>
        </w:rPr>
      </w:pPr>
    </w:p>
    <w:p w:rsidR="00235549" w:rsidRPr="00B138F3" w:rsidDel="008573BE" w:rsidRDefault="00235549" w:rsidP="00235549">
      <w:pPr>
        <w:widowControl w:val="0"/>
        <w:spacing w:after="160"/>
        <w:ind w:firstLine="567"/>
        <w:jc w:val="right"/>
        <w:rPr>
          <w:del w:id="1096" w:author="Armenfin" w:date="2023-08-24T16:55:00Z"/>
          <w:rFonts w:ascii="GHEA Grapalat" w:hAnsi="GHEA Grapalat" w:cs="Arial"/>
          <w:b/>
        </w:rPr>
      </w:pPr>
      <w:del w:id="1097" w:author="Armenfin" w:date="2023-08-24T16:55:00Z">
        <w:r w:rsidRPr="00B138F3" w:rsidDel="008573BE">
          <w:rPr>
            <w:rFonts w:ascii="GHEA Grapalat" w:hAnsi="GHEA Grapalat"/>
            <w:b/>
          </w:rPr>
          <w:delText>Приложение № 5</w:delText>
        </w:r>
      </w:del>
    </w:p>
    <w:p w:rsidR="00235549" w:rsidRPr="00B138F3" w:rsidDel="008573BE" w:rsidRDefault="00235549" w:rsidP="00235549">
      <w:pPr>
        <w:pStyle w:val="BodyTextIndent3"/>
        <w:widowControl w:val="0"/>
        <w:spacing w:after="160" w:line="240" w:lineRule="auto"/>
        <w:jc w:val="right"/>
        <w:rPr>
          <w:del w:id="1098" w:author="Armenfin" w:date="2023-08-24T16:55:00Z"/>
          <w:rFonts w:ascii="GHEA Grapalat" w:hAnsi="GHEA Grapalat" w:cs="Arial"/>
          <w:b/>
          <w:sz w:val="24"/>
          <w:szCs w:val="24"/>
        </w:rPr>
      </w:pPr>
      <w:del w:id="1099" w:author="Armenfin" w:date="2023-08-24T16:55:00Z">
        <w:r w:rsidRPr="00B138F3" w:rsidDel="008573BE">
          <w:rPr>
            <w:rFonts w:ascii="GHEA Grapalat" w:hAnsi="GHEA Grapalat"/>
            <w:b/>
            <w:sz w:val="24"/>
            <w:szCs w:val="24"/>
          </w:rPr>
          <w:delText>к Приглашению на открытый конкурс</w:delText>
        </w:r>
        <w:r w:rsidRPr="00B138F3" w:rsidDel="008573BE">
          <w:rPr>
            <w:rFonts w:ascii="GHEA Grapalat" w:hAnsi="GHEA Grapalat" w:cs="Arial"/>
            <w:b/>
            <w:sz w:val="24"/>
            <w:szCs w:val="24"/>
          </w:rPr>
          <w:br/>
        </w:r>
        <w:r w:rsidRPr="00B138F3" w:rsidDel="008573BE">
          <w:rPr>
            <w:rFonts w:ascii="GHEA Grapalat" w:hAnsi="GHEA Grapalat"/>
            <w:b/>
            <w:sz w:val="24"/>
            <w:szCs w:val="24"/>
          </w:rPr>
          <w:delText>под кодом "---BMAPDzB---/---"</w:delText>
        </w:r>
        <w:r w:rsidRPr="00B138F3" w:rsidDel="008573BE">
          <w:rPr>
            <w:rStyle w:val="FootnoteReference"/>
            <w:rFonts w:ascii="GHEA Grapalat" w:hAnsi="GHEA Grapalat"/>
            <w:b/>
            <w:sz w:val="24"/>
            <w:szCs w:val="24"/>
          </w:rPr>
          <w:footnoteReference w:customMarkFollows="1" w:id="24"/>
          <w:delText>*</w:delText>
        </w:r>
      </w:del>
    </w:p>
    <w:p w:rsidR="001005B0" w:rsidRPr="00B138F3" w:rsidDel="008573BE" w:rsidRDefault="001005B0" w:rsidP="00B46D58">
      <w:pPr>
        <w:widowControl w:val="0"/>
        <w:spacing w:after="160"/>
        <w:ind w:left="567" w:right="565"/>
        <w:jc w:val="center"/>
        <w:rPr>
          <w:del w:id="1102" w:author="Armenfin" w:date="2023-08-24T16:55:00Z"/>
          <w:rFonts w:ascii="GHEA Grapalat" w:hAnsi="GHEA Grapalat"/>
          <w:b/>
        </w:rPr>
      </w:pPr>
    </w:p>
    <w:p w:rsidR="0075061D" w:rsidRPr="00B138F3" w:rsidDel="008573BE" w:rsidRDefault="0075061D" w:rsidP="0075061D">
      <w:pPr>
        <w:pStyle w:val="BodyTextIndent3"/>
        <w:widowControl w:val="0"/>
        <w:spacing w:after="160" w:line="240" w:lineRule="auto"/>
        <w:jc w:val="center"/>
        <w:rPr>
          <w:del w:id="1103" w:author="Armenfin" w:date="2023-08-24T16:55:00Z"/>
          <w:rFonts w:ascii="GHEA Grapalat" w:hAnsi="GHEA Grapalat"/>
          <w:sz w:val="24"/>
          <w:szCs w:val="24"/>
          <w:lang w:val="hy-AM"/>
        </w:rPr>
      </w:pPr>
      <w:del w:id="1104" w:author="Armenfin" w:date="2023-08-24T16:55:00Z">
        <w:r w:rsidRPr="00B138F3" w:rsidDel="008573BE">
          <w:rPr>
            <w:rFonts w:ascii="GHEA Grapalat" w:hAnsi="GHEA Grapalat"/>
            <w:sz w:val="24"/>
            <w:szCs w:val="24"/>
          </w:rPr>
          <w:delText xml:space="preserve">ГАРАНТИЯ </w:delText>
        </w:r>
        <w:r w:rsidRPr="00B138F3" w:rsidDel="008573BE">
          <w:rPr>
            <w:rFonts w:ascii="GHEA Grapalat" w:hAnsi="GHEA Grapalat"/>
            <w:sz w:val="24"/>
            <w:szCs w:val="24"/>
            <w:lang w:val="en-US"/>
          </w:rPr>
          <w:delText>N</w:delText>
        </w:r>
        <w:r w:rsidRPr="00B138F3" w:rsidDel="008573BE">
          <w:rPr>
            <w:rFonts w:ascii="GHEA Grapalat" w:hAnsi="GHEA Grapalat"/>
            <w:sz w:val="24"/>
            <w:szCs w:val="24"/>
            <w:lang w:val="hy-AM"/>
          </w:rPr>
          <w:delText>________</w:delText>
        </w:r>
      </w:del>
    </w:p>
    <w:p w:rsidR="0075061D" w:rsidRPr="00B138F3" w:rsidDel="008573BE" w:rsidRDefault="0075061D" w:rsidP="0075061D">
      <w:pPr>
        <w:widowControl w:val="0"/>
        <w:spacing w:after="160"/>
        <w:ind w:left="567" w:right="565"/>
        <w:jc w:val="center"/>
        <w:rPr>
          <w:del w:id="1105" w:author="Armenfin" w:date="2023-08-24T16:55:00Z"/>
          <w:rFonts w:ascii="GHEA Grapalat" w:hAnsi="GHEA Grapalat"/>
          <w:b/>
        </w:rPr>
      </w:pPr>
      <w:del w:id="1106" w:author="Armenfin" w:date="2023-08-24T16:55:00Z">
        <w:r w:rsidRPr="00B138F3" w:rsidDel="008573BE">
          <w:rPr>
            <w:rFonts w:ascii="GHEA Grapalat" w:hAnsi="GHEA Grapalat"/>
            <w:b/>
          </w:rPr>
          <w:delText>(обеспечение договора)</w:delText>
        </w:r>
      </w:del>
    </w:p>
    <w:p w:rsidR="001005B0" w:rsidRPr="00B138F3" w:rsidDel="008573BE" w:rsidRDefault="001005B0" w:rsidP="00B46D58">
      <w:pPr>
        <w:widowControl w:val="0"/>
        <w:spacing w:after="160"/>
        <w:ind w:left="567" w:right="565"/>
        <w:jc w:val="center"/>
        <w:rPr>
          <w:del w:id="1107" w:author="Armenfin" w:date="2023-08-24T16:55:00Z"/>
          <w:rFonts w:ascii="GHEA Grapalat" w:hAnsi="GHEA Grapalat"/>
          <w:b/>
        </w:rPr>
      </w:pPr>
    </w:p>
    <w:p w:rsidR="005B3A59" w:rsidRPr="00B138F3" w:rsidDel="008573BE" w:rsidRDefault="005B3A59" w:rsidP="005B3A59">
      <w:pPr>
        <w:pStyle w:val="NormalWeb"/>
        <w:shd w:val="clear" w:color="auto" w:fill="FFFFFF"/>
        <w:spacing w:before="0" w:beforeAutospacing="0" w:after="0" w:afterAutospacing="0"/>
        <w:jc w:val="both"/>
        <w:rPr>
          <w:del w:id="1108" w:author="Armenfin" w:date="2023-08-24T16:55:00Z"/>
          <w:rStyle w:val="Strong"/>
          <w:rFonts w:ascii="GHEA Grapalat" w:hAnsi="GHEA Grapalat"/>
          <w:b w:val="0"/>
          <w:bCs w:val="0"/>
          <w:sz w:val="20"/>
          <w:szCs w:val="20"/>
          <w:lang w:val="hy-AM"/>
        </w:rPr>
      </w:pPr>
      <w:del w:id="1109" w:author="Armenfin" w:date="2023-08-24T16:55:00Z">
        <w:r w:rsidRPr="00B138F3" w:rsidDel="008573BE">
          <w:rPr>
            <w:rFonts w:ascii="GHEA Grapalat" w:eastAsiaTheme="minorHAnsi" w:hAnsi="GHEA Grapalat" w:cstheme="minorBidi"/>
          </w:rPr>
          <w:delTex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delText>
        </w:r>
        <w:r w:rsidRPr="00B138F3" w:rsidDel="008573BE">
          <w:rPr>
            <w:rFonts w:eastAsiaTheme="minorHAnsi" w:cstheme="minorBidi"/>
          </w:rPr>
          <w:delText>N</w:delText>
        </w:r>
        <w:r w:rsidRPr="00B138F3" w:rsidDel="008573BE">
          <w:rPr>
            <w:rFonts w:eastAsiaTheme="minorHAnsi" w:cstheme="minorBidi"/>
            <w:lang w:val="hy-AM"/>
          </w:rPr>
          <w:delText xml:space="preserve">  </w:delText>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u w:val="single"/>
            <w:lang w:val="hy-AM"/>
          </w:rPr>
          <w:tab/>
        </w:r>
        <w:r w:rsidRPr="00B138F3" w:rsidDel="008573BE">
          <w:rPr>
            <w:rStyle w:val="Strong"/>
            <w:rFonts w:ascii="GHEA Grapalat" w:hAnsi="GHEA Grapalat"/>
            <w:sz w:val="20"/>
            <w:szCs w:val="20"/>
          </w:rPr>
          <w:delText xml:space="preserve">   </w:delText>
        </w:r>
        <w:r w:rsidRPr="00B138F3" w:rsidDel="008573BE">
          <w:rPr>
            <w:rFonts w:ascii="GHEA Grapalat" w:eastAsiaTheme="minorHAnsi" w:hAnsi="GHEA Grapalat" w:cstheme="minorBidi"/>
          </w:rPr>
          <w:delText>заключаемым</w:delText>
        </w:r>
        <w:r w:rsidRPr="00B138F3" w:rsidDel="008573BE">
          <w:rPr>
            <w:rStyle w:val="Strong"/>
            <w:rFonts w:ascii="GHEA Grapalat" w:hAnsi="GHEA Grapalat"/>
            <w:sz w:val="22"/>
            <w:szCs w:val="22"/>
          </w:rPr>
          <w:delText xml:space="preserve">  </w:delText>
        </w:r>
        <w:r w:rsidRPr="00B138F3" w:rsidDel="008573BE">
          <w:rPr>
            <w:rFonts w:ascii="GHEA Grapalat" w:eastAsiaTheme="minorHAnsi" w:hAnsi="GHEA Grapalat" w:cstheme="minorBidi"/>
            <w:bCs/>
          </w:rPr>
          <w:delText>между</w:delText>
        </w:r>
      </w:del>
    </w:p>
    <w:p w:rsidR="005B3A59" w:rsidRPr="00B138F3" w:rsidDel="008573BE" w:rsidRDefault="005B3A59" w:rsidP="005B3A59">
      <w:pPr>
        <w:pStyle w:val="NormalWeb"/>
        <w:shd w:val="clear" w:color="auto" w:fill="FFFFFF"/>
        <w:spacing w:before="0" w:beforeAutospacing="0" w:after="0" w:afterAutospacing="0"/>
        <w:jc w:val="both"/>
        <w:rPr>
          <w:del w:id="1110" w:author="Armenfin" w:date="2023-08-24T16:55:00Z"/>
          <w:rStyle w:val="Strong"/>
          <w:rFonts w:ascii="GHEA Grapalat" w:hAnsi="GHEA Grapalat"/>
          <w:b w:val="0"/>
          <w:bCs w:val="0"/>
          <w:sz w:val="20"/>
          <w:szCs w:val="20"/>
        </w:rPr>
      </w:pPr>
      <w:del w:id="1111" w:author="Armenfin" w:date="2023-08-24T16:55:00Z">
        <w:r w:rsidRPr="00B138F3" w:rsidDel="008573BE">
          <w:rPr>
            <w:rStyle w:val="Strong"/>
            <w:rFonts w:ascii="GHEA Grapalat" w:hAnsi="GHEA Grapalat"/>
            <w:sz w:val="20"/>
            <w:szCs w:val="20"/>
            <w:lang w:val="hy-AM"/>
          </w:rPr>
          <w:tab/>
        </w:r>
        <w:r w:rsidRPr="00B138F3" w:rsidDel="008573BE">
          <w:rPr>
            <w:rStyle w:val="Strong"/>
            <w:rFonts w:ascii="GHEA Grapalat" w:hAnsi="GHEA Grapalat"/>
            <w:sz w:val="20"/>
            <w:szCs w:val="20"/>
            <w:lang w:val="hy-AM"/>
          </w:rPr>
          <w:tab/>
        </w:r>
        <w:r w:rsidRPr="00B138F3" w:rsidDel="008573BE">
          <w:rPr>
            <w:rStyle w:val="Strong"/>
            <w:rFonts w:ascii="GHEA Grapalat" w:hAnsi="GHEA Grapalat"/>
            <w:b w:val="0"/>
            <w:sz w:val="20"/>
            <w:szCs w:val="20"/>
          </w:rPr>
          <w:delText xml:space="preserve">      номер заключаемого договора</w:delText>
        </w:r>
        <w:r w:rsidRPr="00B138F3" w:rsidDel="008573BE">
          <w:rPr>
            <w:rStyle w:val="Strong"/>
            <w:rFonts w:ascii="GHEA Grapalat" w:hAnsi="GHEA Grapalat"/>
            <w:b w:val="0"/>
            <w:sz w:val="20"/>
            <w:szCs w:val="20"/>
            <w:lang w:val="hy-AM"/>
          </w:rPr>
          <w:tab/>
        </w:r>
        <w:r w:rsidRPr="00B138F3" w:rsidDel="008573BE">
          <w:rPr>
            <w:rStyle w:val="Strong"/>
            <w:rFonts w:ascii="GHEA Grapalat" w:hAnsi="GHEA Grapalat"/>
            <w:b w:val="0"/>
            <w:sz w:val="20"/>
            <w:szCs w:val="20"/>
            <w:lang w:val="hy-AM"/>
          </w:rPr>
          <w:tab/>
        </w:r>
        <w:r w:rsidRPr="00B138F3" w:rsidDel="008573BE">
          <w:rPr>
            <w:rStyle w:val="Strong"/>
            <w:rFonts w:ascii="GHEA Grapalat" w:hAnsi="GHEA Grapalat"/>
            <w:b w:val="0"/>
            <w:sz w:val="20"/>
            <w:szCs w:val="20"/>
            <w:lang w:val="hy-AM"/>
          </w:rPr>
          <w:tab/>
        </w:r>
      </w:del>
    </w:p>
    <w:p w:rsidR="005B3A59" w:rsidRPr="00B138F3" w:rsidDel="008573BE" w:rsidRDefault="005B3A59" w:rsidP="005B3A59">
      <w:pPr>
        <w:pStyle w:val="NormalWeb"/>
        <w:shd w:val="clear" w:color="auto" w:fill="FFFFFF"/>
        <w:spacing w:before="0" w:beforeAutospacing="0" w:after="0" w:afterAutospacing="0"/>
        <w:ind w:left="-142"/>
        <w:rPr>
          <w:del w:id="1112" w:author="Armenfin" w:date="2023-08-24T16:55:00Z"/>
          <w:rStyle w:val="Strong"/>
          <w:rFonts w:ascii="GHEA Grapalat" w:hAnsi="GHEA Grapalat"/>
          <w:b w:val="0"/>
          <w:bCs w:val="0"/>
          <w:sz w:val="20"/>
          <w:szCs w:val="20"/>
          <w:lang w:val="hy-AM"/>
        </w:rPr>
      </w:pPr>
      <w:del w:id="1113" w:author="Armenfin" w:date="2023-08-24T16:55:00Z">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00875F09" w:rsidRPr="00B138F3" w:rsidDel="008573BE">
          <w:rPr>
            <w:rFonts w:ascii="GHEA Grapalat" w:hAnsi="GHEA Grapalat"/>
            <w:sz w:val="20"/>
            <w:szCs w:val="20"/>
            <w:u w:val="single"/>
          </w:rPr>
          <w:delText>_____</w:delText>
        </w:r>
        <w:r w:rsidRPr="00B138F3" w:rsidDel="008573BE">
          <w:rPr>
            <w:rFonts w:ascii="GHEA Grapalat" w:hAnsi="GHEA Grapalat"/>
            <w:sz w:val="20"/>
            <w:szCs w:val="20"/>
            <w:lang w:val="hy-AM"/>
          </w:rPr>
          <w:delText xml:space="preserve"> </w:delText>
        </w:r>
        <w:r w:rsidRPr="00B138F3" w:rsidDel="008573BE">
          <w:rPr>
            <w:rFonts w:ascii="GHEA Grapalat" w:eastAsiaTheme="minorHAnsi" w:hAnsi="GHEA Grapalat" w:cstheme="minorBidi"/>
          </w:rPr>
          <w:delText xml:space="preserve">   (далее-бенефициар) и</w:delText>
        </w:r>
        <w:r w:rsidRPr="00B138F3" w:rsidDel="008573BE">
          <w:rPr>
            <w:rStyle w:val="Strong"/>
            <w:rFonts w:ascii="GHEA Grapalat" w:hAnsi="GHEA Grapalat"/>
            <w:b w:val="0"/>
            <w:sz w:val="20"/>
            <w:szCs w:val="20"/>
          </w:rPr>
          <w:delText xml:space="preserve">   </w:delText>
        </w:r>
        <w:r w:rsidRPr="00B138F3" w:rsidDel="008573BE">
          <w:rPr>
            <w:rStyle w:val="Strong"/>
            <w:rFonts w:ascii="GHEA Grapalat" w:hAnsi="GHEA Grapalat"/>
            <w:b w:val="0"/>
            <w:sz w:val="20"/>
            <w:szCs w:val="20"/>
            <w:u w:val="single"/>
            <w:lang w:val="hy-AM"/>
          </w:rPr>
          <w:tab/>
        </w:r>
        <w:r w:rsidRPr="00B138F3" w:rsidDel="008573BE">
          <w:rPr>
            <w:rStyle w:val="Strong"/>
            <w:rFonts w:ascii="GHEA Grapalat" w:hAnsi="GHEA Grapalat"/>
            <w:b w:val="0"/>
            <w:sz w:val="20"/>
            <w:szCs w:val="20"/>
            <w:u w:val="single"/>
            <w:lang w:val="hy-AM"/>
          </w:rPr>
          <w:tab/>
        </w:r>
        <w:r w:rsidRPr="00B138F3" w:rsidDel="008573BE">
          <w:rPr>
            <w:rStyle w:val="Strong"/>
            <w:rFonts w:ascii="GHEA Grapalat" w:hAnsi="GHEA Grapalat"/>
            <w:b w:val="0"/>
            <w:sz w:val="20"/>
            <w:szCs w:val="20"/>
            <w:u w:val="single"/>
            <w:lang w:val="hy-AM"/>
          </w:rPr>
          <w:tab/>
        </w:r>
        <w:r w:rsidRPr="00B138F3" w:rsidDel="008573BE">
          <w:rPr>
            <w:rStyle w:val="Strong"/>
            <w:rFonts w:ascii="GHEA Grapalat" w:hAnsi="GHEA Grapalat"/>
            <w:b w:val="0"/>
            <w:sz w:val="20"/>
            <w:szCs w:val="20"/>
            <w:u w:val="single"/>
            <w:lang w:val="hy-AM"/>
          </w:rPr>
          <w:tab/>
        </w:r>
        <w:r w:rsidRPr="00B138F3" w:rsidDel="008573BE">
          <w:rPr>
            <w:rStyle w:val="Strong"/>
            <w:rFonts w:ascii="GHEA Grapalat" w:hAnsi="GHEA Grapalat"/>
            <w:b w:val="0"/>
            <w:sz w:val="20"/>
            <w:szCs w:val="20"/>
            <w:u w:val="single"/>
            <w:lang w:val="hy-AM"/>
          </w:rPr>
          <w:tab/>
        </w:r>
        <w:r w:rsidR="00875F09" w:rsidRPr="00B138F3" w:rsidDel="008573BE">
          <w:rPr>
            <w:rStyle w:val="Strong"/>
            <w:rFonts w:ascii="GHEA Grapalat" w:hAnsi="GHEA Grapalat"/>
            <w:b w:val="0"/>
            <w:sz w:val="20"/>
            <w:szCs w:val="20"/>
            <w:u w:val="single"/>
          </w:rPr>
          <w:delText>____</w:delText>
        </w:r>
        <w:r w:rsidRPr="00B138F3" w:rsidDel="008573BE">
          <w:rPr>
            <w:rFonts w:eastAsiaTheme="minorHAnsi" w:cstheme="minorBidi"/>
          </w:rPr>
          <w:delText xml:space="preserve">    </w:delText>
        </w:r>
      </w:del>
    </w:p>
    <w:p w:rsidR="005B3A59" w:rsidRPr="00B138F3" w:rsidDel="008573BE" w:rsidRDefault="005B3A59" w:rsidP="005B3A59">
      <w:pPr>
        <w:pStyle w:val="NormalWeb"/>
        <w:shd w:val="clear" w:color="auto" w:fill="FFFFFF"/>
        <w:spacing w:before="0" w:beforeAutospacing="0" w:after="0" w:afterAutospacing="0"/>
        <w:ind w:left="-142"/>
        <w:rPr>
          <w:del w:id="1114" w:author="Armenfin" w:date="2023-08-24T16:55:00Z"/>
          <w:rStyle w:val="Strong"/>
          <w:rFonts w:ascii="GHEA Grapalat" w:hAnsi="GHEA Grapalat"/>
          <w:b w:val="0"/>
          <w:sz w:val="18"/>
          <w:szCs w:val="18"/>
        </w:rPr>
      </w:pPr>
      <w:del w:id="1115" w:author="Armenfin" w:date="2023-08-24T16:55:00Z">
        <w:r w:rsidRPr="00B138F3" w:rsidDel="008573BE">
          <w:rPr>
            <w:rStyle w:val="Strong"/>
            <w:rFonts w:ascii="GHEA Grapalat" w:hAnsi="GHEA Grapalat"/>
            <w:b w:val="0"/>
            <w:sz w:val="18"/>
            <w:szCs w:val="18"/>
          </w:rPr>
          <w:delText>наименование заказчика</w:delText>
        </w:r>
        <w:r w:rsidRPr="00B138F3" w:rsidDel="008573BE">
          <w:rPr>
            <w:rStyle w:val="Strong"/>
            <w:rFonts w:ascii="GHEA Grapalat" w:hAnsi="GHEA Grapalat"/>
            <w:b w:val="0"/>
            <w:sz w:val="20"/>
            <w:szCs w:val="20"/>
          </w:rPr>
          <w:delText xml:space="preserve">                                    </w:delText>
        </w:r>
        <w:r w:rsidR="00875F09" w:rsidRPr="00B138F3" w:rsidDel="008573BE">
          <w:rPr>
            <w:rStyle w:val="Strong"/>
            <w:rFonts w:ascii="GHEA Grapalat" w:hAnsi="GHEA Grapalat"/>
            <w:b w:val="0"/>
            <w:sz w:val="20"/>
            <w:szCs w:val="20"/>
          </w:rPr>
          <w:delText xml:space="preserve">        </w:delText>
        </w:r>
        <w:r w:rsidRPr="00B138F3" w:rsidDel="008573BE">
          <w:rPr>
            <w:rStyle w:val="Strong"/>
            <w:rFonts w:ascii="GHEA Grapalat" w:hAnsi="GHEA Grapalat"/>
            <w:b w:val="0"/>
            <w:sz w:val="20"/>
            <w:szCs w:val="20"/>
          </w:rPr>
          <w:delText>наименование отобранного участника</w:delText>
        </w:r>
      </w:del>
    </w:p>
    <w:p w:rsidR="005B3A59" w:rsidRPr="00B138F3" w:rsidDel="008573BE" w:rsidRDefault="005B3A59" w:rsidP="005B3A59">
      <w:pPr>
        <w:pStyle w:val="NormalWeb"/>
        <w:shd w:val="clear" w:color="auto" w:fill="FFFFFF"/>
        <w:spacing w:before="0" w:beforeAutospacing="0" w:after="0" w:afterAutospacing="0"/>
        <w:ind w:left="-142"/>
        <w:rPr>
          <w:del w:id="1116" w:author="Armenfin" w:date="2023-08-24T16:55:00Z"/>
          <w:rFonts w:cs="Sylfaen"/>
          <w:vertAlign w:val="superscript"/>
          <w:lang w:val="hy-AM"/>
        </w:rPr>
      </w:pPr>
      <w:del w:id="1117" w:author="Armenfin" w:date="2023-08-24T16:55:00Z">
        <w:r w:rsidRPr="00B138F3" w:rsidDel="008573BE">
          <w:rPr>
            <w:rStyle w:val="Strong"/>
            <w:rFonts w:ascii="GHEA Grapalat" w:hAnsi="GHEA Grapalat"/>
            <w:b w:val="0"/>
            <w:sz w:val="20"/>
            <w:szCs w:val="20"/>
          </w:rPr>
          <w:delText xml:space="preserve">                                                                </w:delText>
        </w:r>
        <w:r w:rsidRPr="00B138F3" w:rsidDel="008573BE">
          <w:rPr>
            <w:rStyle w:val="Strong"/>
            <w:rFonts w:ascii="GHEA Grapalat" w:hAnsi="GHEA Grapalat"/>
            <w:b w:val="0"/>
            <w:sz w:val="20"/>
            <w:szCs w:val="20"/>
            <w:lang w:val="hy-AM"/>
          </w:rPr>
          <w:tab/>
        </w:r>
      </w:del>
    </w:p>
    <w:p w:rsidR="005B3A59" w:rsidRPr="00B138F3" w:rsidDel="008573BE" w:rsidRDefault="00875F09" w:rsidP="005B3A59">
      <w:pPr>
        <w:pStyle w:val="NormalWeb"/>
        <w:shd w:val="clear" w:color="auto" w:fill="FFFFFF"/>
        <w:spacing w:before="0" w:beforeAutospacing="0" w:after="0" w:afterAutospacing="0"/>
        <w:jc w:val="both"/>
        <w:rPr>
          <w:del w:id="1118" w:author="Armenfin" w:date="2023-08-24T16:55:00Z"/>
          <w:rFonts w:ascii="GHEA Grapalat" w:hAnsi="GHEA Grapalat"/>
          <w:sz w:val="20"/>
          <w:szCs w:val="20"/>
          <w:lang w:val="hy-AM"/>
        </w:rPr>
      </w:pPr>
      <w:del w:id="1119" w:author="Armenfin" w:date="2023-08-24T16:55:00Z">
        <w:r w:rsidRPr="00B138F3" w:rsidDel="008573BE">
          <w:rPr>
            <w:rFonts w:eastAsiaTheme="minorHAnsi" w:cstheme="minorBidi"/>
          </w:rPr>
          <w:delText>(</w:delText>
        </w:r>
        <w:r w:rsidRPr="00B138F3" w:rsidDel="008573BE">
          <w:rPr>
            <w:rFonts w:ascii="GHEA Grapalat" w:eastAsiaTheme="minorHAnsi" w:hAnsi="GHEA Grapalat" w:cstheme="minorBidi"/>
          </w:rPr>
          <w:delText>далее-принципал).</w:delText>
        </w:r>
      </w:del>
    </w:p>
    <w:p w:rsidR="005B3A59" w:rsidRPr="00B138F3" w:rsidDel="008573BE" w:rsidRDefault="005B3A59" w:rsidP="005B3A59">
      <w:pPr>
        <w:pStyle w:val="NormalWeb"/>
        <w:shd w:val="clear" w:color="auto" w:fill="FFFFFF"/>
        <w:spacing w:before="0" w:beforeAutospacing="0" w:after="0" w:afterAutospacing="0"/>
        <w:ind w:firstLine="375"/>
        <w:jc w:val="both"/>
        <w:rPr>
          <w:del w:id="1120" w:author="Armenfin" w:date="2023-08-24T16:55:00Z"/>
          <w:rFonts w:ascii="GHEA Grapalat" w:eastAsiaTheme="minorHAnsi" w:hAnsi="GHEA Grapalat" w:cstheme="minorBidi"/>
        </w:rPr>
      </w:pPr>
      <w:del w:id="1121" w:author="Armenfin" w:date="2023-08-24T16:55:00Z">
        <w:r w:rsidRPr="00B138F3" w:rsidDel="008573BE">
          <w:rPr>
            <w:rStyle w:val="Strong"/>
            <w:rFonts w:ascii="GHEA Grapalat" w:hAnsi="GHEA Grapalat"/>
            <w:sz w:val="20"/>
            <w:szCs w:val="20"/>
            <w:lang w:val="hy-AM"/>
          </w:rPr>
          <w:tab/>
        </w:r>
        <w:r w:rsidRPr="00B138F3" w:rsidDel="008573BE">
          <w:rPr>
            <w:rStyle w:val="Strong"/>
            <w:rFonts w:ascii="GHEA Grapalat" w:hAnsi="GHEA Grapalat"/>
            <w:sz w:val="20"/>
            <w:szCs w:val="20"/>
            <w:lang w:val="hy-AM"/>
          </w:rPr>
          <w:tab/>
        </w:r>
        <w:r w:rsidRPr="00B138F3" w:rsidDel="008573BE">
          <w:rPr>
            <w:rFonts w:eastAsiaTheme="minorHAnsi" w:cstheme="minorBidi"/>
          </w:rPr>
          <w:delText xml:space="preserve"> </w:delText>
        </w:r>
      </w:del>
    </w:p>
    <w:p w:rsidR="005B3A59" w:rsidRPr="00B138F3" w:rsidDel="008573BE" w:rsidRDefault="005B3A59" w:rsidP="005B3A59">
      <w:pPr>
        <w:pStyle w:val="NormalWeb"/>
        <w:shd w:val="clear" w:color="auto" w:fill="FFFFFF"/>
        <w:spacing w:before="0" w:beforeAutospacing="0" w:after="0" w:afterAutospacing="0"/>
        <w:jc w:val="both"/>
        <w:rPr>
          <w:del w:id="1122" w:author="Armenfin" w:date="2023-08-24T16:55:00Z"/>
          <w:rFonts w:ascii="GHEA Grapalat" w:eastAsiaTheme="minorHAnsi" w:hAnsi="GHEA Grapalat" w:cstheme="minorBidi"/>
          <w:lang w:val="hy-AM"/>
        </w:rPr>
      </w:pPr>
      <w:del w:id="1123" w:author="Armenfin" w:date="2023-08-24T16:55:00Z">
        <w:r w:rsidRPr="00B138F3" w:rsidDel="008573BE">
          <w:rPr>
            <w:rFonts w:ascii="GHEA Grapalat" w:eastAsiaTheme="minorHAnsi" w:hAnsi="GHEA Grapalat" w:cstheme="minorBidi"/>
          </w:rPr>
          <w:delText xml:space="preserve">  </w:delText>
        </w:r>
        <w:r w:rsidRPr="00903D4D" w:rsidDel="008573BE">
          <w:rPr>
            <w:rFonts w:ascii="GHEA Grapalat" w:eastAsiaTheme="minorHAnsi" w:hAnsi="GHEA Grapalat" w:cstheme="minorBidi"/>
          </w:rPr>
          <w:delText xml:space="preserve">2.  По гарантии </w:delText>
        </w:r>
        <w:r w:rsidRPr="00903D4D" w:rsidDel="008573BE">
          <w:rPr>
            <w:rFonts w:ascii="GHEA Grapalat" w:eastAsiaTheme="minorHAnsi" w:hAnsi="GHEA Grapalat" w:cstheme="minorBidi"/>
            <w:lang w:val="hy-AM"/>
          </w:rPr>
          <w:delText>----------------------------------------------------------------------------</w:delText>
        </w:r>
        <w:r w:rsidRPr="00B138F3" w:rsidDel="008573BE">
          <w:rPr>
            <w:rFonts w:ascii="GHEA Grapalat" w:eastAsiaTheme="minorHAnsi" w:hAnsi="GHEA Grapalat" w:cstheme="minorBidi"/>
            <w:lang w:val="hy-AM"/>
          </w:rPr>
          <w:delText xml:space="preserve"> </w:delText>
        </w:r>
      </w:del>
    </w:p>
    <w:p w:rsidR="005B3A59" w:rsidRPr="00B138F3" w:rsidDel="008573BE" w:rsidRDefault="005B3A59" w:rsidP="005B3A59">
      <w:pPr>
        <w:pStyle w:val="NormalWeb"/>
        <w:shd w:val="clear" w:color="auto" w:fill="FFFFFF"/>
        <w:spacing w:before="0" w:beforeAutospacing="0" w:after="0" w:afterAutospacing="0"/>
        <w:jc w:val="both"/>
        <w:rPr>
          <w:del w:id="1124" w:author="Armenfin" w:date="2023-08-24T16:55:00Z"/>
          <w:rFonts w:ascii="GHEA Grapalat" w:eastAsiaTheme="minorHAnsi" w:hAnsi="GHEA Grapalat" w:cstheme="minorBidi"/>
          <w:sz w:val="18"/>
          <w:szCs w:val="18"/>
          <w:lang w:val="hy-AM"/>
        </w:rPr>
      </w:pPr>
      <w:del w:id="1125" w:author="Armenfin" w:date="2023-08-24T16:55:00Z">
        <w:r w:rsidRPr="00B138F3" w:rsidDel="008573BE">
          <w:rPr>
            <w:rFonts w:ascii="GHEA Grapalat" w:eastAsiaTheme="minorHAnsi" w:hAnsi="GHEA Grapalat" w:cstheme="minorBidi"/>
            <w:sz w:val="18"/>
            <w:szCs w:val="18"/>
          </w:rPr>
          <w:delText xml:space="preserve">                                                           наименование банка выдающего гарантию</w:delText>
        </w:r>
      </w:del>
    </w:p>
    <w:p w:rsidR="005B3A59" w:rsidRPr="00B138F3" w:rsidDel="008573BE" w:rsidRDefault="005B3A59" w:rsidP="005B3A59">
      <w:pPr>
        <w:pStyle w:val="NormalWeb"/>
        <w:shd w:val="clear" w:color="auto" w:fill="FFFFFF"/>
        <w:spacing w:before="0" w:beforeAutospacing="0" w:after="0" w:afterAutospacing="0"/>
        <w:jc w:val="both"/>
        <w:rPr>
          <w:del w:id="1126" w:author="Armenfin" w:date="2023-08-24T16:55:00Z"/>
          <w:rFonts w:ascii="GHEA Grapalat" w:eastAsiaTheme="minorHAnsi" w:hAnsi="GHEA Grapalat" w:cstheme="minorBidi"/>
        </w:rPr>
      </w:pPr>
    </w:p>
    <w:p w:rsidR="00286CDB" w:rsidRPr="00B138F3" w:rsidDel="008573BE" w:rsidRDefault="005B3A59" w:rsidP="005B3A59">
      <w:pPr>
        <w:pStyle w:val="NormalWeb"/>
        <w:shd w:val="clear" w:color="auto" w:fill="FFFFFF"/>
        <w:spacing w:before="0" w:beforeAutospacing="0" w:after="0" w:afterAutospacing="0"/>
        <w:jc w:val="both"/>
        <w:rPr>
          <w:del w:id="1127" w:author="Armenfin" w:date="2023-08-24T16:55:00Z"/>
          <w:rFonts w:ascii="GHEA Grapalat" w:eastAsiaTheme="minorHAnsi" w:hAnsi="GHEA Grapalat" w:cstheme="minorBidi"/>
        </w:rPr>
      </w:pPr>
      <w:del w:id="1128" w:author="Armenfin" w:date="2023-08-24T16:55:00Z">
        <w:r w:rsidRPr="00B138F3" w:rsidDel="008573BE">
          <w:rPr>
            <w:rFonts w:ascii="GHEA Grapalat" w:eastAsiaTheme="minorHAnsi" w:hAnsi="GHEA Grapalat" w:cstheme="minorBidi"/>
          </w:rPr>
          <w:delTex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delText>
        </w:r>
        <w:r w:rsidR="00286CDB" w:rsidRPr="00B138F3" w:rsidDel="008573BE">
          <w:rPr>
            <w:rFonts w:ascii="GHEA Grapalat" w:eastAsiaTheme="minorHAnsi" w:hAnsi="GHEA Grapalat" w:cstheme="minorBidi"/>
          </w:rPr>
          <w:delText>-------------</w:delText>
        </w:r>
        <w:r w:rsidRPr="00B138F3" w:rsidDel="008573BE">
          <w:rPr>
            <w:rFonts w:ascii="GHEA Grapalat" w:eastAsiaTheme="minorHAnsi" w:hAnsi="GHEA Grapalat" w:cstheme="minorBidi"/>
          </w:rPr>
          <w:delText xml:space="preserve"> </w:delText>
        </w:r>
      </w:del>
    </w:p>
    <w:p w:rsidR="00286CDB" w:rsidRPr="00B138F3" w:rsidDel="008573BE" w:rsidRDefault="00286CDB" w:rsidP="00286CDB">
      <w:pPr>
        <w:pStyle w:val="NormalWeb"/>
        <w:shd w:val="clear" w:color="auto" w:fill="FFFFFF"/>
        <w:spacing w:before="0" w:beforeAutospacing="0" w:after="0" w:afterAutospacing="0"/>
        <w:jc w:val="center"/>
        <w:rPr>
          <w:del w:id="1129" w:author="Armenfin" w:date="2023-08-24T16:55:00Z"/>
          <w:rFonts w:ascii="GHEA Grapalat" w:eastAsiaTheme="minorHAnsi" w:hAnsi="GHEA Grapalat" w:cstheme="minorBidi"/>
        </w:rPr>
      </w:pPr>
      <w:del w:id="1130" w:author="Armenfin" w:date="2023-08-24T16:55:00Z">
        <w:r w:rsidRPr="00B138F3" w:rsidDel="008573BE">
          <w:rPr>
            <w:rFonts w:ascii="GHEA Grapalat" w:eastAsiaTheme="minorHAnsi" w:hAnsi="GHEA Grapalat" w:cstheme="minorBidi"/>
            <w:sz w:val="18"/>
            <w:szCs w:val="18"/>
          </w:rPr>
          <w:delText xml:space="preserve">                                                       сумма в цифрах и прописью</w:delText>
        </w:r>
      </w:del>
    </w:p>
    <w:p w:rsidR="005B3A59" w:rsidRPr="00B138F3" w:rsidDel="008573BE" w:rsidRDefault="005B3A59" w:rsidP="005B3A59">
      <w:pPr>
        <w:pStyle w:val="NormalWeb"/>
        <w:shd w:val="clear" w:color="auto" w:fill="FFFFFF"/>
        <w:spacing w:before="0" w:beforeAutospacing="0" w:after="0" w:afterAutospacing="0"/>
        <w:jc w:val="both"/>
        <w:rPr>
          <w:del w:id="1131" w:author="Armenfin" w:date="2023-08-24T16:55:00Z"/>
          <w:rFonts w:ascii="GHEA Grapalat" w:eastAsiaTheme="minorHAnsi" w:hAnsi="GHEA Grapalat" w:cstheme="minorBidi"/>
          <w:sz w:val="18"/>
          <w:szCs w:val="18"/>
        </w:rPr>
      </w:pPr>
      <w:del w:id="1132" w:author="Armenfin" w:date="2023-08-24T16:55:00Z">
        <w:r w:rsidRPr="00B138F3" w:rsidDel="008573BE">
          <w:rPr>
            <w:rFonts w:ascii="GHEA Grapalat" w:eastAsiaTheme="minorHAnsi" w:hAnsi="GHEA Grapalat" w:cstheme="minorBidi"/>
          </w:rPr>
          <w:delText xml:space="preserve">                         </w:delText>
        </w:r>
      </w:del>
    </w:p>
    <w:p w:rsidR="005B3A59" w:rsidRPr="00B138F3" w:rsidDel="008573BE" w:rsidRDefault="002D4EEB" w:rsidP="005B3A59">
      <w:pPr>
        <w:pStyle w:val="NormalWeb"/>
        <w:shd w:val="clear" w:color="auto" w:fill="FFFFFF"/>
        <w:spacing w:before="0" w:beforeAutospacing="0" w:after="0" w:afterAutospacing="0"/>
        <w:jc w:val="both"/>
        <w:rPr>
          <w:del w:id="1133" w:author="Armenfin" w:date="2023-08-24T16:55:00Z"/>
          <w:rFonts w:ascii="GHEA Grapalat" w:eastAsiaTheme="minorHAnsi" w:hAnsi="GHEA Grapalat" w:cstheme="minorBidi"/>
        </w:rPr>
      </w:pPr>
      <w:del w:id="1134" w:author="Armenfin" w:date="2023-08-24T16:55:00Z">
        <w:r w:rsidRPr="00B138F3" w:rsidDel="008573BE">
          <w:rPr>
            <w:rFonts w:ascii="GHEA Grapalat" w:eastAsiaTheme="minorHAnsi" w:hAnsi="GHEA Grapalat" w:cstheme="minorBidi"/>
          </w:rPr>
          <w:delText xml:space="preserve">(далее-сумма гарантии) в течение </w:delText>
        </w:r>
        <w:r w:rsidR="00B64C74" w:rsidDel="008573BE">
          <w:rPr>
            <w:rFonts w:ascii="GHEA Grapalat" w:eastAsiaTheme="minorHAnsi" w:hAnsi="GHEA Grapalat" w:cstheme="minorBidi"/>
          </w:rPr>
          <w:delText xml:space="preserve">пяти </w:delText>
        </w:r>
        <w:r w:rsidR="005B3A59" w:rsidRPr="00B138F3" w:rsidDel="008573BE">
          <w:rPr>
            <w:rFonts w:ascii="GHEA Grapalat" w:eastAsiaTheme="minorHAnsi" w:hAnsi="GHEA Grapalat" w:cstheme="minorBidi"/>
          </w:rPr>
          <w:delText>рабочих дней после получения требования. Выплата производится посредством перечисления на расчетный счет____________________ бенефициара.</w:delText>
        </w:r>
      </w:del>
    </w:p>
    <w:p w:rsidR="005B3A59" w:rsidRPr="00B138F3" w:rsidDel="008573BE" w:rsidRDefault="005B3A59" w:rsidP="005B3A59">
      <w:pPr>
        <w:pStyle w:val="NormalWeb"/>
        <w:shd w:val="clear" w:color="auto" w:fill="FFFFFF"/>
        <w:spacing w:before="0" w:beforeAutospacing="0" w:after="0" w:afterAutospacing="0"/>
        <w:jc w:val="both"/>
        <w:rPr>
          <w:del w:id="1135" w:author="Armenfin" w:date="2023-08-24T16:55:00Z"/>
          <w:rFonts w:ascii="GHEA Grapalat" w:eastAsiaTheme="minorHAnsi" w:hAnsi="GHEA Grapalat" w:cstheme="minorBidi"/>
          <w:sz w:val="18"/>
          <w:szCs w:val="18"/>
        </w:rPr>
      </w:pPr>
      <w:del w:id="1136" w:author="Armenfin" w:date="2023-08-24T16:55:00Z">
        <w:r w:rsidRPr="00B138F3" w:rsidDel="008573BE">
          <w:rPr>
            <w:rFonts w:ascii="GHEA Grapalat" w:eastAsiaTheme="minorHAnsi" w:hAnsi="GHEA Grapalat" w:cstheme="minorBidi"/>
          </w:rPr>
          <w:delText xml:space="preserve">             </w:delText>
        </w:r>
        <w:r w:rsidRPr="00B138F3" w:rsidDel="008573BE">
          <w:rPr>
            <w:rFonts w:ascii="GHEA Grapalat" w:eastAsiaTheme="minorHAnsi" w:hAnsi="GHEA Grapalat" w:cstheme="minorBidi"/>
            <w:sz w:val="18"/>
            <w:szCs w:val="18"/>
          </w:rPr>
          <w:delText>расчетный счет</w:delText>
        </w:r>
      </w:del>
    </w:p>
    <w:p w:rsidR="005B3A59" w:rsidRPr="00B138F3" w:rsidDel="008573BE" w:rsidRDefault="005B3A59" w:rsidP="005B3A59">
      <w:pPr>
        <w:pStyle w:val="NormalWeb"/>
        <w:shd w:val="clear" w:color="auto" w:fill="FFFFFF"/>
        <w:spacing w:before="0" w:beforeAutospacing="0" w:after="0" w:afterAutospacing="0"/>
        <w:ind w:firstLine="375"/>
        <w:jc w:val="both"/>
        <w:rPr>
          <w:del w:id="1137" w:author="Armenfin" w:date="2023-08-24T16:55:00Z"/>
          <w:rStyle w:val="Strong"/>
          <w:rFonts w:ascii="GHEA Grapalat" w:hAnsi="GHEA Grapalat"/>
          <w:b w:val="0"/>
          <w:bCs w:val="0"/>
          <w:sz w:val="20"/>
          <w:szCs w:val="20"/>
        </w:rPr>
      </w:pPr>
      <w:del w:id="1138" w:author="Armenfin" w:date="2023-08-24T16:55:00Z">
        <w:r w:rsidRPr="00B138F3" w:rsidDel="008573BE">
          <w:rPr>
            <w:rStyle w:val="Strong"/>
            <w:rFonts w:ascii="GHEA Grapalat" w:hAnsi="GHEA Grapalat"/>
            <w:sz w:val="20"/>
            <w:szCs w:val="20"/>
          </w:rPr>
          <w:delText xml:space="preserve">3. </w:delText>
        </w:r>
        <w:r w:rsidRPr="00B138F3" w:rsidDel="008573BE">
          <w:rPr>
            <w:rFonts w:ascii="GHEA Grapalat" w:eastAsiaTheme="minorHAnsi" w:hAnsi="GHEA Grapalat" w:cstheme="minorBidi"/>
          </w:rPr>
          <w:delText>Настоящая гарантия является безотзывной.</w:delText>
        </w:r>
      </w:del>
    </w:p>
    <w:p w:rsidR="005B3A59" w:rsidRPr="00B138F3" w:rsidDel="008573BE" w:rsidRDefault="005B3A59" w:rsidP="005B3A59">
      <w:pPr>
        <w:pStyle w:val="NormalWeb"/>
        <w:shd w:val="clear" w:color="auto" w:fill="FFFFFF"/>
        <w:spacing w:before="0" w:beforeAutospacing="0" w:after="0" w:afterAutospacing="0"/>
        <w:ind w:firstLine="375"/>
        <w:jc w:val="both"/>
        <w:rPr>
          <w:del w:id="1139" w:author="Armenfin" w:date="2023-08-24T16:55:00Z"/>
          <w:rStyle w:val="Strong"/>
          <w:rFonts w:ascii="GHEA Grapalat" w:hAnsi="GHEA Grapalat"/>
          <w:b w:val="0"/>
          <w:bCs w:val="0"/>
          <w:sz w:val="20"/>
          <w:szCs w:val="20"/>
        </w:rPr>
      </w:pPr>
    </w:p>
    <w:p w:rsidR="005B3A59" w:rsidRPr="00B138F3" w:rsidDel="008573BE" w:rsidRDefault="005B3A59" w:rsidP="005B3A59">
      <w:pPr>
        <w:pStyle w:val="NormalWeb"/>
        <w:shd w:val="clear" w:color="auto" w:fill="FFFFFF"/>
        <w:spacing w:before="0" w:beforeAutospacing="0" w:after="0" w:afterAutospacing="0"/>
        <w:ind w:firstLine="375"/>
        <w:jc w:val="both"/>
        <w:rPr>
          <w:del w:id="1140" w:author="Armenfin" w:date="2023-08-24T16:55:00Z"/>
          <w:rFonts w:ascii="GHEA Grapalat" w:eastAsiaTheme="minorHAnsi" w:hAnsi="GHEA Grapalat" w:cstheme="minorBidi"/>
        </w:rPr>
      </w:pPr>
      <w:del w:id="1141" w:author="Armenfin" w:date="2023-08-24T16:55:00Z">
        <w:r w:rsidRPr="00B138F3" w:rsidDel="008573B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A944D6" w:rsidRPr="00665A01" w:rsidDel="008573BE" w:rsidRDefault="00A944D6" w:rsidP="00A944D6">
      <w:pPr>
        <w:pStyle w:val="NormalWeb"/>
        <w:shd w:val="clear" w:color="auto" w:fill="FFFFFF"/>
        <w:ind w:firstLine="374"/>
        <w:contextualSpacing/>
        <w:jc w:val="both"/>
        <w:rPr>
          <w:del w:id="1142" w:author="Armenfin" w:date="2023-08-24T16:55:00Z"/>
          <w:rFonts w:ascii="GHEA Grapalat" w:eastAsiaTheme="minorHAnsi" w:hAnsi="GHEA Grapalat" w:cstheme="minorBidi"/>
        </w:rPr>
      </w:pPr>
      <w:del w:id="1143" w:author="Armenfin" w:date="2023-08-24T16:55:00Z">
        <w:r w:rsidRPr="00665A01" w:rsidDel="008573BE">
          <w:rPr>
            <w:rFonts w:ascii="GHEA Grapalat" w:eastAsiaTheme="minorHAnsi" w:hAnsi="GHEA Grapalat" w:cstheme="minorBidi"/>
          </w:rPr>
          <w:delText xml:space="preserve">5. Гарантия действует </w:delText>
        </w:r>
        <w:r w:rsidR="00286D44" w:rsidDel="008573BE">
          <w:rPr>
            <w:rFonts w:ascii="GHEA Grapalat" w:eastAsiaTheme="minorHAnsi" w:hAnsi="GHEA Grapalat" w:cstheme="minorBidi"/>
          </w:rPr>
          <w:delText xml:space="preserve">с момента выпуска и в силе </w:delText>
        </w:r>
        <w:r w:rsidRPr="00665A01" w:rsidDel="008573BE">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rsidR="00A944D6" w:rsidRPr="00665A01" w:rsidDel="008573BE" w:rsidRDefault="00286D44" w:rsidP="00A944D6">
      <w:pPr>
        <w:pStyle w:val="NormalWeb"/>
        <w:shd w:val="clear" w:color="auto" w:fill="FFFFFF"/>
        <w:ind w:firstLine="374"/>
        <w:contextualSpacing/>
        <w:jc w:val="both"/>
        <w:rPr>
          <w:del w:id="1144" w:author="Armenfin" w:date="2023-08-24T16:55:00Z"/>
          <w:rFonts w:ascii="GHEA Grapalat" w:eastAsiaTheme="minorHAnsi" w:hAnsi="GHEA Grapalat" w:cstheme="minorBidi"/>
        </w:rPr>
      </w:pPr>
      <w:del w:id="1145" w:author="Armenfin" w:date="2023-08-24T16:55:00Z">
        <w:r w:rsidDel="008573BE">
          <w:rPr>
            <w:rFonts w:ascii="GHEA Grapalat" w:eastAsiaTheme="minorHAnsi" w:hAnsi="GHEA Grapalat" w:cstheme="minorBidi"/>
            <w:sz w:val="18"/>
            <w:szCs w:val="18"/>
          </w:rPr>
          <w:delText xml:space="preserve">                  </w:delText>
        </w:r>
        <w:r w:rsidR="00A944D6" w:rsidRPr="00665A01" w:rsidDel="008573BE">
          <w:rPr>
            <w:rFonts w:ascii="GHEA Grapalat" w:eastAsiaTheme="minorHAnsi" w:hAnsi="GHEA Grapalat" w:cstheme="minorBidi"/>
            <w:sz w:val="18"/>
            <w:szCs w:val="18"/>
          </w:rPr>
          <w:delText>номер заключаемого договара</w:delText>
        </w:r>
      </w:del>
    </w:p>
    <w:p w:rsidR="00A944D6" w:rsidRPr="00665A01" w:rsidDel="008573BE" w:rsidRDefault="00A944D6" w:rsidP="00A944D6">
      <w:pPr>
        <w:pStyle w:val="NormalWeb"/>
        <w:shd w:val="clear" w:color="auto" w:fill="FFFFFF"/>
        <w:ind w:firstLine="374"/>
        <w:contextualSpacing/>
        <w:jc w:val="both"/>
        <w:rPr>
          <w:del w:id="1146" w:author="Armenfin" w:date="2023-08-24T16:55:00Z"/>
          <w:rFonts w:ascii="GHEA Grapalat" w:eastAsiaTheme="minorHAnsi" w:hAnsi="GHEA Grapalat" w:cstheme="minorBidi"/>
        </w:rPr>
      </w:pPr>
    </w:p>
    <w:p w:rsidR="00A944D6" w:rsidRPr="00665A01" w:rsidDel="008573BE" w:rsidRDefault="00286D44" w:rsidP="00A944D6">
      <w:pPr>
        <w:pStyle w:val="NormalWeb"/>
        <w:shd w:val="clear" w:color="auto" w:fill="FFFFFF"/>
        <w:contextualSpacing/>
        <w:jc w:val="both"/>
        <w:rPr>
          <w:del w:id="1147" w:author="Armenfin" w:date="2023-08-24T16:55:00Z"/>
          <w:rFonts w:ascii="GHEA Grapalat" w:eastAsiaTheme="minorHAnsi" w:hAnsi="GHEA Grapalat" w:cstheme="minorBidi"/>
          <w:lang w:val="hy-AM"/>
        </w:rPr>
      </w:pPr>
      <w:del w:id="1148" w:author="Armenfin" w:date="2023-08-24T16:55:00Z">
        <w:r w:rsidRPr="00665A01" w:rsidDel="008573BE">
          <w:rPr>
            <w:rFonts w:ascii="GHEA Grapalat" w:eastAsiaTheme="minorHAnsi" w:hAnsi="GHEA Grapalat" w:cstheme="minorBidi"/>
          </w:rPr>
          <w:delText xml:space="preserve">принципалом   </w:delText>
        </w:r>
        <w:r w:rsidR="00A944D6" w:rsidRPr="00665A01" w:rsidDel="008573BE">
          <w:rPr>
            <w:rFonts w:ascii="GHEA Grapalat" w:eastAsiaTheme="minorHAnsi" w:hAnsi="GHEA Grapalat" w:cstheme="minorBidi"/>
          </w:rPr>
          <w:delText xml:space="preserve">и  действует </w:delText>
        </w:r>
        <w:r w:rsidR="00A944D6" w:rsidRPr="00665A01" w:rsidDel="008573BE">
          <w:rPr>
            <w:rFonts w:ascii="GHEA Grapalat" w:eastAsiaTheme="minorHAnsi" w:hAnsi="GHEA Grapalat" w:cstheme="minorBidi"/>
            <w:lang w:val="hy-AM"/>
          </w:rPr>
          <w:delText xml:space="preserve"> </w:delText>
        </w:r>
        <w:r w:rsidR="00A944D6" w:rsidRPr="00665A01" w:rsidDel="008573BE">
          <w:rPr>
            <w:rFonts w:ascii="GHEA Grapalat" w:eastAsiaTheme="minorHAnsi" w:hAnsi="GHEA Grapalat" w:cstheme="minorBidi"/>
          </w:rPr>
          <w:delText>в</w:delText>
        </w:r>
        <w:r w:rsidR="00A944D6" w:rsidRPr="00665A01" w:rsidDel="008573BE">
          <w:rPr>
            <w:rFonts w:ascii="GHEA Grapalat" w:hAnsi="GHEA Grapalat"/>
          </w:rPr>
          <w:delText>ключительно</w:delText>
        </w:r>
        <w:r w:rsidR="00A944D6" w:rsidRPr="00665A01" w:rsidDel="008573BE">
          <w:rPr>
            <w:rFonts w:ascii="GHEA Grapalat" w:eastAsiaTheme="minorHAnsi" w:hAnsi="GHEA Grapalat" w:cstheme="minorBidi"/>
          </w:rPr>
          <w:delText xml:space="preserve"> </w:delText>
        </w:r>
        <w:r w:rsidR="00A944D6" w:rsidRPr="00665A01" w:rsidDel="008573BE">
          <w:rPr>
            <w:rFonts w:ascii="GHEA Grapalat" w:eastAsiaTheme="minorHAnsi" w:hAnsi="GHEA Grapalat" w:cstheme="minorBidi"/>
            <w:lang w:val="hy-AM"/>
          </w:rPr>
          <w:delText xml:space="preserve"> </w:delText>
        </w:r>
        <w:r w:rsidR="00A944D6" w:rsidRPr="00665A01" w:rsidDel="008573BE">
          <w:rPr>
            <w:rFonts w:ascii="GHEA Grapalat" w:eastAsiaTheme="minorHAnsi" w:hAnsi="GHEA Grapalat" w:cstheme="minorBidi"/>
          </w:rPr>
          <w:delText xml:space="preserve">до </w:delText>
        </w:r>
        <w:r w:rsidR="00A944D6" w:rsidRPr="00665A01" w:rsidDel="008573BE">
          <w:rPr>
            <w:rFonts w:ascii="GHEA Grapalat" w:eastAsiaTheme="minorHAnsi" w:hAnsi="GHEA Grapalat" w:cstheme="minorBidi"/>
            <w:lang w:val="hy-AM"/>
          </w:rPr>
          <w:delText xml:space="preserve"> </w:delText>
        </w:r>
        <w:r w:rsidR="00A944D6" w:rsidRPr="00665A01" w:rsidDel="008573BE">
          <w:rPr>
            <w:rFonts w:ascii="GHEA Grapalat" w:eastAsiaTheme="minorHAnsi" w:hAnsi="GHEA Grapalat" w:cstheme="minorBidi"/>
          </w:rPr>
          <w:delText xml:space="preserve">девяностого </w:delText>
        </w:r>
        <w:r w:rsidR="00A944D6" w:rsidRPr="00665A01" w:rsidDel="008573BE">
          <w:rPr>
            <w:rFonts w:ascii="GHEA Grapalat" w:eastAsiaTheme="minorHAnsi" w:hAnsi="GHEA Grapalat" w:cstheme="minorBidi"/>
            <w:lang w:val="hy-AM"/>
          </w:rPr>
          <w:delText xml:space="preserve"> </w:delText>
        </w:r>
        <w:r w:rsidR="00A944D6" w:rsidRPr="00665A01" w:rsidDel="008573BE">
          <w:rPr>
            <w:rFonts w:ascii="GHEA Grapalat" w:eastAsiaTheme="minorHAnsi" w:hAnsi="GHEA Grapalat" w:cstheme="minorBidi"/>
          </w:rPr>
          <w:delText xml:space="preserve">рабочего </w:delText>
        </w:r>
        <w:r w:rsidR="00A944D6" w:rsidRPr="00665A01" w:rsidDel="008573BE">
          <w:rPr>
            <w:rFonts w:ascii="GHEA Grapalat" w:eastAsiaTheme="minorHAnsi" w:hAnsi="GHEA Grapalat" w:cstheme="minorBidi"/>
            <w:lang w:val="hy-AM"/>
          </w:rPr>
          <w:delText xml:space="preserve"> </w:delText>
        </w:r>
        <w:r w:rsidR="00A944D6" w:rsidRPr="00665A01" w:rsidDel="008573BE">
          <w:rPr>
            <w:rFonts w:ascii="GHEA Grapalat" w:eastAsiaTheme="minorHAnsi" w:hAnsi="GHEA Grapalat" w:cstheme="minorBidi"/>
          </w:rPr>
          <w:delText>дня</w:delText>
        </w:r>
        <w:r w:rsidR="00A944D6" w:rsidRPr="00665A01" w:rsidDel="008573BE">
          <w:rPr>
            <w:rFonts w:ascii="GHEA Grapalat" w:eastAsiaTheme="minorHAnsi" w:hAnsi="GHEA Grapalat" w:cstheme="minorBidi"/>
            <w:lang w:val="hy-AM"/>
          </w:rPr>
          <w:delText xml:space="preserve">   </w:delText>
        </w:r>
        <w:r w:rsidR="00A944D6" w:rsidRPr="00665A01" w:rsidDel="008573BE">
          <w:rPr>
            <w:rFonts w:ascii="GHEA Grapalat" w:eastAsiaTheme="minorHAnsi" w:hAnsi="GHEA Grapalat" w:cstheme="minorBidi"/>
          </w:rPr>
          <w:delText xml:space="preserve">следующего за днем </w:delText>
        </w:r>
      </w:del>
    </w:p>
    <w:p w:rsidR="00A944D6" w:rsidRPr="00665A01" w:rsidDel="008573BE" w:rsidRDefault="00A944D6" w:rsidP="00A944D6">
      <w:pPr>
        <w:pStyle w:val="NormalWeb"/>
        <w:shd w:val="clear" w:color="auto" w:fill="FFFFFF"/>
        <w:contextualSpacing/>
        <w:jc w:val="both"/>
        <w:rPr>
          <w:del w:id="1149" w:author="Armenfin" w:date="2023-08-24T16:55:00Z"/>
          <w:rFonts w:ascii="GHEA Grapalat" w:eastAsiaTheme="minorHAnsi" w:hAnsi="GHEA Grapalat" w:cstheme="minorBidi"/>
          <w:sz w:val="18"/>
          <w:szCs w:val="18"/>
          <w:lang w:val="hy-AM"/>
        </w:rPr>
      </w:pPr>
    </w:p>
    <w:p w:rsidR="00A944D6" w:rsidRPr="00665A01" w:rsidDel="008573BE" w:rsidRDefault="00A944D6" w:rsidP="00A944D6">
      <w:pPr>
        <w:pStyle w:val="NormalWeb"/>
        <w:shd w:val="clear" w:color="auto" w:fill="FFFFFF"/>
        <w:contextualSpacing/>
        <w:jc w:val="center"/>
        <w:rPr>
          <w:del w:id="1150" w:author="Armenfin" w:date="2023-08-24T16:55:00Z"/>
          <w:rFonts w:eastAsiaTheme="minorHAnsi" w:cstheme="minorBidi"/>
        </w:rPr>
      </w:pPr>
      <w:del w:id="1151" w:author="Armenfin" w:date="2023-08-24T16:55:00Z">
        <w:r w:rsidRPr="00665A01" w:rsidDel="008573BE">
          <w:rPr>
            <w:rFonts w:ascii="GHEA Grapalat" w:eastAsiaTheme="minorHAnsi" w:hAnsi="GHEA Grapalat" w:cstheme="minorBidi"/>
            <w:lang w:val="hy-AM"/>
          </w:rPr>
          <w:delText>--------------------------------------------------------</w:delText>
        </w:r>
        <w:r w:rsidRPr="00665A01" w:rsidDel="008573BE">
          <w:rPr>
            <w:rFonts w:ascii="GHEA Grapalat" w:eastAsiaTheme="minorHAnsi" w:hAnsi="GHEA Grapalat" w:cstheme="minorBidi"/>
          </w:rPr>
          <w:delText>------------------</w:delText>
        </w:r>
        <w:r w:rsidRPr="00665A01" w:rsidDel="008573BE">
          <w:rPr>
            <w:rFonts w:ascii="GHEA Grapalat" w:eastAsiaTheme="minorHAnsi" w:hAnsi="GHEA Grapalat" w:cstheme="minorBidi"/>
            <w:lang w:val="hy-AM"/>
          </w:rPr>
          <w:delText>----------------------</w:delText>
        </w:r>
        <w:r w:rsidRPr="00665A01" w:rsidDel="008573BE">
          <w:rPr>
            <w:rFonts w:eastAsiaTheme="minorHAnsi" w:cstheme="minorBidi"/>
          </w:rPr>
          <w:delText xml:space="preserve"> </w:delText>
        </w:r>
        <w:r w:rsidRPr="00665A01" w:rsidDel="008573BE">
          <w:rPr>
            <w:rFonts w:eastAsiaTheme="minorHAnsi" w:cstheme="minorBidi"/>
            <w:lang w:val="hy-AM"/>
          </w:rPr>
          <w:delText>.</w:delText>
        </w:r>
        <w:r w:rsidRPr="00665A01" w:rsidDel="008573BE">
          <w:rPr>
            <w:rFonts w:eastAsiaTheme="minorHAnsi" w:cstheme="minorBidi"/>
          </w:rPr>
          <w:delText xml:space="preserve">           </w:delText>
        </w:r>
        <w:r w:rsidRPr="00665A01" w:rsidDel="008573BE">
          <w:rPr>
            <w:rFonts w:ascii="GHEA Grapalat" w:hAnsi="GHEA Grapalat"/>
            <w:sz w:val="16"/>
            <w:szCs w:val="16"/>
          </w:rPr>
          <w:delText>крайний  срок</w:delText>
        </w:r>
        <w:r w:rsidRPr="00665A01" w:rsidDel="008573BE">
          <w:rPr>
            <w:rFonts w:ascii="GHEA Grapalat" w:eastAsiaTheme="minorHAnsi" w:hAnsi="GHEA Grapalat" w:cstheme="minorBidi"/>
            <w:sz w:val="16"/>
            <w:szCs w:val="16"/>
          </w:rPr>
          <w:delText xml:space="preserve"> поставки товаров</w:delText>
        </w:r>
        <w:r w:rsidRPr="00665A01" w:rsidDel="008573BE">
          <w:rPr>
            <w:rFonts w:ascii="GHEA Grapalat" w:hAnsi="GHEA Grapalat"/>
            <w:sz w:val="16"/>
            <w:szCs w:val="16"/>
          </w:rPr>
          <w:delText>, предусмотренный заключаемым договором, включая гарантийный срок</w:delText>
        </w:r>
      </w:del>
    </w:p>
    <w:p w:rsidR="00C055E0" w:rsidDel="008573BE" w:rsidRDefault="00A944D6" w:rsidP="00A944D6">
      <w:pPr>
        <w:pStyle w:val="NormalWeb"/>
        <w:shd w:val="clear" w:color="auto" w:fill="FFFFFF"/>
        <w:contextualSpacing/>
        <w:jc w:val="both"/>
        <w:rPr>
          <w:del w:id="1152" w:author="Armenfin" w:date="2023-08-24T16:55:00Z"/>
          <w:rFonts w:ascii="GHEA Grapalat" w:eastAsiaTheme="minorHAnsi" w:hAnsi="GHEA Grapalat" w:cstheme="minorBidi"/>
        </w:rPr>
      </w:pPr>
      <w:del w:id="1153" w:author="Armenfin" w:date="2023-08-24T16:55:00Z">
        <w:r w:rsidRPr="00665A01" w:rsidDel="008573BE">
          <w:rPr>
            <w:rFonts w:ascii="GHEA Grapalat" w:eastAsiaTheme="minorHAnsi" w:hAnsi="GHEA Grapalat" w:cstheme="minorBidi"/>
          </w:rPr>
          <w:delText>В день предоставления гарантии лицо, выдающее гарантию, с официального адреса</w:delText>
        </w:r>
        <w:r w:rsidRPr="00665A01" w:rsidDel="008573BE">
          <w:rPr>
            <w:rFonts w:ascii="GHEA Grapalat" w:eastAsiaTheme="minorHAnsi" w:hAnsi="GHEA Grapalat" w:cstheme="minorBidi"/>
            <w:lang w:val="hy-AM"/>
          </w:rPr>
          <w:delText xml:space="preserve"> </w:delText>
        </w:r>
        <w:r w:rsidRPr="00665A01" w:rsidDel="008573BE">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C055E0" w:rsidDel="008573BE">
          <w:rPr>
            <w:rFonts w:ascii="GHEA Grapalat" w:eastAsiaTheme="minorHAnsi" w:hAnsi="GHEA Grapalat" w:cstheme="minorBidi"/>
          </w:rPr>
          <w:delText>-----------------------------------------------------------------</w:delText>
        </w:r>
      </w:del>
    </w:p>
    <w:p w:rsidR="00C055E0" w:rsidDel="008573BE" w:rsidRDefault="00C055E0" w:rsidP="00A944D6">
      <w:pPr>
        <w:pStyle w:val="NormalWeb"/>
        <w:shd w:val="clear" w:color="auto" w:fill="FFFFFF"/>
        <w:contextualSpacing/>
        <w:jc w:val="both"/>
        <w:rPr>
          <w:del w:id="1154" w:author="Armenfin" w:date="2023-08-24T16:55:00Z"/>
          <w:rFonts w:ascii="GHEA Grapalat" w:eastAsiaTheme="minorHAnsi" w:hAnsi="GHEA Grapalat" w:cstheme="minorBidi"/>
        </w:rPr>
      </w:pPr>
      <w:del w:id="1155" w:author="Armenfin" w:date="2023-08-24T16:55:00Z">
        <w:r w:rsidDel="008573BE">
          <w:rPr>
            <w:rStyle w:val="Strong"/>
            <w:b w:val="0"/>
            <w:bCs w:val="0"/>
            <w:sz w:val="20"/>
            <w:szCs w:val="20"/>
          </w:rPr>
          <w:delText xml:space="preserve">                                                                                                 адрес эл. почты секретаря</w:delText>
        </w:r>
      </w:del>
    </w:p>
    <w:p w:rsidR="00A944D6" w:rsidRPr="00665A01" w:rsidDel="008573BE" w:rsidRDefault="00A944D6" w:rsidP="00A944D6">
      <w:pPr>
        <w:pStyle w:val="NormalWeb"/>
        <w:shd w:val="clear" w:color="auto" w:fill="FFFFFF"/>
        <w:contextualSpacing/>
        <w:jc w:val="both"/>
        <w:rPr>
          <w:del w:id="1156" w:author="Armenfin" w:date="2023-08-24T16:55:00Z"/>
          <w:rFonts w:ascii="GHEA Grapalat" w:eastAsiaTheme="minorHAnsi" w:hAnsi="GHEA Grapalat" w:cstheme="minorBidi"/>
        </w:rPr>
      </w:pPr>
      <w:del w:id="1157" w:author="Armenfin" w:date="2023-08-24T16:55:00Z">
        <w:r w:rsidRPr="00665A01" w:rsidDel="008573BE">
          <w:rPr>
            <w:rFonts w:ascii="GHEA Grapalat" w:eastAsiaTheme="minorHAnsi" w:hAnsi="GHEA Grapalat" w:cstheme="minorBidi"/>
          </w:rPr>
          <w:delText xml:space="preserve">указанный в приглашении к процедуре закупкок, организованной с целью заключения договора упомянутого в пункте 1 настоящей гарантии. </w:delText>
        </w:r>
      </w:del>
    </w:p>
    <w:p w:rsidR="005B3A59" w:rsidRPr="00B138F3" w:rsidDel="008573BE" w:rsidRDefault="005B3A59" w:rsidP="00EE62ED">
      <w:pPr>
        <w:pStyle w:val="NormalWeb"/>
        <w:shd w:val="clear" w:color="auto" w:fill="FFFFFF"/>
        <w:contextualSpacing/>
        <w:jc w:val="both"/>
        <w:rPr>
          <w:del w:id="1158" w:author="Armenfin" w:date="2023-08-24T16:55:00Z"/>
          <w:rFonts w:ascii="GHEA Grapalat" w:eastAsiaTheme="minorHAnsi" w:hAnsi="GHEA Grapalat" w:cstheme="minorBidi"/>
          <w:sz w:val="18"/>
          <w:szCs w:val="18"/>
        </w:rPr>
      </w:pPr>
      <w:del w:id="1159" w:author="Armenfin" w:date="2023-08-24T16:55:00Z">
        <w:r w:rsidRPr="00B138F3" w:rsidDel="008573BE">
          <w:rPr>
            <w:rFonts w:ascii="GHEA Grapalat" w:eastAsiaTheme="minorHAnsi" w:hAnsi="GHEA Grapalat" w:cstheme="minorBidi"/>
          </w:rPr>
          <w:delText xml:space="preserve"> </w:delText>
        </w:r>
      </w:del>
    </w:p>
    <w:p w:rsidR="005B3A59" w:rsidRPr="00B138F3" w:rsidDel="008573BE" w:rsidRDefault="005B3A59" w:rsidP="005B3A59">
      <w:pPr>
        <w:pStyle w:val="NormalWeb"/>
        <w:shd w:val="clear" w:color="auto" w:fill="FFFFFF"/>
        <w:spacing w:before="0" w:beforeAutospacing="0" w:after="0" w:afterAutospacing="0"/>
        <w:ind w:firstLine="375"/>
        <w:jc w:val="both"/>
        <w:rPr>
          <w:del w:id="1160" w:author="Armenfin" w:date="2023-08-24T16:55:00Z"/>
          <w:rFonts w:ascii="GHEA Grapalat" w:eastAsiaTheme="minorHAnsi" w:hAnsi="GHEA Grapalat" w:cstheme="minorBidi"/>
        </w:rPr>
      </w:pPr>
      <w:del w:id="1161" w:author="Armenfin" w:date="2023-08-24T16:55:00Z">
        <w:r w:rsidRPr="00B138F3" w:rsidDel="008573BE">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rsidR="00D273E6" w:rsidRPr="00B138F3" w:rsidDel="008573BE" w:rsidRDefault="00D273E6" w:rsidP="005B3A59">
      <w:pPr>
        <w:pStyle w:val="NormalWeb"/>
        <w:shd w:val="clear" w:color="auto" w:fill="FFFFFF"/>
        <w:spacing w:before="0" w:beforeAutospacing="0" w:after="0" w:afterAutospacing="0"/>
        <w:ind w:firstLine="375"/>
        <w:jc w:val="both"/>
        <w:rPr>
          <w:del w:id="1162" w:author="Armenfin" w:date="2023-08-24T16:55:00Z"/>
          <w:rFonts w:ascii="GHEA Grapalat" w:eastAsiaTheme="minorHAnsi" w:hAnsi="GHEA Grapalat" w:cstheme="minorBidi"/>
        </w:rPr>
      </w:pPr>
    </w:p>
    <w:p w:rsidR="005B3A59" w:rsidRPr="00B138F3" w:rsidDel="008573BE" w:rsidRDefault="005B3A59" w:rsidP="005B3A59">
      <w:pPr>
        <w:pStyle w:val="NormalWeb"/>
        <w:shd w:val="clear" w:color="auto" w:fill="FFFFFF"/>
        <w:ind w:firstLine="374"/>
        <w:contextualSpacing/>
        <w:jc w:val="both"/>
        <w:rPr>
          <w:del w:id="1163" w:author="Armenfin" w:date="2023-08-24T16:55:00Z"/>
          <w:rFonts w:ascii="GHEA Grapalat" w:eastAsiaTheme="minorHAnsi" w:hAnsi="GHEA Grapalat" w:cstheme="minorBidi"/>
        </w:rPr>
      </w:pPr>
      <w:del w:id="1164" w:author="Armenfin" w:date="2023-08-24T16:55:00Z">
        <w:r w:rsidRPr="00B138F3" w:rsidDel="008573BE">
          <w:rPr>
            <w:rFonts w:ascii="GHEA Grapalat" w:eastAsiaTheme="minorHAnsi" w:hAnsi="GHEA Grapalat" w:cstheme="minorBidi"/>
          </w:rPr>
          <w:delText>1) копии заключенного договора N</w:delText>
        </w:r>
        <w:r w:rsidRPr="00B138F3" w:rsidDel="008573BE">
          <w:rPr>
            <w:rFonts w:ascii="GHEA Grapalat" w:eastAsiaTheme="minorHAnsi" w:hAnsi="GHEA Grapalat" w:cstheme="minorBidi"/>
            <w:lang w:val="hy-AM"/>
          </w:rPr>
          <w:delText xml:space="preserve"> </w:delText>
        </w:r>
        <w:r w:rsidRPr="00B138F3" w:rsidDel="008573BE">
          <w:rPr>
            <w:rFonts w:ascii="GHEA Grapalat" w:eastAsiaTheme="minorHAnsi" w:hAnsi="GHEA Grapalat" w:cstheme="minorBidi"/>
          </w:rPr>
          <w:delText xml:space="preserve">_____________________, включая </w:delText>
        </w:r>
      </w:del>
    </w:p>
    <w:p w:rsidR="005B3A59" w:rsidRPr="00B138F3" w:rsidDel="008573BE" w:rsidRDefault="005B3A59" w:rsidP="005B3A59">
      <w:pPr>
        <w:pStyle w:val="NormalWeb"/>
        <w:shd w:val="clear" w:color="auto" w:fill="FFFFFF"/>
        <w:contextualSpacing/>
        <w:jc w:val="both"/>
        <w:rPr>
          <w:del w:id="1165" w:author="Armenfin" w:date="2023-08-24T16:55:00Z"/>
          <w:rFonts w:ascii="GHEA Grapalat" w:eastAsiaTheme="minorHAnsi" w:hAnsi="GHEA Grapalat" w:cstheme="minorBidi"/>
          <w:sz w:val="18"/>
          <w:szCs w:val="18"/>
        </w:rPr>
      </w:pPr>
      <w:del w:id="1166" w:author="Armenfin" w:date="2023-08-24T16:55:00Z">
        <w:r w:rsidRPr="00B138F3" w:rsidDel="008573BE">
          <w:rPr>
            <w:rFonts w:eastAsiaTheme="minorHAnsi" w:cstheme="minorBidi"/>
          </w:rPr>
          <w:delText xml:space="preserve">                                                               </w:delText>
        </w:r>
        <w:r w:rsidR="00D273E6" w:rsidRPr="00B138F3" w:rsidDel="008573BE">
          <w:rPr>
            <w:rFonts w:eastAsiaTheme="minorHAnsi" w:cstheme="minorBidi"/>
          </w:rPr>
          <w:delText xml:space="preserve">          </w:delText>
        </w:r>
        <w:r w:rsidRPr="00B138F3" w:rsidDel="008573BE">
          <w:rPr>
            <w:rFonts w:ascii="GHEA Grapalat" w:eastAsiaTheme="minorHAnsi" w:hAnsi="GHEA Grapalat" w:cstheme="minorBidi"/>
            <w:sz w:val="18"/>
            <w:szCs w:val="18"/>
          </w:rPr>
          <w:delText>номер заключаемого договара</w:delText>
        </w:r>
      </w:del>
    </w:p>
    <w:p w:rsidR="005B3A59" w:rsidRPr="00B138F3" w:rsidDel="008573BE" w:rsidRDefault="005B3A59" w:rsidP="005B3A59">
      <w:pPr>
        <w:pStyle w:val="NormalWeb"/>
        <w:shd w:val="clear" w:color="auto" w:fill="FFFFFF"/>
        <w:spacing w:before="0" w:beforeAutospacing="0" w:after="0" w:afterAutospacing="0"/>
        <w:ind w:firstLine="375"/>
        <w:jc w:val="both"/>
        <w:rPr>
          <w:del w:id="1167" w:author="Armenfin" w:date="2023-08-24T16:55:00Z"/>
          <w:rFonts w:ascii="GHEA Grapalat" w:eastAsiaTheme="minorHAnsi" w:hAnsi="GHEA Grapalat" w:cstheme="minorBidi"/>
        </w:rPr>
      </w:pPr>
      <w:del w:id="1168" w:author="Armenfin" w:date="2023-08-24T16:55:00Z">
        <w:r w:rsidRPr="00B138F3" w:rsidDel="008573BE">
          <w:rPr>
            <w:rFonts w:ascii="GHEA Grapalat" w:eastAsiaTheme="minorHAnsi" w:hAnsi="GHEA Grapalat" w:cstheme="minorBidi"/>
          </w:rPr>
          <w:delText>копии внесенных  в него изменений, дополнительных соглашений,</w:delText>
        </w:r>
      </w:del>
    </w:p>
    <w:p w:rsidR="005B3A59" w:rsidRPr="00B138F3" w:rsidDel="008573BE" w:rsidRDefault="005B3A59" w:rsidP="005B3A59">
      <w:pPr>
        <w:pStyle w:val="NormalWeb"/>
        <w:shd w:val="clear" w:color="auto" w:fill="FFFFFF"/>
        <w:spacing w:before="0" w:beforeAutospacing="0" w:after="0" w:afterAutospacing="0"/>
        <w:ind w:firstLine="375"/>
        <w:jc w:val="both"/>
        <w:rPr>
          <w:del w:id="1169" w:author="Armenfin" w:date="2023-08-24T16:55:00Z"/>
          <w:rFonts w:ascii="GHEA Grapalat" w:eastAsiaTheme="minorHAnsi" w:hAnsi="GHEA Grapalat" w:cstheme="minorBidi"/>
        </w:rPr>
      </w:pPr>
    </w:p>
    <w:p w:rsidR="005B3A59" w:rsidRPr="00B138F3" w:rsidDel="008573BE" w:rsidRDefault="005B3A59" w:rsidP="005B3A59">
      <w:pPr>
        <w:pStyle w:val="NormalWeb"/>
        <w:shd w:val="clear" w:color="auto" w:fill="FFFFFF"/>
        <w:spacing w:before="0" w:beforeAutospacing="0" w:after="0" w:afterAutospacing="0"/>
        <w:ind w:firstLine="375"/>
        <w:jc w:val="both"/>
        <w:rPr>
          <w:del w:id="1170" w:author="Armenfin" w:date="2023-08-24T16:55:00Z"/>
          <w:rFonts w:ascii="GHEA Grapalat" w:eastAsiaTheme="minorHAnsi" w:hAnsi="GHEA Grapalat" w:cstheme="minorBidi"/>
        </w:rPr>
      </w:pPr>
      <w:del w:id="1171" w:author="Armenfin" w:date="2023-08-24T16:55:00Z">
        <w:r w:rsidRPr="00B138F3" w:rsidDel="008573BE">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3F4BF1" w:rsidDel="008573BE">
          <w:fldChar w:fldCharType="begin"/>
        </w:r>
        <w:r w:rsidR="003F4BF1" w:rsidDel="008573BE">
          <w:delInstrText xml:space="preserve"> HYPERLINK "http://www.procurement.am" </w:delInstrText>
        </w:r>
        <w:r w:rsidR="003F4BF1" w:rsidDel="008573BE">
          <w:fldChar w:fldCharType="separate"/>
        </w:r>
        <w:r w:rsidRPr="00B138F3" w:rsidDel="008573BE">
          <w:rPr>
            <w:rStyle w:val="Hyperlink"/>
            <w:rFonts w:ascii="GHEA Grapalat" w:hAnsi="GHEA Grapalat"/>
            <w:color w:val="auto"/>
            <w:sz w:val="20"/>
            <w:szCs w:val="20"/>
            <w:lang w:val="hy-AM"/>
          </w:rPr>
          <w:delText>www.procurement.am</w:delText>
        </w:r>
        <w:r w:rsidR="003F4BF1" w:rsidDel="008573BE">
          <w:rPr>
            <w:rStyle w:val="Hyperlink"/>
            <w:rFonts w:ascii="GHEA Grapalat" w:hAnsi="GHEA Grapalat"/>
            <w:color w:val="auto"/>
            <w:sz w:val="20"/>
            <w:szCs w:val="20"/>
            <w:lang w:val="hy-AM"/>
          </w:rPr>
          <w:fldChar w:fldCharType="end"/>
        </w:r>
        <w:r w:rsidRPr="00B138F3" w:rsidDel="008573BE">
          <w:rPr>
            <w:rFonts w:ascii="GHEA Grapalat" w:eastAsiaTheme="minorHAnsi" w:hAnsi="GHEA Grapalat" w:cstheme="minorBidi"/>
          </w:rPr>
          <w:delText xml:space="preserve"> .</w:delText>
        </w:r>
      </w:del>
    </w:p>
    <w:p w:rsidR="005B3A59" w:rsidRPr="00B138F3" w:rsidDel="008573BE" w:rsidRDefault="005B3A59" w:rsidP="005B3A59">
      <w:pPr>
        <w:pStyle w:val="NormalWeb"/>
        <w:shd w:val="clear" w:color="auto" w:fill="FFFFFF"/>
        <w:spacing w:before="0" w:beforeAutospacing="0" w:after="0" w:afterAutospacing="0"/>
        <w:ind w:firstLine="375"/>
        <w:jc w:val="both"/>
        <w:rPr>
          <w:del w:id="1172" w:author="Armenfin" w:date="2023-08-24T16:55:00Z"/>
          <w:rFonts w:ascii="GHEA Grapalat" w:eastAsiaTheme="minorHAnsi" w:hAnsi="GHEA Grapalat" w:cstheme="minorBidi"/>
        </w:rPr>
      </w:pPr>
    </w:p>
    <w:p w:rsidR="005B3A59" w:rsidRPr="00B138F3" w:rsidDel="008573BE" w:rsidRDefault="005B3A59" w:rsidP="005B3A59">
      <w:pPr>
        <w:pStyle w:val="NormalWeb"/>
        <w:shd w:val="clear" w:color="auto" w:fill="FFFFFF"/>
        <w:spacing w:before="0" w:beforeAutospacing="0" w:after="0" w:afterAutospacing="0"/>
        <w:ind w:firstLine="375"/>
        <w:jc w:val="both"/>
        <w:rPr>
          <w:del w:id="1173" w:author="Armenfin" w:date="2023-08-24T16:55:00Z"/>
          <w:rFonts w:ascii="GHEA Grapalat" w:eastAsiaTheme="minorHAnsi" w:hAnsi="GHEA Grapalat" w:cstheme="minorBidi"/>
        </w:rPr>
      </w:pPr>
      <w:del w:id="1174" w:author="Armenfin" w:date="2023-08-24T16:55:00Z">
        <w:r w:rsidRPr="00B138F3" w:rsidDel="008573BE">
          <w:rPr>
            <w:rFonts w:ascii="GHEA Grapalat" w:eastAsiaTheme="minorHAnsi" w:hAnsi="GHEA Grapalat" w:cstheme="minorBidi"/>
          </w:rPr>
          <w:delText>7.</w:delText>
        </w:r>
        <w:r w:rsidRPr="00B138F3" w:rsidDel="008573BE">
          <w:delText xml:space="preserve"> </w:delText>
        </w:r>
        <w:r w:rsidRPr="00B138F3" w:rsidDel="008573B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5B3A59" w:rsidRPr="00B138F3" w:rsidDel="008573BE" w:rsidRDefault="005B3A59" w:rsidP="005B3A59">
      <w:pPr>
        <w:pStyle w:val="NormalWeb"/>
        <w:shd w:val="clear" w:color="auto" w:fill="FFFFFF"/>
        <w:spacing w:before="0" w:beforeAutospacing="0" w:after="0" w:afterAutospacing="0"/>
        <w:ind w:firstLine="375"/>
        <w:jc w:val="both"/>
        <w:rPr>
          <w:del w:id="1175" w:author="Armenfin" w:date="2023-08-24T16:55:00Z"/>
          <w:rFonts w:ascii="GHEA Grapalat" w:eastAsiaTheme="minorHAnsi" w:hAnsi="GHEA Grapalat" w:cstheme="minorBidi"/>
        </w:rPr>
      </w:pPr>
    </w:p>
    <w:p w:rsidR="005B3A59" w:rsidRPr="00B138F3" w:rsidDel="008573BE" w:rsidRDefault="005B3A59" w:rsidP="005B3A59">
      <w:pPr>
        <w:pStyle w:val="NormalWeb"/>
        <w:shd w:val="clear" w:color="auto" w:fill="FFFFFF"/>
        <w:spacing w:before="0" w:beforeAutospacing="0" w:after="0" w:afterAutospacing="0"/>
        <w:ind w:firstLine="375"/>
        <w:jc w:val="both"/>
        <w:rPr>
          <w:del w:id="1176" w:author="Armenfin" w:date="2023-08-24T16:55:00Z"/>
          <w:rFonts w:ascii="GHEA Grapalat" w:eastAsiaTheme="minorHAnsi" w:hAnsi="GHEA Grapalat" w:cstheme="minorBidi"/>
        </w:rPr>
      </w:pPr>
      <w:del w:id="1177" w:author="Armenfin" w:date="2023-08-24T16:55:00Z">
        <w:r w:rsidRPr="00B138F3" w:rsidDel="008573BE">
          <w:rPr>
            <w:rFonts w:ascii="GHEA Grapalat" w:eastAsiaTheme="minorHAnsi" w:hAnsi="GHEA Grapalat" w:cstheme="minorBidi"/>
          </w:rPr>
          <w:delText>8.</w:delText>
        </w:r>
        <w:r w:rsidRPr="00B138F3" w:rsidDel="008573BE">
          <w:delText xml:space="preserve"> </w:delText>
        </w:r>
        <w:r w:rsidRPr="00B138F3" w:rsidDel="008573BE">
          <w:rPr>
            <w:rFonts w:ascii="GHEA Grapalat" w:eastAsiaTheme="minorHAnsi" w:hAnsi="GHEA Grapalat" w:cstheme="minorBidi"/>
          </w:rPr>
          <w:delText>Лицо, выдающее гарантию, отклоняет требование бенефициара, если:</w:delText>
        </w:r>
      </w:del>
    </w:p>
    <w:p w:rsidR="005B3A59" w:rsidRPr="00B138F3" w:rsidDel="008573BE" w:rsidRDefault="005B3A59" w:rsidP="005B3A59">
      <w:pPr>
        <w:pStyle w:val="NormalWeb"/>
        <w:shd w:val="clear" w:color="auto" w:fill="FFFFFF"/>
        <w:spacing w:before="0" w:beforeAutospacing="0" w:after="0" w:afterAutospacing="0"/>
        <w:ind w:firstLine="375"/>
        <w:jc w:val="both"/>
        <w:rPr>
          <w:del w:id="1178" w:author="Armenfin" w:date="2023-08-24T16:55:00Z"/>
          <w:rFonts w:ascii="GHEA Grapalat" w:eastAsiaTheme="minorHAnsi" w:hAnsi="GHEA Grapalat" w:cstheme="minorBidi"/>
        </w:rPr>
      </w:pPr>
      <w:del w:id="1179" w:author="Armenfin" w:date="2023-08-24T16:55:00Z">
        <w:r w:rsidRPr="00B138F3" w:rsidDel="008573B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5B3A59" w:rsidRPr="00B138F3" w:rsidDel="008573BE" w:rsidRDefault="005B3A59" w:rsidP="005B3A59">
      <w:pPr>
        <w:pStyle w:val="NormalWeb"/>
        <w:shd w:val="clear" w:color="auto" w:fill="FFFFFF"/>
        <w:spacing w:before="0" w:beforeAutospacing="0" w:after="0" w:afterAutospacing="0"/>
        <w:ind w:firstLine="375"/>
        <w:rPr>
          <w:del w:id="1180" w:author="Armenfin" w:date="2023-08-24T16:55:00Z"/>
          <w:rFonts w:ascii="GHEA Grapalat" w:eastAsiaTheme="minorHAnsi" w:hAnsi="GHEA Grapalat" w:cstheme="minorBidi"/>
        </w:rPr>
      </w:pPr>
      <w:del w:id="1181" w:author="Armenfin" w:date="2023-08-24T16:55:00Z">
        <w:r w:rsidRPr="00B138F3" w:rsidDel="008573BE">
          <w:rPr>
            <w:rFonts w:ascii="GHEA Grapalat" w:eastAsiaTheme="minorHAnsi" w:hAnsi="GHEA Grapalat" w:cstheme="minorBidi"/>
          </w:rPr>
          <w:delText>2) требование представлено по истечении срока, установленного гарантией.</w:delText>
        </w:r>
      </w:del>
    </w:p>
    <w:p w:rsidR="005B3A59" w:rsidRPr="00B138F3" w:rsidDel="008573BE" w:rsidRDefault="005B3A59" w:rsidP="005B3A59">
      <w:pPr>
        <w:pStyle w:val="NormalWeb"/>
        <w:shd w:val="clear" w:color="auto" w:fill="FFFFFF"/>
        <w:spacing w:before="0" w:beforeAutospacing="0" w:after="0" w:afterAutospacing="0"/>
        <w:ind w:firstLine="375"/>
        <w:rPr>
          <w:del w:id="1182" w:author="Armenfin" w:date="2023-08-24T16:55:00Z"/>
          <w:rFonts w:ascii="GHEA Grapalat" w:eastAsiaTheme="minorHAnsi" w:hAnsi="GHEA Grapalat" w:cstheme="minorBidi"/>
        </w:rPr>
      </w:pPr>
    </w:p>
    <w:p w:rsidR="005B3A59" w:rsidRPr="00B138F3" w:rsidDel="008573BE" w:rsidRDefault="005B3A59" w:rsidP="005B3A59">
      <w:pPr>
        <w:pStyle w:val="NormalWeb"/>
        <w:shd w:val="clear" w:color="auto" w:fill="FFFFFF"/>
        <w:spacing w:before="0" w:beforeAutospacing="0" w:after="0" w:afterAutospacing="0"/>
        <w:ind w:firstLine="375"/>
        <w:rPr>
          <w:del w:id="1183" w:author="Armenfin" w:date="2023-08-24T16:55:00Z"/>
          <w:rFonts w:ascii="GHEA Grapalat" w:eastAsiaTheme="minorHAnsi" w:hAnsi="GHEA Grapalat" w:cstheme="minorBidi"/>
        </w:rPr>
      </w:pPr>
      <w:del w:id="1184" w:author="Armenfin" w:date="2023-08-24T16:55:00Z">
        <w:r w:rsidRPr="00B138F3" w:rsidDel="008573BE">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5B3A59" w:rsidRPr="00B138F3" w:rsidDel="008573BE" w:rsidRDefault="005B3A59" w:rsidP="005B3A59">
      <w:pPr>
        <w:pStyle w:val="NormalWeb"/>
        <w:shd w:val="clear" w:color="auto" w:fill="FFFFFF"/>
        <w:spacing w:before="0" w:beforeAutospacing="0" w:after="0" w:afterAutospacing="0"/>
        <w:ind w:firstLine="375"/>
        <w:rPr>
          <w:del w:id="1185" w:author="Armenfin" w:date="2023-08-24T16:55:00Z"/>
          <w:rFonts w:ascii="GHEA Grapalat" w:eastAsiaTheme="minorHAnsi" w:hAnsi="GHEA Grapalat" w:cstheme="minorBidi"/>
        </w:rPr>
      </w:pPr>
      <w:del w:id="1186" w:author="Armenfin" w:date="2023-08-24T16:55:00Z">
        <w:r w:rsidRPr="00B138F3" w:rsidDel="008573B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5B3A59" w:rsidRPr="00B138F3" w:rsidDel="008573BE" w:rsidRDefault="005B3A59" w:rsidP="005B3A59">
      <w:pPr>
        <w:pStyle w:val="NormalWeb"/>
        <w:shd w:val="clear" w:color="auto" w:fill="FFFFFF"/>
        <w:spacing w:before="0" w:beforeAutospacing="0" w:after="0" w:afterAutospacing="0"/>
        <w:ind w:firstLine="375"/>
        <w:jc w:val="both"/>
        <w:rPr>
          <w:del w:id="1187" w:author="Armenfin" w:date="2023-08-24T16:55:00Z"/>
          <w:rFonts w:ascii="GHEA Grapalat" w:eastAsiaTheme="minorHAnsi" w:hAnsi="GHEA Grapalat" w:cstheme="minorBidi"/>
        </w:rPr>
      </w:pPr>
      <w:del w:id="1188" w:author="Armenfin" w:date="2023-08-24T16:55:00Z">
        <w:r w:rsidRPr="00B138F3" w:rsidDel="008573B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5B3A59" w:rsidRPr="00B138F3" w:rsidDel="008573BE" w:rsidRDefault="005B3A59" w:rsidP="005B3A59">
      <w:pPr>
        <w:pStyle w:val="NormalWeb"/>
        <w:shd w:val="clear" w:color="auto" w:fill="FFFFFF"/>
        <w:spacing w:before="0" w:beforeAutospacing="0" w:after="0" w:afterAutospacing="0"/>
        <w:ind w:firstLine="375"/>
        <w:jc w:val="both"/>
        <w:rPr>
          <w:del w:id="1189" w:author="Armenfin" w:date="2023-08-24T16:55:00Z"/>
          <w:rFonts w:ascii="GHEA Grapalat" w:eastAsiaTheme="minorHAnsi" w:hAnsi="GHEA Grapalat" w:cstheme="minorBidi"/>
        </w:rPr>
      </w:pPr>
    </w:p>
    <w:p w:rsidR="005B3A59" w:rsidRPr="00B138F3" w:rsidDel="008573BE" w:rsidRDefault="005B3A59" w:rsidP="005B3A59">
      <w:pPr>
        <w:pStyle w:val="NormalWeb"/>
        <w:shd w:val="clear" w:color="auto" w:fill="FFFFFF"/>
        <w:spacing w:before="0" w:beforeAutospacing="0" w:after="0" w:afterAutospacing="0"/>
        <w:ind w:firstLine="375"/>
        <w:jc w:val="both"/>
        <w:rPr>
          <w:del w:id="1190" w:author="Armenfin" w:date="2023-08-24T16:55:00Z"/>
          <w:rFonts w:ascii="GHEA Grapalat" w:hAnsi="GHEA Grapalat"/>
          <w:sz w:val="20"/>
          <w:szCs w:val="20"/>
        </w:rPr>
      </w:pPr>
    </w:p>
    <w:p w:rsidR="005B3A59" w:rsidRPr="00B138F3" w:rsidDel="008573BE" w:rsidRDefault="005B3A59" w:rsidP="005B3A59">
      <w:pPr>
        <w:pStyle w:val="NormalWeb"/>
        <w:shd w:val="clear" w:color="auto" w:fill="FFFFFF"/>
        <w:spacing w:before="0" w:beforeAutospacing="0" w:after="0" w:afterAutospacing="0"/>
        <w:ind w:firstLine="375"/>
        <w:jc w:val="both"/>
        <w:rPr>
          <w:del w:id="1191" w:author="Armenfin" w:date="2023-08-24T16:55:00Z"/>
          <w:rFonts w:ascii="GHEA Grapalat" w:hAnsi="GHEA Grapalat"/>
          <w:sz w:val="20"/>
          <w:szCs w:val="20"/>
          <w:u w:val="single"/>
          <w:lang w:val="hy-AM"/>
        </w:rPr>
      </w:pPr>
      <w:del w:id="1192" w:author="Armenfin" w:date="2023-08-24T16:55:00Z">
        <w:r w:rsidRPr="00B138F3" w:rsidDel="008573BE">
          <w:rPr>
            <w:rFonts w:ascii="GHEA Grapalat" w:hAnsi="GHEA Grapalat"/>
            <w:sz w:val="20"/>
            <w:szCs w:val="20"/>
            <w:lang w:val="hy-AM"/>
          </w:rPr>
          <w:delText>Руководитель исполнительного органа</w:delText>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del>
    </w:p>
    <w:p w:rsidR="005B3A59" w:rsidRPr="00B138F3" w:rsidDel="008573BE" w:rsidRDefault="005B3A59" w:rsidP="005B3A59">
      <w:pPr>
        <w:pStyle w:val="NormalWeb"/>
        <w:shd w:val="clear" w:color="auto" w:fill="FFFFFF"/>
        <w:spacing w:before="0" w:beforeAutospacing="0" w:after="0" w:afterAutospacing="0"/>
        <w:ind w:firstLine="375"/>
        <w:jc w:val="both"/>
        <w:rPr>
          <w:del w:id="1193" w:author="Armenfin" w:date="2023-08-24T16:55:00Z"/>
          <w:rFonts w:ascii="GHEA Grapalat" w:hAnsi="GHEA Grapalat"/>
          <w:sz w:val="20"/>
          <w:szCs w:val="20"/>
          <w:lang w:val="hy-AM"/>
        </w:rPr>
      </w:pPr>
    </w:p>
    <w:p w:rsidR="005B3A59" w:rsidRPr="00B138F3" w:rsidDel="008573BE" w:rsidRDefault="005B3A59" w:rsidP="005B3A59">
      <w:pPr>
        <w:pStyle w:val="NormalWeb"/>
        <w:shd w:val="clear" w:color="auto" w:fill="FFFFFF"/>
        <w:spacing w:before="0" w:beforeAutospacing="0" w:after="0" w:afterAutospacing="0"/>
        <w:ind w:firstLine="375"/>
        <w:jc w:val="both"/>
        <w:rPr>
          <w:del w:id="1194" w:author="Armenfin" w:date="2023-08-24T16:55:00Z"/>
          <w:rFonts w:ascii="GHEA Grapalat" w:hAnsi="GHEA Grapalat"/>
          <w:sz w:val="20"/>
          <w:szCs w:val="20"/>
          <w:lang w:val="hy-AM"/>
        </w:rPr>
      </w:pPr>
    </w:p>
    <w:p w:rsidR="005B3A59" w:rsidRPr="00B138F3" w:rsidDel="008573BE" w:rsidRDefault="005B3A59" w:rsidP="005B3A59">
      <w:pPr>
        <w:pStyle w:val="NormalWeb"/>
        <w:shd w:val="clear" w:color="auto" w:fill="FFFFFF"/>
        <w:spacing w:before="0" w:beforeAutospacing="0" w:after="0" w:afterAutospacing="0"/>
        <w:ind w:firstLine="375"/>
        <w:jc w:val="both"/>
        <w:rPr>
          <w:del w:id="1195" w:author="Armenfin" w:date="2023-08-24T16:55:00Z"/>
          <w:rFonts w:ascii="GHEA Grapalat" w:hAnsi="GHEA Grapalat"/>
          <w:sz w:val="20"/>
          <w:szCs w:val="20"/>
          <w:lang w:val="hy-AM"/>
        </w:rPr>
      </w:pPr>
      <w:del w:id="1196" w:author="Armenfin" w:date="2023-08-24T16:55:00Z">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del>
    </w:p>
    <w:p w:rsidR="005B3A59" w:rsidRPr="00B138F3" w:rsidDel="008573BE" w:rsidRDefault="005B3A59" w:rsidP="005B3A59">
      <w:pPr>
        <w:pStyle w:val="NormalWeb"/>
        <w:shd w:val="clear" w:color="auto" w:fill="FFFFFF"/>
        <w:spacing w:before="0" w:beforeAutospacing="0" w:after="0" w:afterAutospacing="0"/>
        <w:rPr>
          <w:del w:id="1197" w:author="Armenfin" w:date="2023-08-24T16:55:00Z"/>
          <w:rFonts w:ascii="GHEA Grapalat" w:hAnsi="GHEA Grapalat" w:cs="Sylfaen"/>
          <w:vertAlign w:val="superscript"/>
        </w:rPr>
      </w:pPr>
      <w:del w:id="1198" w:author="Armenfin" w:date="2023-08-24T16:55:00Z">
        <w:r w:rsidRPr="00B138F3" w:rsidDel="008573BE">
          <w:rPr>
            <w:rFonts w:ascii="GHEA Grapalat" w:hAnsi="GHEA Grapalat" w:cs="Sylfaen"/>
            <w:vertAlign w:val="superscript"/>
            <w:lang w:val="hy-AM"/>
          </w:rPr>
          <w:delText xml:space="preserve">                                                        </w:delText>
        </w:r>
        <w:r w:rsidRPr="00B138F3" w:rsidDel="008573BE">
          <w:rPr>
            <w:rFonts w:ascii="GHEA Grapalat" w:hAnsi="GHEA Grapalat" w:cs="Sylfaen"/>
            <w:vertAlign w:val="superscript"/>
          </w:rPr>
          <w:delText>число, месяц, год</w:delText>
        </w:r>
      </w:del>
    </w:p>
    <w:p w:rsidR="005B3A59" w:rsidRPr="00B138F3" w:rsidDel="008573BE" w:rsidRDefault="005B3A59" w:rsidP="005B3A59">
      <w:pPr>
        <w:pStyle w:val="NormalWeb"/>
        <w:shd w:val="clear" w:color="auto" w:fill="FFFFFF"/>
        <w:spacing w:before="0" w:beforeAutospacing="0" w:after="0" w:afterAutospacing="0"/>
        <w:ind w:firstLine="375"/>
        <w:jc w:val="both"/>
        <w:rPr>
          <w:del w:id="1199" w:author="Armenfin" w:date="2023-08-24T16:55:00Z"/>
          <w:rFonts w:ascii="GHEA Grapalat" w:eastAsiaTheme="minorHAnsi" w:hAnsi="GHEA Grapalat" w:cstheme="minorBidi"/>
          <w:lang w:val="hy-AM"/>
        </w:rPr>
      </w:pPr>
    </w:p>
    <w:p w:rsidR="005B3A59" w:rsidRPr="00B138F3" w:rsidDel="008573BE" w:rsidRDefault="005B3A59" w:rsidP="005B3A59">
      <w:pPr>
        <w:pStyle w:val="NormalWeb"/>
        <w:shd w:val="clear" w:color="auto" w:fill="FFFFFF"/>
        <w:spacing w:before="0" w:beforeAutospacing="0" w:after="0" w:afterAutospacing="0"/>
        <w:ind w:firstLine="375"/>
        <w:jc w:val="both"/>
        <w:rPr>
          <w:del w:id="1200" w:author="Armenfin" w:date="2023-08-24T16:55:00Z"/>
          <w:rFonts w:ascii="GHEA Grapalat" w:eastAsiaTheme="minorHAnsi" w:hAnsi="GHEA Grapalat" w:cstheme="minorBidi"/>
        </w:rPr>
      </w:pPr>
    </w:p>
    <w:p w:rsidR="005B3A59" w:rsidRPr="00B138F3" w:rsidDel="008573BE" w:rsidRDefault="005B3A59" w:rsidP="005B3A59">
      <w:pPr>
        <w:pStyle w:val="NormalWeb"/>
        <w:shd w:val="clear" w:color="auto" w:fill="FFFFFF"/>
        <w:spacing w:before="0" w:beforeAutospacing="0" w:after="0" w:afterAutospacing="0"/>
        <w:ind w:firstLine="375"/>
        <w:jc w:val="both"/>
        <w:rPr>
          <w:del w:id="1201" w:author="Armenfin" w:date="2023-08-24T16:55:00Z"/>
          <w:rFonts w:ascii="GHEA Grapalat" w:eastAsiaTheme="minorHAnsi" w:hAnsi="GHEA Grapalat" w:cstheme="minorBidi"/>
        </w:rPr>
      </w:pPr>
    </w:p>
    <w:p w:rsidR="005B3A59" w:rsidRPr="00B138F3" w:rsidDel="008573BE" w:rsidRDefault="005B3A59" w:rsidP="005B3A59">
      <w:pPr>
        <w:pStyle w:val="NormalWeb"/>
        <w:shd w:val="clear" w:color="auto" w:fill="FFFFFF"/>
        <w:spacing w:before="0" w:beforeAutospacing="0" w:after="0" w:afterAutospacing="0"/>
        <w:ind w:firstLine="375"/>
        <w:rPr>
          <w:del w:id="1202" w:author="Armenfin" w:date="2023-08-24T16:55:00Z"/>
          <w:rFonts w:eastAsiaTheme="minorHAnsi" w:cstheme="minorBidi"/>
        </w:rPr>
      </w:pPr>
    </w:p>
    <w:p w:rsidR="005B3A59" w:rsidRPr="00B138F3" w:rsidDel="008573BE" w:rsidRDefault="005B3A59" w:rsidP="005B3A59">
      <w:pPr>
        <w:pStyle w:val="NormalWeb"/>
        <w:shd w:val="clear" w:color="auto" w:fill="FFFFFF"/>
        <w:spacing w:before="0" w:beforeAutospacing="0" w:after="0" w:afterAutospacing="0"/>
        <w:ind w:firstLine="375"/>
        <w:rPr>
          <w:del w:id="1203" w:author="Armenfin" w:date="2023-08-24T16:55:00Z"/>
          <w:rStyle w:val="Strong"/>
          <w:rFonts w:ascii="GHEA Grapalat" w:hAnsi="GHEA Grapalat"/>
          <w:b w:val="0"/>
          <w:bCs w:val="0"/>
          <w:sz w:val="20"/>
          <w:szCs w:val="20"/>
        </w:rPr>
      </w:pPr>
    </w:p>
    <w:p w:rsidR="001005B0" w:rsidRPr="00B138F3" w:rsidDel="008573BE" w:rsidRDefault="001005B0" w:rsidP="005B3A59">
      <w:pPr>
        <w:widowControl w:val="0"/>
        <w:spacing w:after="160"/>
        <w:ind w:left="567" w:right="565"/>
        <w:jc w:val="both"/>
        <w:rPr>
          <w:del w:id="1204" w:author="Armenfin" w:date="2023-08-24T16:55:00Z"/>
          <w:rFonts w:ascii="GHEA Grapalat" w:hAnsi="GHEA Grapalat"/>
        </w:rPr>
      </w:pPr>
    </w:p>
    <w:p w:rsidR="001005B0" w:rsidRPr="00B138F3" w:rsidDel="008573BE" w:rsidRDefault="001005B0" w:rsidP="00B46D58">
      <w:pPr>
        <w:widowControl w:val="0"/>
        <w:spacing w:after="160"/>
        <w:ind w:left="567" w:right="565"/>
        <w:jc w:val="center"/>
        <w:rPr>
          <w:del w:id="1205" w:author="Armenfin" w:date="2023-08-24T16:55:00Z"/>
          <w:rFonts w:ascii="GHEA Grapalat" w:hAnsi="GHEA Grapalat"/>
          <w:b/>
        </w:rPr>
      </w:pPr>
    </w:p>
    <w:p w:rsidR="001005B0" w:rsidRPr="00B138F3" w:rsidDel="008573BE" w:rsidRDefault="001005B0" w:rsidP="00B46D58">
      <w:pPr>
        <w:widowControl w:val="0"/>
        <w:spacing w:after="160"/>
        <w:ind w:left="567" w:right="565"/>
        <w:jc w:val="center"/>
        <w:rPr>
          <w:del w:id="1206" w:author="Armenfin" w:date="2023-08-24T16:55:00Z"/>
          <w:rFonts w:ascii="GHEA Grapalat" w:hAnsi="GHEA Grapalat"/>
          <w:b/>
        </w:rPr>
      </w:pPr>
    </w:p>
    <w:p w:rsidR="001005B0" w:rsidRPr="00B138F3" w:rsidDel="008573BE" w:rsidRDefault="001005B0" w:rsidP="00B46D58">
      <w:pPr>
        <w:widowControl w:val="0"/>
        <w:spacing w:after="160"/>
        <w:ind w:left="567" w:right="565"/>
        <w:jc w:val="center"/>
        <w:rPr>
          <w:del w:id="1207" w:author="Armenfin" w:date="2023-08-24T16:55:00Z"/>
          <w:rFonts w:ascii="GHEA Grapalat" w:hAnsi="GHEA Grapalat"/>
          <w:b/>
        </w:rPr>
      </w:pPr>
    </w:p>
    <w:p w:rsidR="001005B0" w:rsidRPr="00B138F3" w:rsidDel="008573BE" w:rsidRDefault="001005B0" w:rsidP="00B46D58">
      <w:pPr>
        <w:widowControl w:val="0"/>
        <w:spacing w:after="160"/>
        <w:ind w:left="567" w:right="565"/>
        <w:jc w:val="center"/>
        <w:rPr>
          <w:del w:id="1208" w:author="Armenfin" w:date="2023-08-24T16:55:00Z"/>
          <w:rFonts w:ascii="GHEA Grapalat" w:hAnsi="GHEA Grapalat"/>
          <w:b/>
        </w:rPr>
      </w:pPr>
    </w:p>
    <w:p w:rsidR="00FC10BB" w:rsidDel="008573BE" w:rsidRDefault="00FC10BB">
      <w:pPr>
        <w:rPr>
          <w:del w:id="1209" w:author="Armenfin" w:date="2023-08-24T16:55:00Z"/>
          <w:rFonts w:ascii="GHEA Grapalat" w:hAnsi="GHEA Grapalat"/>
          <w:i/>
        </w:rPr>
      </w:pPr>
      <w:del w:id="1210" w:author="Armenfin" w:date="2023-08-24T16:55:00Z">
        <w:r w:rsidDel="008573BE">
          <w:rPr>
            <w:rFonts w:ascii="GHEA Grapalat" w:hAnsi="GHEA Grapalat"/>
            <w:i/>
          </w:rPr>
          <w:br w:type="page"/>
        </w:r>
      </w:del>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8573BE" w:rsidRPr="00684C56" w:rsidRDefault="008573BE" w:rsidP="008573BE">
      <w:pPr>
        <w:pStyle w:val="BodyTextIndent3"/>
        <w:widowControl w:val="0"/>
        <w:spacing w:after="160"/>
        <w:jc w:val="right"/>
        <w:rPr>
          <w:ins w:id="1211" w:author="Armenfin" w:date="2023-08-24T16:56:00Z"/>
          <w:rFonts w:ascii="GHEA Grapalat" w:hAnsi="GHEA Grapalat"/>
          <w:b/>
          <w:sz w:val="24"/>
          <w:szCs w:val="24"/>
          <w:lang w:val="en-US"/>
        </w:rPr>
      </w:pPr>
      <w:ins w:id="1212" w:author="Armenfin" w:date="2023-08-24T16:56:00Z">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661596">
          <w:rPr>
            <w:rFonts w:ascii="GHEA Grapalat" w:hAnsi="GHEA Grapalat"/>
            <w:b/>
            <w:sz w:val="24"/>
            <w:szCs w:val="24"/>
          </w:rPr>
          <w:t>3</w:t>
        </w:r>
        <w:r w:rsidRPr="00802D61">
          <w:rPr>
            <w:rFonts w:ascii="GHEA Grapalat" w:hAnsi="GHEA Grapalat"/>
            <w:b/>
            <w:sz w:val="24"/>
            <w:szCs w:val="24"/>
          </w:rPr>
          <w:t>/</w:t>
        </w:r>
        <w:r>
          <w:rPr>
            <w:rFonts w:ascii="GHEA Grapalat" w:hAnsi="GHEA Grapalat"/>
            <w:b/>
            <w:sz w:val="24"/>
            <w:szCs w:val="24"/>
            <w:lang w:val="en-US"/>
          </w:rPr>
          <w:t>1</w:t>
        </w:r>
      </w:ins>
      <w:ins w:id="1213" w:author="Armenfin" w:date="2023-09-19T12:07:00Z">
        <w:r w:rsidR="00264D13">
          <w:rPr>
            <w:rFonts w:ascii="GHEA Grapalat" w:hAnsi="GHEA Grapalat"/>
            <w:b/>
            <w:sz w:val="24"/>
            <w:szCs w:val="24"/>
            <w:lang w:val="en-US"/>
          </w:rPr>
          <w:t>6</w:t>
        </w:r>
      </w:ins>
    </w:p>
    <w:p w:rsidR="000A214C" w:rsidRPr="00B138F3" w:rsidDel="008573BE" w:rsidRDefault="000A214C" w:rsidP="000A214C">
      <w:pPr>
        <w:widowControl w:val="0"/>
        <w:spacing w:after="160"/>
        <w:jc w:val="right"/>
        <w:rPr>
          <w:del w:id="1214" w:author="Armenfin" w:date="2023-08-24T16:56:00Z"/>
          <w:rFonts w:ascii="GHEA Grapalat" w:hAnsi="GHEA Grapalat" w:cs="GHEA Grapalat"/>
          <w:i/>
        </w:rPr>
      </w:pPr>
      <w:del w:id="1215" w:author="Armenfin" w:date="2023-08-24T16:56:00Z">
        <w:r w:rsidRPr="00B138F3" w:rsidDel="008573BE">
          <w:rPr>
            <w:rFonts w:ascii="GHEA Grapalat" w:hAnsi="GHEA Grapalat"/>
            <w:i/>
          </w:rPr>
          <w:delText xml:space="preserve">к Приглашению на </w:delText>
        </w:r>
        <w:r w:rsidR="008B1233" w:rsidRPr="00B138F3" w:rsidDel="008573BE">
          <w:rPr>
            <w:rFonts w:ascii="GHEA Grapalat" w:hAnsi="GHEA Grapalat"/>
            <w:i/>
          </w:rPr>
          <w:delText>открытый конкурс</w:delText>
        </w:r>
        <w:r w:rsidRPr="00B138F3" w:rsidDel="008573BE">
          <w:rPr>
            <w:rFonts w:ascii="GHEA Grapalat" w:hAnsi="GHEA Grapalat"/>
            <w:i/>
          </w:rPr>
          <w:br/>
          <w:delText>под кодом "---BMAPDzB---/---"</w:delText>
        </w:r>
        <w:r w:rsidRPr="00B138F3" w:rsidDel="008573BE">
          <w:rPr>
            <w:rStyle w:val="FootnoteReference"/>
            <w:rFonts w:ascii="GHEA Grapalat" w:hAnsi="GHEA Grapalat"/>
            <w:i/>
          </w:rPr>
          <w:footnoteReference w:customMarkFollows="1" w:id="25"/>
          <w:delText>*</w:delText>
        </w:r>
      </w:del>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17A05" w:rsidRPr="00B138F3" w:rsidRDefault="00417A05" w:rsidP="00417A05">
      <w:pPr>
        <w:widowControl w:val="0"/>
        <w:tabs>
          <w:tab w:val="left" w:pos="567"/>
        </w:tabs>
        <w:jc w:val="both"/>
        <w:rPr>
          <w:ins w:id="1219" w:author="Armenfin" w:date="2023-08-25T17:06:00Z"/>
          <w:rFonts w:ascii="GHEA Grapalat" w:hAnsi="GHEA Grapalat" w:cs="GHEA Grapalat"/>
          <w:spacing w:val="-6"/>
          <w:sz w:val="22"/>
          <w:szCs w:val="22"/>
        </w:rPr>
      </w:pPr>
      <w:ins w:id="1220" w:author="Armenfin" w:date="2023-08-25T17:06:00Z">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ins>
    </w:p>
    <w:p w:rsidR="00417A05" w:rsidRPr="00B138F3" w:rsidRDefault="00417A05" w:rsidP="00417A05">
      <w:pPr>
        <w:widowControl w:val="0"/>
        <w:tabs>
          <w:tab w:val="left" w:pos="1134"/>
        </w:tabs>
        <w:ind w:firstLine="567"/>
        <w:jc w:val="both"/>
        <w:rPr>
          <w:ins w:id="1221" w:author="Armenfin" w:date="2023-08-25T17:06:00Z"/>
          <w:rFonts w:ascii="GHEA Grapalat" w:hAnsi="GHEA Grapalat" w:cs="GHEA Grapalat"/>
          <w:sz w:val="22"/>
          <w:szCs w:val="22"/>
        </w:rPr>
      </w:pPr>
      <w:ins w:id="1222" w:author="Armenfin" w:date="2023-08-25T17:06:00Z">
        <w:r w:rsidRPr="00B138F3">
          <w:rPr>
            <w:rFonts w:ascii="GHEA Grapalat" w:hAnsi="GHEA Grapalat"/>
            <w:sz w:val="22"/>
            <w:szCs w:val="22"/>
          </w:rPr>
          <w:t xml:space="preserve">процедуре закупок под кодом </w:t>
        </w:r>
        <w:r>
          <w:rPr>
            <w:rFonts w:ascii="GHEA Grapalat" w:hAnsi="GHEA Grapalat"/>
            <w:b/>
          </w:rPr>
          <w:t>ЕГС-GHAPDzB-2</w:t>
        </w:r>
        <w:r>
          <w:rPr>
            <w:rFonts w:ascii="GHEA Grapalat" w:hAnsi="GHEA Grapalat"/>
            <w:b/>
            <w:lang w:val="en-US"/>
          </w:rPr>
          <w:t>3</w:t>
        </w:r>
        <w:r w:rsidRPr="00802D61">
          <w:rPr>
            <w:rFonts w:ascii="GHEA Grapalat" w:hAnsi="GHEA Grapalat"/>
            <w:b/>
          </w:rPr>
          <w:t>/</w:t>
        </w:r>
        <w:r>
          <w:rPr>
            <w:rFonts w:ascii="GHEA Grapalat" w:hAnsi="GHEA Grapalat"/>
            <w:b/>
            <w:lang w:val="en-US"/>
          </w:rPr>
          <w:t>1</w:t>
        </w:r>
      </w:ins>
      <w:ins w:id="1223" w:author="Armenfin" w:date="2023-09-19T12:07:00Z">
        <w:r w:rsidR="00264D13">
          <w:rPr>
            <w:rFonts w:ascii="GHEA Grapalat" w:hAnsi="GHEA Grapalat"/>
            <w:b/>
            <w:lang w:val="en-US"/>
          </w:rPr>
          <w:t>6</w:t>
        </w:r>
      </w:ins>
      <w:ins w:id="1224" w:author="Armenfin" w:date="2023-08-25T17:06:00Z">
        <w:r w:rsidRPr="00C90F08">
          <w:rPr>
            <w:rFonts w:ascii="GHEA Grapalat" w:hAnsi="GHEA Grapalat"/>
            <w:b/>
          </w:rPr>
          <w:t>.</w:t>
        </w:r>
      </w:ins>
    </w:p>
    <w:p w:rsidR="000A214C" w:rsidRPr="00B138F3" w:rsidDel="00417A05" w:rsidRDefault="000A214C" w:rsidP="000A214C">
      <w:pPr>
        <w:widowControl w:val="0"/>
        <w:tabs>
          <w:tab w:val="left" w:pos="567"/>
        </w:tabs>
        <w:jc w:val="both"/>
        <w:rPr>
          <w:del w:id="1225" w:author="Armenfin" w:date="2023-08-25T17:06:00Z"/>
          <w:rFonts w:ascii="GHEA Grapalat" w:hAnsi="GHEA Grapalat" w:cs="GHEA Grapalat"/>
          <w:spacing w:val="-6"/>
        </w:rPr>
      </w:pPr>
      <w:del w:id="1226" w:author="Armenfin" w:date="2023-08-25T17:06:00Z">
        <w:r w:rsidRPr="00B138F3" w:rsidDel="00417A05">
          <w:rPr>
            <w:rFonts w:ascii="GHEA Grapalat" w:hAnsi="GHEA Grapalat"/>
          </w:rPr>
          <w:delText>1</w:delText>
        </w:r>
        <w:r w:rsidRPr="00B138F3" w:rsidDel="00417A05">
          <w:rPr>
            <w:rFonts w:ascii="GHEA Grapalat" w:hAnsi="GHEA Grapalat"/>
            <w:spacing w:val="-6"/>
          </w:rPr>
          <w:delText>.1.</w:delText>
        </w:r>
        <w:r w:rsidRPr="00B138F3" w:rsidDel="00417A05">
          <w:rPr>
            <w:rFonts w:ascii="GHEA Grapalat" w:hAnsi="GHEA Grapalat"/>
            <w:spacing w:val="-6"/>
          </w:rPr>
          <w:tab/>
          <w:delText xml:space="preserve">Компания участвует в организованной ___________________ *(далее — Заказчик) </w:delText>
        </w:r>
      </w:del>
    </w:p>
    <w:p w:rsidR="000A214C" w:rsidRPr="00B138F3" w:rsidDel="00417A05" w:rsidRDefault="000A214C" w:rsidP="000A214C">
      <w:pPr>
        <w:widowControl w:val="0"/>
        <w:tabs>
          <w:tab w:val="left" w:pos="284"/>
        </w:tabs>
        <w:spacing w:after="160"/>
        <w:ind w:left="5245"/>
        <w:jc w:val="both"/>
        <w:rPr>
          <w:del w:id="1227" w:author="Armenfin" w:date="2023-08-25T17:06:00Z"/>
          <w:rFonts w:ascii="GHEA Grapalat" w:hAnsi="GHEA Grapalat" w:cs="GHEA Grapalat"/>
        </w:rPr>
      </w:pPr>
      <w:del w:id="1228" w:author="Armenfin" w:date="2023-08-25T17:06:00Z">
        <w:r w:rsidRPr="00B138F3" w:rsidDel="00417A05">
          <w:rPr>
            <w:rFonts w:ascii="GHEA Grapalat" w:hAnsi="GHEA Grapalat"/>
            <w:vertAlign w:val="superscript"/>
          </w:rPr>
          <w:delText>наименование заказчика</w:delText>
        </w:r>
      </w:del>
    </w:p>
    <w:p w:rsidR="000A214C" w:rsidRPr="00B138F3" w:rsidDel="00417A05" w:rsidRDefault="000A214C" w:rsidP="000A214C">
      <w:pPr>
        <w:widowControl w:val="0"/>
        <w:jc w:val="both"/>
        <w:rPr>
          <w:del w:id="1229" w:author="Armenfin" w:date="2023-08-25T17:06:00Z"/>
          <w:rFonts w:ascii="GHEA Grapalat" w:hAnsi="GHEA Grapalat" w:cs="GHEA Grapalat"/>
        </w:rPr>
      </w:pPr>
      <w:del w:id="1230" w:author="Armenfin" w:date="2023-08-25T17:06:00Z">
        <w:r w:rsidRPr="00B138F3" w:rsidDel="00417A05">
          <w:rPr>
            <w:rFonts w:ascii="GHEA Grapalat" w:hAnsi="GHEA Grapalat"/>
          </w:rPr>
          <w:delText>процедуре закупок под кодом ____________________________________________ *.</w:delText>
        </w:r>
      </w:del>
    </w:p>
    <w:p w:rsidR="000A214C" w:rsidRPr="00B138F3" w:rsidDel="00417A05" w:rsidRDefault="000A214C" w:rsidP="000A214C">
      <w:pPr>
        <w:widowControl w:val="0"/>
        <w:spacing w:after="160"/>
        <w:ind w:left="5245"/>
        <w:jc w:val="both"/>
        <w:rPr>
          <w:del w:id="1231" w:author="Armenfin" w:date="2023-08-25T17:06:00Z"/>
          <w:rFonts w:ascii="GHEA Grapalat" w:hAnsi="GHEA Grapalat" w:cs="GHEA Grapalat"/>
        </w:rPr>
      </w:pPr>
      <w:del w:id="1232" w:author="Armenfin" w:date="2023-08-25T17:06:00Z">
        <w:r w:rsidRPr="00B138F3" w:rsidDel="00417A05">
          <w:rPr>
            <w:rFonts w:ascii="GHEA Grapalat" w:hAnsi="GHEA Grapalat"/>
            <w:vertAlign w:val="superscript"/>
          </w:rPr>
          <w:delText>код процедуры</w:delText>
        </w:r>
      </w:del>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r w:rsidRPr="00B138F3">
        <w:rPr>
          <w:rFonts w:ascii="GHEA Grapalat" w:hAnsi="GHEA Grapalat"/>
        </w:rPr>
        <w:lastRenderedPageBreak/>
        <w:t>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17A05"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A05" w:rsidRPr="00B138F3" w:rsidRDefault="00417A05" w:rsidP="00417A05">
            <w:pPr>
              <w:widowControl w:val="0"/>
              <w:tabs>
                <w:tab w:val="left" w:pos="855"/>
              </w:tabs>
              <w:spacing w:after="160"/>
              <w:ind w:left="360"/>
              <w:rPr>
                <w:rFonts w:ascii="GHEA Grapalat" w:hAnsi="GHEA Grapalat"/>
              </w:rPr>
            </w:pPr>
            <w:ins w:id="1233" w:author="Armenfin" w:date="2023-08-25T17:07:00Z">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ins>
            <w:del w:id="1234" w:author="Armenfin" w:date="2023-08-25T17:07:00Z">
              <w:r w:rsidRPr="00B138F3" w:rsidDel="004D22D2">
                <w:rPr>
                  <w:rFonts w:ascii="GHEA Grapalat" w:hAnsi="GHEA Grapalat"/>
                </w:rPr>
                <w:delText>9.</w:delText>
              </w:r>
              <w:r w:rsidRPr="00B138F3" w:rsidDel="004D22D2">
                <w:rPr>
                  <w:rFonts w:ascii="GHEA Grapalat" w:hAnsi="GHEA Grapalat"/>
                </w:rPr>
                <w:tab/>
                <w:delText>Наименование, или имя, фамилия бенефициара:</w:delText>
              </w:r>
            </w:del>
          </w:p>
        </w:tc>
      </w:tr>
      <w:tr w:rsidR="00417A05"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A05" w:rsidRPr="00B138F3" w:rsidRDefault="00417A05" w:rsidP="00417A05">
            <w:pPr>
              <w:widowControl w:val="0"/>
              <w:tabs>
                <w:tab w:val="left" w:pos="855"/>
              </w:tabs>
              <w:spacing w:after="160"/>
              <w:ind w:left="360"/>
              <w:rPr>
                <w:rFonts w:ascii="GHEA Grapalat" w:hAnsi="GHEA Grapalat"/>
              </w:rPr>
            </w:pPr>
            <w:ins w:id="1235" w:author="Armenfin" w:date="2023-08-25T17:07:00Z">
              <w:r w:rsidRPr="00201A0E">
                <w:rPr>
                  <w:rFonts w:ascii="GHEA Grapalat" w:hAnsi="GHEA Grapalat"/>
                </w:rPr>
                <w:t>10.</w:t>
              </w:r>
              <w:r w:rsidRPr="00201A0E">
                <w:rPr>
                  <w:rFonts w:ascii="GHEA Grapalat" w:hAnsi="GHEA Grapalat"/>
                </w:rPr>
                <w:tab/>
                <w:t>НЗОУ бенефициара (не заполняется)</w:t>
              </w:r>
            </w:ins>
            <w:del w:id="1236" w:author="Armenfin" w:date="2023-08-25T17:07:00Z">
              <w:r w:rsidRPr="00B138F3" w:rsidDel="004D22D2">
                <w:rPr>
                  <w:rFonts w:ascii="GHEA Grapalat" w:hAnsi="GHEA Grapalat"/>
                </w:rPr>
                <w:delText>10.</w:delText>
              </w:r>
              <w:r w:rsidRPr="00B138F3" w:rsidDel="004D22D2">
                <w:rPr>
                  <w:rFonts w:ascii="GHEA Grapalat" w:hAnsi="GHEA Grapalat"/>
                </w:rPr>
                <w:tab/>
                <w:delText>НЗОУ бенефициара (не заполняется)</w:delText>
              </w:r>
            </w:del>
          </w:p>
        </w:tc>
      </w:tr>
      <w:tr w:rsidR="00417A05"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A05" w:rsidRPr="00B138F3" w:rsidRDefault="00417A05" w:rsidP="00417A05">
            <w:pPr>
              <w:widowControl w:val="0"/>
              <w:tabs>
                <w:tab w:val="left" w:pos="855"/>
              </w:tabs>
              <w:spacing w:after="160"/>
              <w:ind w:left="360"/>
              <w:rPr>
                <w:rFonts w:ascii="GHEA Grapalat" w:hAnsi="GHEA Grapalat"/>
              </w:rPr>
            </w:pPr>
            <w:ins w:id="1237" w:author="Armenfin" w:date="2023-08-25T17:07:00Z">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ins>
            <w:del w:id="1238" w:author="Armenfin" w:date="2023-08-25T17:07:00Z">
              <w:r w:rsidRPr="00B138F3" w:rsidDel="004D22D2">
                <w:rPr>
                  <w:rFonts w:ascii="GHEA Grapalat" w:hAnsi="GHEA Grapalat"/>
                </w:rPr>
                <w:delText>11.</w:delText>
              </w:r>
              <w:r w:rsidRPr="00B138F3" w:rsidDel="004D22D2">
                <w:rPr>
                  <w:rFonts w:ascii="GHEA Grapalat" w:hAnsi="GHEA Grapalat"/>
                </w:rPr>
                <w:tab/>
                <w:delText>УНН бенефициара:</w:delText>
              </w:r>
            </w:del>
          </w:p>
        </w:tc>
      </w:tr>
      <w:tr w:rsidR="00417A05"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A05" w:rsidRPr="00B138F3" w:rsidRDefault="00417A05" w:rsidP="00417A05">
            <w:pPr>
              <w:widowControl w:val="0"/>
              <w:tabs>
                <w:tab w:val="left" w:pos="855"/>
              </w:tabs>
              <w:spacing w:after="160"/>
              <w:ind w:left="360"/>
              <w:rPr>
                <w:rFonts w:ascii="GHEA Grapalat" w:hAnsi="GHEA Grapalat"/>
              </w:rPr>
            </w:pPr>
            <w:ins w:id="1239" w:author="Armenfin" w:date="2023-08-25T17:07:00Z">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ins>
            <w:del w:id="1240" w:author="Armenfin" w:date="2023-08-25T17:07:00Z">
              <w:r w:rsidRPr="00B138F3" w:rsidDel="004D22D2">
                <w:rPr>
                  <w:rFonts w:ascii="GHEA Grapalat" w:hAnsi="GHEA Grapalat"/>
                </w:rPr>
                <w:delText>12.</w:delText>
              </w:r>
              <w:r w:rsidRPr="00B138F3" w:rsidDel="004D22D2">
                <w:rPr>
                  <w:rFonts w:ascii="GHEA Grapalat" w:hAnsi="GHEA Grapalat"/>
                </w:rPr>
                <w:tab/>
                <w:delText>Обслуживающая бенефициара Финансовая организация (банк):</w:delText>
              </w:r>
            </w:del>
          </w:p>
        </w:tc>
      </w:tr>
      <w:tr w:rsidR="00417A05"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7A05" w:rsidRPr="00B138F3" w:rsidRDefault="00417A05" w:rsidP="00417A05">
            <w:pPr>
              <w:widowControl w:val="0"/>
              <w:tabs>
                <w:tab w:val="left" w:pos="855"/>
              </w:tabs>
              <w:spacing w:after="160"/>
              <w:ind w:left="360"/>
              <w:rPr>
                <w:rFonts w:ascii="GHEA Grapalat" w:hAnsi="GHEA Grapalat"/>
              </w:rPr>
            </w:pPr>
            <w:ins w:id="1241" w:author="Armenfin" w:date="2023-08-25T17:07:00Z">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ins>
            <w:del w:id="1242" w:author="Armenfin" w:date="2023-08-25T17:07:00Z">
              <w:r w:rsidRPr="00B138F3" w:rsidDel="004D22D2">
                <w:rPr>
                  <w:rFonts w:ascii="GHEA Grapalat" w:hAnsi="GHEA Grapalat"/>
                </w:rPr>
                <w:delText>13.</w:delText>
              </w:r>
              <w:r w:rsidRPr="00B138F3" w:rsidDel="004D22D2">
                <w:rPr>
                  <w:rFonts w:ascii="GHEA Grapalat" w:hAnsi="GHEA Grapalat"/>
                </w:rPr>
                <w:tab/>
                <w:delText>Номер счета бенефициара (сч.№)</w:delText>
              </w:r>
            </w:del>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Del="00264D13" w:rsidRDefault="00BE2572" w:rsidP="00BE2572">
      <w:pPr>
        <w:widowControl w:val="0"/>
        <w:spacing w:after="160"/>
        <w:ind w:left="567" w:right="565"/>
        <w:jc w:val="center"/>
        <w:rPr>
          <w:del w:id="1243" w:author="Armenfin" w:date="2023-09-19T12:07:00Z"/>
          <w:rFonts w:ascii="GHEA Grapalat" w:hAnsi="GHEA Grapalat"/>
          <w:b/>
        </w:rPr>
      </w:pPr>
    </w:p>
    <w:p w:rsidR="00BE2572" w:rsidRPr="00B138F3" w:rsidDel="00264D13" w:rsidRDefault="00BE2572" w:rsidP="00BE2572">
      <w:pPr>
        <w:widowControl w:val="0"/>
        <w:spacing w:after="160"/>
        <w:ind w:left="567" w:right="565"/>
        <w:jc w:val="center"/>
        <w:rPr>
          <w:del w:id="1244" w:author="Armenfin" w:date="2023-09-19T12:07:00Z"/>
          <w:rFonts w:ascii="GHEA Grapalat" w:hAnsi="GHEA Grapalat"/>
          <w:b/>
        </w:rPr>
      </w:pPr>
    </w:p>
    <w:p w:rsidR="00BE2572" w:rsidRPr="00B138F3" w:rsidDel="00264D13" w:rsidRDefault="00BE2572" w:rsidP="00BE2572">
      <w:pPr>
        <w:widowControl w:val="0"/>
        <w:spacing w:after="160"/>
        <w:ind w:left="567" w:right="565"/>
        <w:jc w:val="center"/>
        <w:rPr>
          <w:del w:id="1245" w:author="Armenfin" w:date="2023-09-19T12:07:00Z"/>
          <w:rFonts w:ascii="GHEA Grapalat" w:hAnsi="GHEA Grapalat"/>
          <w:b/>
        </w:rPr>
      </w:pPr>
    </w:p>
    <w:p w:rsidR="00BE2572" w:rsidRPr="00B138F3" w:rsidDel="00264D13" w:rsidRDefault="00BE2572" w:rsidP="00BE2572">
      <w:pPr>
        <w:widowControl w:val="0"/>
        <w:spacing w:after="160"/>
        <w:ind w:left="567" w:right="565"/>
        <w:jc w:val="center"/>
        <w:rPr>
          <w:del w:id="1246" w:author="Armenfin" w:date="2023-09-19T12:07:00Z"/>
          <w:rFonts w:ascii="GHEA Grapalat" w:hAnsi="GHEA Grapalat"/>
          <w:b/>
        </w:rPr>
      </w:pPr>
    </w:p>
    <w:p w:rsidR="00BE2572" w:rsidRPr="00B138F3" w:rsidDel="00264D13" w:rsidRDefault="00BE2572" w:rsidP="00BE2572">
      <w:pPr>
        <w:widowControl w:val="0"/>
        <w:spacing w:after="160"/>
        <w:ind w:left="567" w:right="565"/>
        <w:jc w:val="center"/>
        <w:rPr>
          <w:del w:id="1247" w:author="Armenfin" w:date="2023-09-19T12:07:00Z"/>
          <w:rFonts w:ascii="GHEA Grapalat" w:hAnsi="GHEA Grapalat"/>
          <w:b/>
        </w:rPr>
      </w:pPr>
    </w:p>
    <w:p w:rsidR="00BE2572" w:rsidRPr="00B138F3" w:rsidDel="00264D13" w:rsidRDefault="00BE2572" w:rsidP="00BE2572">
      <w:pPr>
        <w:widowControl w:val="0"/>
        <w:spacing w:after="160"/>
        <w:ind w:left="567" w:right="565"/>
        <w:jc w:val="center"/>
        <w:rPr>
          <w:del w:id="1248" w:author="Armenfin" w:date="2023-09-19T12:07:00Z"/>
          <w:rFonts w:ascii="GHEA Grapalat" w:hAnsi="GHEA Grapalat"/>
          <w:b/>
        </w:rPr>
      </w:pPr>
    </w:p>
    <w:p w:rsidR="00BE2572" w:rsidRPr="00B138F3" w:rsidDel="00264D13" w:rsidRDefault="00BE2572" w:rsidP="00BE2572">
      <w:pPr>
        <w:widowControl w:val="0"/>
        <w:spacing w:after="160"/>
        <w:ind w:left="567" w:right="565"/>
        <w:jc w:val="center"/>
        <w:rPr>
          <w:del w:id="1249" w:author="Armenfin" w:date="2023-09-19T12:07:00Z"/>
          <w:rFonts w:ascii="GHEA Grapalat" w:hAnsi="GHEA Grapalat"/>
          <w:b/>
        </w:rPr>
      </w:pPr>
    </w:p>
    <w:p w:rsidR="00BE2572" w:rsidRPr="00B138F3" w:rsidDel="00264D13" w:rsidRDefault="00BE2572" w:rsidP="00BE2572">
      <w:pPr>
        <w:widowControl w:val="0"/>
        <w:spacing w:after="160"/>
        <w:ind w:left="567" w:right="565"/>
        <w:jc w:val="center"/>
        <w:rPr>
          <w:del w:id="1250" w:author="Armenfin" w:date="2023-09-19T12:07:00Z"/>
          <w:rFonts w:ascii="GHEA Grapalat" w:hAnsi="GHEA Grapalat"/>
          <w:b/>
        </w:rPr>
      </w:pPr>
    </w:p>
    <w:p w:rsidR="00BE2572" w:rsidRPr="00B138F3" w:rsidDel="00264D13" w:rsidRDefault="00BE2572" w:rsidP="00BE2572">
      <w:pPr>
        <w:widowControl w:val="0"/>
        <w:spacing w:after="160"/>
        <w:ind w:left="567" w:right="565"/>
        <w:jc w:val="center"/>
        <w:rPr>
          <w:del w:id="1251" w:author="Armenfin" w:date="2023-09-19T12:07:00Z"/>
          <w:rFonts w:ascii="GHEA Grapalat" w:hAnsi="GHEA Grapalat"/>
          <w:b/>
        </w:rPr>
      </w:pPr>
    </w:p>
    <w:p w:rsidR="000A214C" w:rsidRPr="00B138F3" w:rsidRDefault="000A214C" w:rsidP="000A214C">
      <w:pPr>
        <w:widowControl w:val="0"/>
        <w:spacing w:after="160"/>
        <w:jc w:val="both"/>
        <w:rPr>
          <w:rFonts w:ascii="GHEA Grapalat" w:hAnsi="GHEA Grapalat"/>
        </w:rPr>
      </w:pPr>
      <w:del w:id="1252" w:author="Armenfin" w:date="2023-09-19T12:07:00Z">
        <w:r w:rsidRPr="00B138F3" w:rsidDel="00264D13">
          <w:rPr>
            <w:rFonts w:ascii="GHEA Grapalat" w:hAnsi="GHEA Grapalat"/>
          </w:rPr>
          <w:br w:type="page"/>
        </w:r>
      </w:del>
    </w:p>
    <w:p w:rsidR="00A943A0" w:rsidRPr="00B138F3" w:rsidDel="008573BE" w:rsidRDefault="00A943A0" w:rsidP="00A943A0">
      <w:pPr>
        <w:widowControl w:val="0"/>
        <w:spacing w:after="160"/>
        <w:ind w:firstLine="567"/>
        <w:jc w:val="right"/>
        <w:rPr>
          <w:del w:id="1253" w:author="Armenfin" w:date="2023-08-24T16:56:00Z"/>
          <w:rFonts w:ascii="GHEA Grapalat" w:hAnsi="GHEA Grapalat" w:cs="Arial"/>
          <w:b/>
        </w:rPr>
      </w:pPr>
      <w:del w:id="1254" w:author="Armenfin" w:date="2023-08-24T16:56:00Z">
        <w:r w:rsidRPr="00B138F3" w:rsidDel="008573BE">
          <w:rPr>
            <w:rFonts w:ascii="GHEA Grapalat" w:hAnsi="GHEA Grapalat"/>
            <w:b/>
          </w:rPr>
          <w:delText>Приложение № 5</w:delText>
        </w:r>
        <w:r w:rsidDel="008573BE">
          <w:rPr>
            <w:rFonts w:ascii="GHEA Grapalat" w:hAnsi="GHEA Grapalat"/>
            <w:b/>
          </w:rPr>
          <w:delText>.2</w:delText>
        </w:r>
      </w:del>
    </w:p>
    <w:p w:rsidR="00A943A0" w:rsidRPr="00B138F3" w:rsidDel="008573BE" w:rsidRDefault="00A943A0" w:rsidP="00A943A0">
      <w:pPr>
        <w:pStyle w:val="BodyTextIndent3"/>
        <w:widowControl w:val="0"/>
        <w:spacing w:after="160" w:line="240" w:lineRule="auto"/>
        <w:jc w:val="right"/>
        <w:rPr>
          <w:del w:id="1255" w:author="Armenfin" w:date="2023-08-24T16:56:00Z"/>
          <w:rFonts w:ascii="GHEA Grapalat" w:hAnsi="GHEA Grapalat" w:cs="Arial"/>
          <w:b/>
          <w:sz w:val="24"/>
          <w:szCs w:val="24"/>
        </w:rPr>
      </w:pPr>
      <w:del w:id="1256" w:author="Armenfin" w:date="2023-08-24T16:56:00Z">
        <w:r w:rsidRPr="00B138F3" w:rsidDel="008573BE">
          <w:rPr>
            <w:rFonts w:ascii="GHEA Grapalat" w:hAnsi="GHEA Grapalat"/>
            <w:b/>
            <w:sz w:val="24"/>
            <w:szCs w:val="24"/>
          </w:rPr>
          <w:delText>к Приглашению под кодом "---BMAPDzB---/---"</w:delText>
        </w:r>
        <w:r w:rsidRPr="00B138F3" w:rsidDel="008573BE">
          <w:rPr>
            <w:rStyle w:val="FootnoteReference"/>
            <w:rFonts w:ascii="GHEA Grapalat" w:hAnsi="GHEA Grapalat"/>
            <w:b/>
            <w:sz w:val="24"/>
            <w:szCs w:val="24"/>
          </w:rPr>
          <w:footnoteReference w:customMarkFollows="1" w:id="27"/>
          <w:delText>*</w:delText>
        </w:r>
      </w:del>
    </w:p>
    <w:p w:rsidR="00A943A0" w:rsidRPr="00B138F3" w:rsidDel="008573BE" w:rsidRDefault="00A943A0" w:rsidP="00A943A0">
      <w:pPr>
        <w:widowControl w:val="0"/>
        <w:spacing w:after="160"/>
        <w:ind w:left="567" w:right="565"/>
        <w:jc w:val="center"/>
        <w:rPr>
          <w:del w:id="1259" w:author="Armenfin" w:date="2023-08-24T16:56:00Z"/>
          <w:rFonts w:ascii="GHEA Grapalat" w:hAnsi="GHEA Grapalat"/>
          <w:b/>
        </w:rPr>
      </w:pPr>
    </w:p>
    <w:p w:rsidR="00A943A0" w:rsidRPr="00B138F3" w:rsidDel="008573BE" w:rsidRDefault="00A943A0" w:rsidP="00A943A0">
      <w:pPr>
        <w:pStyle w:val="BodyTextIndent3"/>
        <w:widowControl w:val="0"/>
        <w:spacing w:after="160" w:line="240" w:lineRule="auto"/>
        <w:jc w:val="center"/>
        <w:rPr>
          <w:del w:id="1260" w:author="Armenfin" w:date="2023-08-24T16:56:00Z"/>
          <w:rFonts w:ascii="GHEA Grapalat" w:hAnsi="GHEA Grapalat"/>
          <w:sz w:val="24"/>
          <w:szCs w:val="24"/>
          <w:lang w:val="hy-AM"/>
        </w:rPr>
      </w:pPr>
      <w:del w:id="1261" w:author="Armenfin" w:date="2023-08-24T16:56:00Z">
        <w:r w:rsidRPr="00B138F3" w:rsidDel="008573BE">
          <w:rPr>
            <w:rFonts w:ascii="GHEA Grapalat" w:hAnsi="GHEA Grapalat"/>
            <w:sz w:val="24"/>
            <w:szCs w:val="24"/>
          </w:rPr>
          <w:delText xml:space="preserve">ГАРАНТИЯ </w:delText>
        </w:r>
        <w:r w:rsidRPr="00B138F3" w:rsidDel="008573BE">
          <w:rPr>
            <w:rFonts w:ascii="GHEA Grapalat" w:hAnsi="GHEA Grapalat"/>
            <w:sz w:val="24"/>
            <w:szCs w:val="24"/>
            <w:lang w:val="en-US"/>
          </w:rPr>
          <w:delText>N</w:delText>
        </w:r>
        <w:r w:rsidRPr="00B138F3" w:rsidDel="008573BE">
          <w:rPr>
            <w:rFonts w:ascii="GHEA Grapalat" w:hAnsi="GHEA Grapalat"/>
            <w:sz w:val="24"/>
            <w:szCs w:val="24"/>
            <w:lang w:val="hy-AM"/>
          </w:rPr>
          <w:delText>________</w:delText>
        </w:r>
      </w:del>
    </w:p>
    <w:p w:rsidR="00A943A0" w:rsidRPr="00B138F3" w:rsidDel="008573BE" w:rsidRDefault="00A943A0" w:rsidP="00A943A0">
      <w:pPr>
        <w:widowControl w:val="0"/>
        <w:spacing w:after="160"/>
        <w:ind w:left="567" w:right="565"/>
        <w:jc w:val="center"/>
        <w:rPr>
          <w:del w:id="1262" w:author="Armenfin" w:date="2023-08-24T16:56:00Z"/>
          <w:rFonts w:ascii="GHEA Grapalat" w:hAnsi="GHEA Grapalat"/>
          <w:b/>
        </w:rPr>
      </w:pPr>
      <w:del w:id="1263" w:author="Armenfin" w:date="2023-08-24T16:56:00Z">
        <w:r w:rsidRPr="00B138F3" w:rsidDel="008573BE">
          <w:rPr>
            <w:rFonts w:ascii="GHEA Grapalat" w:hAnsi="GHEA Grapalat"/>
            <w:b/>
          </w:rPr>
          <w:delText xml:space="preserve">(обеспечение </w:delText>
        </w:r>
        <w:r w:rsidDel="008573BE">
          <w:rPr>
            <w:rFonts w:ascii="GHEA Grapalat" w:hAnsi="GHEA Grapalat"/>
            <w:b/>
          </w:rPr>
          <w:delText>предоплаты</w:delText>
        </w:r>
        <w:r w:rsidRPr="00B138F3" w:rsidDel="008573BE">
          <w:rPr>
            <w:rFonts w:ascii="GHEA Grapalat" w:hAnsi="GHEA Grapalat"/>
            <w:b/>
          </w:rPr>
          <w:delText>)</w:delText>
        </w:r>
      </w:del>
    </w:p>
    <w:p w:rsidR="00A943A0" w:rsidRPr="00B138F3" w:rsidDel="008573BE" w:rsidRDefault="00A943A0" w:rsidP="00A943A0">
      <w:pPr>
        <w:widowControl w:val="0"/>
        <w:spacing w:after="160"/>
        <w:ind w:left="567" w:right="565"/>
        <w:jc w:val="center"/>
        <w:rPr>
          <w:del w:id="1264" w:author="Armenfin" w:date="2023-08-24T16:56:00Z"/>
          <w:rFonts w:ascii="GHEA Grapalat" w:hAnsi="GHEA Grapalat"/>
          <w:b/>
        </w:rPr>
      </w:pPr>
    </w:p>
    <w:p w:rsidR="00A943A0" w:rsidRPr="00731BFC" w:rsidDel="008573BE" w:rsidRDefault="00A943A0" w:rsidP="00A943A0">
      <w:pPr>
        <w:pStyle w:val="NormalWeb"/>
        <w:shd w:val="clear" w:color="auto" w:fill="FFFFFF"/>
        <w:spacing w:before="0" w:beforeAutospacing="0" w:after="0" w:afterAutospacing="0"/>
        <w:jc w:val="both"/>
        <w:rPr>
          <w:del w:id="1265" w:author="Armenfin" w:date="2023-08-24T16:56:00Z"/>
          <w:rStyle w:val="Strong"/>
          <w:rFonts w:ascii="GHEA Grapalat" w:eastAsiaTheme="minorHAnsi" w:hAnsi="GHEA Grapalat" w:cstheme="minorBidi"/>
          <w:b w:val="0"/>
          <w:bCs w:val="0"/>
        </w:rPr>
      </w:pPr>
      <w:del w:id="1266" w:author="Armenfin" w:date="2023-08-24T16:56:00Z">
        <w:r w:rsidRPr="00731BFC" w:rsidDel="008573BE">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delText>
        </w:r>
        <w:r w:rsidRPr="00731BFC" w:rsidDel="008573BE">
          <w:rPr>
            <w:rFonts w:eastAsiaTheme="minorHAnsi" w:cstheme="minorBidi"/>
          </w:rPr>
          <w:delText>N</w:delText>
        </w:r>
        <w:r w:rsidRPr="00731BFC" w:rsidDel="008573BE">
          <w:rPr>
            <w:rFonts w:eastAsiaTheme="minorHAnsi" w:cstheme="minorBidi"/>
            <w:lang w:val="hy-AM"/>
          </w:rPr>
          <w:delText xml:space="preserve">  </w:delText>
        </w:r>
        <w:r w:rsidRPr="00731BFC" w:rsidDel="008573BE">
          <w:rPr>
            <w:rStyle w:val="Strong"/>
            <w:rFonts w:ascii="GHEA Grapalat" w:hAnsi="GHEA Grapalat"/>
            <w:sz w:val="20"/>
            <w:szCs w:val="20"/>
            <w:u w:val="single"/>
            <w:lang w:val="hy-AM"/>
          </w:rPr>
          <w:tab/>
        </w:r>
        <w:r w:rsidRPr="00731BFC" w:rsidDel="008573BE">
          <w:rPr>
            <w:rStyle w:val="Strong"/>
            <w:rFonts w:ascii="GHEA Grapalat" w:hAnsi="GHEA Grapalat"/>
            <w:sz w:val="20"/>
            <w:szCs w:val="20"/>
            <w:u w:val="single"/>
          </w:rPr>
          <w:delText>___________</w:delText>
        </w:r>
        <w:r w:rsidRPr="00731BFC" w:rsidDel="008573BE">
          <w:rPr>
            <w:rFonts w:ascii="GHEA Grapalat" w:eastAsiaTheme="minorHAnsi" w:hAnsi="GHEA Grapalat" w:cstheme="minorBidi"/>
          </w:rPr>
          <w:delText>заключаемым между</w:delText>
        </w:r>
      </w:del>
    </w:p>
    <w:p w:rsidR="00A943A0" w:rsidRPr="00731BFC" w:rsidDel="008573BE" w:rsidRDefault="00A943A0" w:rsidP="00A943A0">
      <w:pPr>
        <w:pStyle w:val="NormalWeb"/>
        <w:shd w:val="clear" w:color="auto" w:fill="FFFFFF"/>
        <w:spacing w:before="0" w:beforeAutospacing="0" w:after="0" w:afterAutospacing="0"/>
        <w:jc w:val="both"/>
        <w:rPr>
          <w:del w:id="1267" w:author="Armenfin" w:date="2023-08-24T16:56:00Z"/>
          <w:rFonts w:ascii="GHEA Grapalat" w:eastAsiaTheme="minorHAnsi" w:hAnsi="GHEA Grapalat" w:cstheme="minorBidi"/>
        </w:rPr>
      </w:pPr>
      <w:del w:id="1268" w:author="Armenfin" w:date="2023-08-24T16:56:00Z">
        <w:r w:rsidRPr="00731BFC" w:rsidDel="008573BE">
          <w:rPr>
            <w:rStyle w:val="Strong"/>
            <w:rFonts w:ascii="GHEA Grapalat" w:hAnsi="GHEA Grapalat"/>
            <w:sz w:val="20"/>
            <w:szCs w:val="20"/>
          </w:rPr>
          <w:delText xml:space="preserve">                                                    </w:delText>
        </w:r>
        <w:r w:rsidRPr="00731BFC" w:rsidDel="008573BE">
          <w:rPr>
            <w:rStyle w:val="Strong"/>
            <w:rFonts w:ascii="GHEA Grapalat" w:hAnsi="GHEA Grapalat"/>
            <w:b w:val="0"/>
            <w:sz w:val="20"/>
            <w:szCs w:val="20"/>
          </w:rPr>
          <w:delText xml:space="preserve">   </w:delText>
        </w:r>
        <w:r w:rsidRPr="00731BFC" w:rsidDel="008573BE">
          <w:rPr>
            <w:rStyle w:val="Strong"/>
            <w:rFonts w:ascii="GHEA Grapalat" w:hAnsi="GHEA Grapalat"/>
            <w:b w:val="0"/>
            <w:sz w:val="20"/>
            <w:szCs w:val="20"/>
            <w:lang w:val="hy-AM"/>
          </w:rPr>
          <w:tab/>
        </w:r>
        <w:r w:rsidRPr="00731BFC" w:rsidDel="008573BE">
          <w:rPr>
            <w:rStyle w:val="Strong"/>
            <w:rFonts w:ascii="GHEA Grapalat" w:hAnsi="GHEA Grapalat"/>
            <w:b w:val="0"/>
            <w:sz w:val="20"/>
            <w:szCs w:val="20"/>
            <w:lang w:val="hy-AM"/>
          </w:rPr>
          <w:tab/>
        </w:r>
        <w:r w:rsidRPr="00731BFC" w:rsidDel="008573BE">
          <w:rPr>
            <w:rStyle w:val="Strong"/>
            <w:rFonts w:ascii="GHEA Grapalat" w:hAnsi="GHEA Grapalat"/>
            <w:b w:val="0"/>
            <w:sz w:val="20"/>
            <w:szCs w:val="20"/>
          </w:rPr>
          <w:delText xml:space="preserve">           </w:delText>
        </w:r>
        <w:r w:rsidRPr="00731BFC" w:rsidDel="008573BE">
          <w:rPr>
            <w:rStyle w:val="Strong"/>
            <w:rFonts w:ascii="GHEA Grapalat" w:hAnsi="GHEA Grapalat"/>
            <w:b w:val="0"/>
            <w:sz w:val="16"/>
            <w:szCs w:val="16"/>
          </w:rPr>
          <w:delText>номер заключаемого договора</w:delText>
        </w:r>
        <w:r w:rsidRPr="00731BFC" w:rsidDel="008573BE">
          <w:rPr>
            <w:rFonts w:ascii="GHEA Grapalat" w:eastAsiaTheme="minorHAnsi" w:hAnsi="GHEA Grapalat" w:cstheme="minorBidi"/>
          </w:rPr>
          <w:delText xml:space="preserve"> </w:delText>
        </w:r>
      </w:del>
    </w:p>
    <w:p w:rsidR="00A943A0" w:rsidRPr="00731BFC" w:rsidDel="008573BE" w:rsidRDefault="00A943A0" w:rsidP="00A943A0">
      <w:pPr>
        <w:pStyle w:val="NormalWeb"/>
        <w:shd w:val="clear" w:color="auto" w:fill="FFFFFF"/>
        <w:spacing w:before="0" w:beforeAutospacing="0" w:after="0" w:afterAutospacing="0"/>
        <w:ind w:left="-142"/>
        <w:rPr>
          <w:del w:id="1269" w:author="Armenfin" w:date="2023-08-24T16:56:00Z"/>
          <w:rStyle w:val="Strong"/>
          <w:rFonts w:ascii="GHEA Grapalat" w:hAnsi="GHEA Grapalat"/>
          <w:b w:val="0"/>
          <w:bCs w:val="0"/>
          <w:sz w:val="20"/>
          <w:szCs w:val="20"/>
          <w:lang w:val="hy-AM"/>
        </w:rPr>
      </w:pPr>
      <w:del w:id="1270" w:author="Armenfin" w:date="2023-08-24T16:56:00Z">
        <w:r w:rsidRPr="00731BFC" w:rsidDel="008573BE">
          <w:rPr>
            <w:rFonts w:ascii="GHEA Grapalat" w:hAnsi="GHEA Grapalat"/>
            <w:sz w:val="20"/>
            <w:szCs w:val="20"/>
            <w:u w:val="single"/>
          </w:rPr>
          <w:delText>______________________</w:delText>
        </w:r>
        <w:r w:rsidRPr="00731BFC" w:rsidDel="008573BE">
          <w:rPr>
            <w:rFonts w:ascii="GHEA Grapalat" w:hAnsi="GHEA Grapalat"/>
            <w:sz w:val="20"/>
            <w:szCs w:val="20"/>
            <w:lang w:val="hy-AM"/>
          </w:rPr>
          <w:delText xml:space="preserve"> </w:delText>
        </w:r>
        <w:r w:rsidRPr="00731BFC" w:rsidDel="008573BE">
          <w:rPr>
            <w:rFonts w:ascii="GHEA Grapalat" w:eastAsiaTheme="minorHAnsi" w:hAnsi="GHEA Grapalat" w:cstheme="minorBidi"/>
          </w:rPr>
          <w:delText xml:space="preserve">   (далее-бенефициар)   и</w:delText>
        </w:r>
        <w:r w:rsidRPr="00731BFC" w:rsidDel="008573BE">
          <w:rPr>
            <w:rStyle w:val="Strong"/>
            <w:rFonts w:ascii="GHEA Grapalat" w:hAnsi="GHEA Grapalat"/>
            <w:b w:val="0"/>
            <w:sz w:val="20"/>
            <w:szCs w:val="20"/>
          </w:rPr>
          <w:delText xml:space="preserve">     </w:delText>
        </w:r>
        <w:r w:rsidRPr="00731BFC" w:rsidDel="008573BE">
          <w:rPr>
            <w:rStyle w:val="Strong"/>
            <w:rFonts w:ascii="GHEA Grapalat" w:hAnsi="GHEA Grapalat"/>
            <w:b w:val="0"/>
            <w:sz w:val="20"/>
            <w:szCs w:val="20"/>
            <w:u w:val="single"/>
            <w:lang w:val="hy-AM"/>
          </w:rPr>
          <w:tab/>
        </w:r>
        <w:r w:rsidRPr="00731BFC" w:rsidDel="008573BE">
          <w:rPr>
            <w:rStyle w:val="Strong"/>
            <w:rFonts w:ascii="GHEA Grapalat" w:hAnsi="GHEA Grapalat"/>
            <w:b w:val="0"/>
            <w:sz w:val="20"/>
            <w:szCs w:val="20"/>
            <w:u w:val="single"/>
            <w:lang w:val="hy-AM"/>
          </w:rPr>
          <w:tab/>
        </w:r>
        <w:r w:rsidRPr="00731BFC" w:rsidDel="008573BE">
          <w:rPr>
            <w:rStyle w:val="Strong"/>
            <w:rFonts w:ascii="GHEA Grapalat" w:hAnsi="GHEA Grapalat"/>
            <w:b w:val="0"/>
            <w:sz w:val="20"/>
            <w:szCs w:val="20"/>
            <w:u w:val="single"/>
            <w:lang w:val="hy-AM"/>
          </w:rPr>
          <w:tab/>
        </w:r>
        <w:r w:rsidRPr="00731BFC" w:rsidDel="008573BE">
          <w:rPr>
            <w:rStyle w:val="Strong"/>
            <w:rFonts w:ascii="GHEA Grapalat" w:hAnsi="GHEA Grapalat"/>
            <w:b w:val="0"/>
            <w:sz w:val="20"/>
            <w:szCs w:val="20"/>
            <w:u w:val="single"/>
            <w:lang w:val="hy-AM"/>
          </w:rPr>
          <w:tab/>
        </w:r>
        <w:r w:rsidRPr="00731BFC" w:rsidDel="008573BE">
          <w:rPr>
            <w:rFonts w:eastAsiaTheme="minorHAnsi" w:cstheme="minorBidi"/>
          </w:rPr>
          <w:delText xml:space="preserve">    </w:delText>
        </w:r>
      </w:del>
    </w:p>
    <w:p w:rsidR="00A943A0" w:rsidRPr="00731BFC" w:rsidDel="008573BE" w:rsidRDefault="00A943A0" w:rsidP="00A943A0">
      <w:pPr>
        <w:pStyle w:val="NormalWeb"/>
        <w:shd w:val="clear" w:color="auto" w:fill="FFFFFF"/>
        <w:spacing w:before="0" w:beforeAutospacing="0" w:after="0" w:afterAutospacing="0"/>
        <w:ind w:left="-142"/>
        <w:rPr>
          <w:del w:id="1271" w:author="Armenfin" w:date="2023-08-24T16:56:00Z"/>
          <w:rStyle w:val="Strong"/>
          <w:rFonts w:ascii="GHEA Grapalat" w:hAnsi="GHEA Grapalat"/>
          <w:b w:val="0"/>
          <w:sz w:val="16"/>
          <w:szCs w:val="16"/>
        </w:rPr>
      </w:pPr>
      <w:del w:id="1272" w:author="Armenfin" w:date="2023-08-24T16:56:00Z">
        <w:r w:rsidRPr="00731BFC" w:rsidDel="008573BE">
          <w:rPr>
            <w:rStyle w:val="Strong"/>
            <w:rFonts w:ascii="GHEA Grapalat" w:hAnsi="GHEA Grapalat"/>
            <w:b w:val="0"/>
            <w:sz w:val="18"/>
            <w:szCs w:val="18"/>
          </w:rPr>
          <w:delText xml:space="preserve"> </w:delText>
        </w:r>
        <w:r w:rsidRPr="00731BFC" w:rsidDel="008573BE">
          <w:rPr>
            <w:rStyle w:val="Strong"/>
            <w:rFonts w:ascii="GHEA Grapalat" w:hAnsi="GHEA Grapalat"/>
            <w:b w:val="0"/>
            <w:sz w:val="16"/>
            <w:szCs w:val="16"/>
          </w:rPr>
          <w:delText>наименование заказчика                                                                  наименование отобранного участника</w:delText>
        </w:r>
      </w:del>
    </w:p>
    <w:p w:rsidR="00A943A0" w:rsidRPr="00731BFC" w:rsidDel="008573BE" w:rsidRDefault="00A943A0" w:rsidP="00A943A0">
      <w:pPr>
        <w:pStyle w:val="NormalWeb"/>
        <w:shd w:val="clear" w:color="auto" w:fill="FFFFFF"/>
        <w:spacing w:before="0" w:beforeAutospacing="0" w:after="0" w:afterAutospacing="0"/>
        <w:ind w:left="-142"/>
        <w:rPr>
          <w:del w:id="1273" w:author="Armenfin" w:date="2023-08-24T16:56:00Z"/>
          <w:rFonts w:cs="Sylfaen"/>
          <w:sz w:val="16"/>
          <w:szCs w:val="16"/>
          <w:vertAlign w:val="superscript"/>
          <w:lang w:val="hy-AM"/>
        </w:rPr>
      </w:pPr>
      <w:del w:id="1274" w:author="Armenfin" w:date="2023-08-24T16:56:00Z">
        <w:r w:rsidRPr="00731BFC" w:rsidDel="008573BE">
          <w:rPr>
            <w:rStyle w:val="Strong"/>
            <w:rFonts w:ascii="GHEA Grapalat" w:hAnsi="GHEA Grapalat"/>
            <w:b w:val="0"/>
            <w:sz w:val="16"/>
            <w:szCs w:val="16"/>
          </w:rPr>
          <w:delText xml:space="preserve">                                                                </w:delText>
        </w:r>
        <w:r w:rsidRPr="00731BFC" w:rsidDel="008573BE">
          <w:rPr>
            <w:rStyle w:val="Strong"/>
            <w:rFonts w:ascii="GHEA Grapalat" w:hAnsi="GHEA Grapalat"/>
            <w:b w:val="0"/>
            <w:sz w:val="16"/>
            <w:szCs w:val="16"/>
            <w:lang w:val="hy-AM"/>
          </w:rPr>
          <w:tab/>
        </w:r>
      </w:del>
    </w:p>
    <w:p w:rsidR="00A943A0" w:rsidRPr="00731BFC" w:rsidDel="008573BE" w:rsidRDefault="00A943A0" w:rsidP="00A943A0">
      <w:pPr>
        <w:pStyle w:val="NormalWeb"/>
        <w:shd w:val="clear" w:color="auto" w:fill="FFFFFF"/>
        <w:spacing w:before="0" w:beforeAutospacing="0" w:after="0" w:afterAutospacing="0"/>
        <w:jc w:val="both"/>
        <w:rPr>
          <w:del w:id="1275" w:author="Armenfin" w:date="2023-08-24T16:56:00Z"/>
          <w:rFonts w:ascii="GHEA Grapalat" w:hAnsi="GHEA Grapalat"/>
          <w:sz w:val="20"/>
          <w:szCs w:val="20"/>
        </w:rPr>
      </w:pPr>
      <w:del w:id="1276" w:author="Armenfin" w:date="2023-08-24T16:56:00Z">
        <w:r w:rsidRPr="00731BFC" w:rsidDel="008573BE">
          <w:rPr>
            <w:rFonts w:eastAsiaTheme="minorHAnsi" w:cstheme="minorBidi"/>
          </w:rPr>
          <w:delText>(</w:delText>
        </w:r>
        <w:r w:rsidRPr="00731BFC" w:rsidDel="008573BE">
          <w:rPr>
            <w:rFonts w:ascii="GHEA Grapalat" w:eastAsiaTheme="minorHAnsi" w:hAnsi="GHEA Grapalat" w:cstheme="minorBidi"/>
          </w:rPr>
          <w:delText xml:space="preserve">далее-принципал). </w:delText>
        </w:r>
      </w:del>
    </w:p>
    <w:p w:rsidR="00A943A0" w:rsidRPr="00731BFC" w:rsidDel="008573BE" w:rsidRDefault="00A943A0" w:rsidP="00A943A0">
      <w:pPr>
        <w:pStyle w:val="NormalWeb"/>
        <w:shd w:val="clear" w:color="auto" w:fill="FFFFFF"/>
        <w:spacing w:before="0" w:beforeAutospacing="0" w:after="0" w:afterAutospacing="0"/>
        <w:ind w:firstLine="375"/>
        <w:jc w:val="both"/>
        <w:rPr>
          <w:del w:id="1277" w:author="Armenfin" w:date="2023-08-24T16:56:00Z"/>
          <w:rStyle w:val="Strong"/>
          <w:rFonts w:ascii="GHEA Grapalat" w:hAnsi="GHEA Grapalat"/>
          <w:sz w:val="20"/>
          <w:szCs w:val="20"/>
          <w:lang w:val="hy-AM"/>
        </w:rPr>
      </w:pPr>
      <w:del w:id="1278" w:author="Armenfin" w:date="2023-08-24T16:56:00Z">
        <w:r w:rsidRPr="00731BFC" w:rsidDel="008573BE">
          <w:rPr>
            <w:rStyle w:val="Strong"/>
            <w:rFonts w:ascii="GHEA Grapalat" w:hAnsi="GHEA Grapalat"/>
            <w:sz w:val="20"/>
            <w:szCs w:val="20"/>
            <w:lang w:val="hy-AM"/>
          </w:rPr>
          <w:tab/>
        </w:r>
      </w:del>
    </w:p>
    <w:p w:rsidR="00A943A0" w:rsidRPr="00B138F3" w:rsidDel="008573BE" w:rsidRDefault="00A943A0" w:rsidP="00A943A0">
      <w:pPr>
        <w:pStyle w:val="NormalWeb"/>
        <w:shd w:val="clear" w:color="auto" w:fill="FFFFFF"/>
        <w:spacing w:before="0" w:beforeAutospacing="0" w:after="0" w:afterAutospacing="0"/>
        <w:jc w:val="both"/>
        <w:rPr>
          <w:del w:id="1279" w:author="Armenfin" w:date="2023-08-24T16:56:00Z"/>
          <w:rFonts w:ascii="GHEA Grapalat" w:eastAsiaTheme="minorHAnsi" w:hAnsi="GHEA Grapalat" w:cstheme="minorBidi"/>
          <w:lang w:val="hy-AM"/>
        </w:rPr>
      </w:pPr>
      <w:del w:id="1280" w:author="Armenfin" w:date="2023-08-24T16:56:00Z">
        <w:r w:rsidRPr="00B138F3" w:rsidDel="008573BE">
          <w:rPr>
            <w:rFonts w:ascii="GHEA Grapalat" w:eastAsiaTheme="minorHAnsi" w:hAnsi="GHEA Grapalat" w:cstheme="minorBidi"/>
          </w:rPr>
          <w:delText xml:space="preserve">  </w:delText>
        </w:r>
        <w:r w:rsidRPr="00903D4D" w:rsidDel="008573BE">
          <w:rPr>
            <w:rFonts w:ascii="GHEA Grapalat" w:eastAsiaTheme="minorHAnsi" w:hAnsi="GHEA Grapalat" w:cstheme="minorBidi"/>
          </w:rPr>
          <w:delText xml:space="preserve">2.  По гарантии </w:delText>
        </w:r>
        <w:r w:rsidRPr="00903D4D" w:rsidDel="008573BE">
          <w:rPr>
            <w:rFonts w:ascii="GHEA Grapalat" w:eastAsiaTheme="minorHAnsi" w:hAnsi="GHEA Grapalat" w:cstheme="minorBidi"/>
            <w:lang w:val="hy-AM"/>
          </w:rPr>
          <w:delText>----------------------------------------------------------------------------</w:delText>
        </w:r>
        <w:r w:rsidRPr="00B138F3" w:rsidDel="008573BE">
          <w:rPr>
            <w:rFonts w:ascii="GHEA Grapalat" w:eastAsiaTheme="minorHAnsi" w:hAnsi="GHEA Grapalat" w:cstheme="minorBidi"/>
            <w:lang w:val="hy-AM"/>
          </w:rPr>
          <w:delText xml:space="preserve"> </w:delText>
        </w:r>
      </w:del>
    </w:p>
    <w:p w:rsidR="00A943A0" w:rsidRPr="00B138F3" w:rsidDel="008573BE" w:rsidRDefault="00A943A0" w:rsidP="00A943A0">
      <w:pPr>
        <w:pStyle w:val="NormalWeb"/>
        <w:shd w:val="clear" w:color="auto" w:fill="FFFFFF"/>
        <w:spacing w:before="0" w:beforeAutospacing="0" w:after="0" w:afterAutospacing="0"/>
        <w:jc w:val="both"/>
        <w:rPr>
          <w:del w:id="1281" w:author="Armenfin" w:date="2023-08-24T16:56:00Z"/>
          <w:rFonts w:ascii="GHEA Grapalat" w:eastAsiaTheme="minorHAnsi" w:hAnsi="GHEA Grapalat" w:cstheme="minorBidi"/>
          <w:sz w:val="18"/>
          <w:szCs w:val="18"/>
          <w:lang w:val="hy-AM"/>
        </w:rPr>
      </w:pPr>
      <w:del w:id="1282" w:author="Armenfin" w:date="2023-08-24T16:56:00Z">
        <w:r w:rsidRPr="00B138F3" w:rsidDel="008573BE">
          <w:rPr>
            <w:rFonts w:ascii="GHEA Grapalat" w:eastAsiaTheme="minorHAnsi" w:hAnsi="GHEA Grapalat" w:cstheme="minorBidi"/>
            <w:sz w:val="18"/>
            <w:szCs w:val="18"/>
          </w:rPr>
          <w:delText xml:space="preserve">                                                           наименование банка выдающего гарантию</w:delText>
        </w:r>
      </w:del>
    </w:p>
    <w:p w:rsidR="00A943A0" w:rsidRPr="00B138F3" w:rsidDel="008573BE" w:rsidRDefault="00A943A0" w:rsidP="00A943A0">
      <w:pPr>
        <w:pStyle w:val="NormalWeb"/>
        <w:shd w:val="clear" w:color="auto" w:fill="FFFFFF"/>
        <w:spacing w:before="0" w:beforeAutospacing="0" w:after="0" w:afterAutospacing="0"/>
        <w:jc w:val="both"/>
        <w:rPr>
          <w:del w:id="1283" w:author="Armenfin" w:date="2023-08-24T16:56:00Z"/>
          <w:rFonts w:ascii="GHEA Grapalat" w:eastAsiaTheme="minorHAnsi" w:hAnsi="GHEA Grapalat" w:cstheme="minorBidi"/>
        </w:rPr>
      </w:pPr>
    </w:p>
    <w:p w:rsidR="00A943A0" w:rsidRPr="00B138F3" w:rsidDel="008573BE" w:rsidRDefault="00A943A0" w:rsidP="00A943A0">
      <w:pPr>
        <w:pStyle w:val="NormalWeb"/>
        <w:shd w:val="clear" w:color="auto" w:fill="FFFFFF"/>
        <w:spacing w:before="0" w:beforeAutospacing="0" w:after="0" w:afterAutospacing="0"/>
        <w:jc w:val="both"/>
        <w:rPr>
          <w:del w:id="1284" w:author="Armenfin" w:date="2023-08-24T16:56:00Z"/>
          <w:rFonts w:ascii="GHEA Grapalat" w:eastAsiaTheme="minorHAnsi" w:hAnsi="GHEA Grapalat" w:cstheme="minorBidi"/>
        </w:rPr>
      </w:pPr>
      <w:del w:id="1285" w:author="Armenfin" w:date="2023-08-24T16:56:00Z">
        <w:r w:rsidRPr="00B138F3" w:rsidDel="008573BE">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delText>
        </w:r>
      </w:del>
    </w:p>
    <w:p w:rsidR="00A943A0" w:rsidRPr="00B138F3" w:rsidDel="008573BE" w:rsidRDefault="00A943A0" w:rsidP="00A943A0">
      <w:pPr>
        <w:pStyle w:val="NormalWeb"/>
        <w:shd w:val="clear" w:color="auto" w:fill="FFFFFF"/>
        <w:spacing w:before="0" w:beforeAutospacing="0" w:after="0" w:afterAutospacing="0"/>
        <w:jc w:val="center"/>
        <w:rPr>
          <w:del w:id="1286" w:author="Armenfin" w:date="2023-08-24T16:56:00Z"/>
          <w:rFonts w:ascii="GHEA Grapalat" w:eastAsiaTheme="minorHAnsi" w:hAnsi="GHEA Grapalat" w:cstheme="minorBidi"/>
        </w:rPr>
      </w:pPr>
      <w:del w:id="1287" w:author="Armenfin" w:date="2023-08-24T16:56:00Z">
        <w:r w:rsidRPr="00B138F3" w:rsidDel="008573BE">
          <w:rPr>
            <w:rFonts w:ascii="GHEA Grapalat" w:eastAsiaTheme="minorHAnsi" w:hAnsi="GHEA Grapalat" w:cstheme="minorBidi"/>
            <w:sz w:val="18"/>
            <w:szCs w:val="18"/>
          </w:rPr>
          <w:delText xml:space="preserve">                                                       сумма в цифрах и прописью</w:delText>
        </w:r>
      </w:del>
    </w:p>
    <w:p w:rsidR="00A943A0" w:rsidRPr="00B138F3" w:rsidDel="008573BE" w:rsidRDefault="00A943A0" w:rsidP="00A943A0">
      <w:pPr>
        <w:pStyle w:val="NormalWeb"/>
        <w:shd w:val="clear" w:color="auto" w:fill="FFFFFF"/>
        <w:spacing w:before="0" w:beforeAutospacing="0" w:after="0" w:afterAutospacing="0"/>
        <w:jc w:val="both"/>
        <w:rPr>
          <w:del w:id="1288" w:author="Armenfin" w:date="2023-08-24T16:56:00Z"/>
          <w:rFonts w:ascii="GHEA Grapalat" w:eastAsiaTheme="minorHAnsi" w:hAnsi="GHEA Grapalat" w:cstheme="minorBidi"/>
          <w:sz w:val="18"/>
          <w:szCs w:val="18"/>
        </w:rPr>
      </w:pPr>
      <w:del w:id="1289" w:author="Armenfin" w:date="2023-08-24T16:56:00Z">
        <w:r w:rsidRPr="00B138F3" w:rsidDel="008573BE">
          <w:rPr>
            <w:rFonts w:ascii="GHEA Grapalat" w:eastAsiaTheme="minorHAnsi" w:hAnsi="GHEA Grapalat" w:cstheme="minorBidi"/>
          </w:rPr>
          <w:delText xml:space="preserve">                         </w:delText>
        </w:r>
      </w:del>
    </w:p>
    <w:p w:rsidR="00A943A0" w:rsidRPr="00B138F3" w:rsidDel="008573BE" w:rsidRDefault="00A943A0" w:rsidP="00A943A0">
      <w:pPr>
        <w:pStyle w:val="NormalWeb"/>
        <w:shd w:val="clear" w:color="auto" w:fill="FFFFFF"/>
        <w:spacing w:before="0" w:beforeAutospacing="0" w:after="0" w:afterAutospacing="0"/>
        <w:jc w:val="both"/>
        <w:rPr>
          <w:del w:id="1290" w:author="Armenfin" w:date="2023-08-24T16:56:00Z"/>
          <w:rFonts w:ascii="GHEA Grapalat" w:eastAsiaTheme="minorHAnsi" w:hAnsi="GHEA Grapalat" w:cstheme="minorBidi"/>
        </w:rPr>
      </w:pPr>
      <w:del w:id="1291" w:author="Armenfin" w:date="2023-08-24T16:56:00Z">
        <w:r w:rsidRPr="00B138F3" w:rsidDel="008573BE">
          <w:rPr>
            <w:rFonts w:ascii="GHEA Grapalat" w:eastAsiaTheme="minorHAnsi" w:hAnsi="GHEA Grapalat" w:cstheme="minorBidi"/>
          </w:rPr>
          <w:delText xml:space="preserve">(далее-сумма гарантии) в течение </w:delText>
        </w:r>
        <w:r w:rsidR="00B20BCE" w:rsidDel="008573BE">
          <w:rPr>
            <w:rFonts w:ascii="GHEA Grapalat" w:eastAsiaTheme="minorHAnsi" w:hAnsi="GHEA Grapalat" w:cstheme="minorBidi"/>
          </w:rPr>
          <w:delText>пяти</w:delText>
        </w:r>
        <w:r w:rsidRPr="00B138F3" w:rsidDel="008573BE">
          <w:rPr>
            <w:rFonts w:ascii="GHEA Grapalat" w:eastAsiaTheme="minorHAnsi" w:hAnsi="GHEA Grapalat" w:cstheme="minorBidi"/>
          </w:rPr>
          <w:delText xml:space="preserve"> рабочих дней после получения требования. Выплата производится посредством перечисления на расчетный счет____________________ бенефициара.</w:delText>
        </w:r>
      </w:del>
    </w:p>
    <w:p w:rsidR="00A943A0" w:rsidRPr="00B138F3" w:rsidDel="008573BE" w:rsidRDefault="00A943A0" w:rsidP="00A943A0">
      <w:pPr>
        <w:pStyle w:val="NormalWeb"/>
        <w:shd w:val="clear" w:color="auto" w:fill="FFFFFF"/>
        <w:spacing w:before="0" w:beforeAutospacing="0" w:after="0" w:afterAutospacing="0"/>
        <w:jc w:val="both"/>
        <w:rPr>
          <w:del w:id="1292" w:author="Armenfin" w:date="2023-08-24T16:56:00Z"/>
          <w:rFonts w:ascii="GHEA Grapalat" w:eastAsiaTheme="minorHAnsi" w:hAnsi="GHEA Grapalat" w:cstheme="minorBidi"/>
          <w:sz w:val="18"/>
          <w:szCs w:val="18"/>
        </w:rPr>
      </w:pPr>
      <w:del w:id="1293" w:author="Armenfin" w:date="2023-08-24T16:56:00Z">
        <w:r w:rsidRPr="00B138F3" w:rsidDel="008573BE">
          <w:rPr>
            <w:rFonts w:ascii="GHEA Grapalat" w:eastAsiaTheme="minorHAnsi" w:hAnsi="GHEA Grapalat" w:cstheme="minorBidi"/>
          </w:rPr>
          <w:delText xml:space="preserve">             </w:delText>
        </w:r>
        <w:r w:rsidRPr="00B138F3" w:rsidDel="008573BE">
          <w:rPr>
            <w:rFonts w:ascii="GHEA Grapalat" w:eastAsiaTheme="minorHAnsi" w:hAnsi="GHEA Grapalat" w:cstheme="minorBidi"/>
            <w:sz w:val="18"/>
            <w:szCs w:val="18"/>
          </w:rPr>
          <w:delText>расчетный счет</w:delText>
        </w:r>
      </w:del>
    </w:p>
    <w:p w:rsidR="00A943A0" w:rsidRPr="00B138F3" w:rsidDel="008573BE" w:rsidRDefault="00A943A0" w:rsidP="00A943A0">
      <w:pPr>
        <w:pStyle w:val="NormalWeb"/>
        <w:shd w:val="clear" w:color="auto" w:fill="FFFFFF"/>
        <w:spacing w:before="0" w:beforeAutospacing="0" w:after="0" w:afterAutospacing="0"/>
        <w:ind w:firstLine="375"/>
        <w:jc w:val="both"/>
        <w:rPr>
          <w:del w:id="1294" w:author="Armenfin" w:date="2023-08-24T16:56:00Z"/>
          <w:rStyle w:val="Strong"/>
          <w:rFonts w:ascii="GHEA Grapalat" w:hAnsi="GHEA Grapalat"/>
          <w:b w:val="0"/>
          <w:bCs w:val="0"/>
          <w:sz w:val="20"/>
          <w:szCs w:val="20"/>
        </w:rPr>
      </w:pPr>
      <w:del w:id="1295" w:author="Armenfin" w:date="2023-08-24T16:56:00Z">
        <w:r w:rsidRPr="00B138F3" w:rsidDel="008573BE">
          <w:rPr>
            <w:rStyle w:val="Strong"/>
            <w:rFonts w:ascii="GHEA Grapalat" w:hAnsi="GHEA Grapalat"/>
            <w:sz w:val="20"/>
            <w:szCs w:val="20"/>
          </w:rPr>
          <w:delText xml:space="preserve">3. </w:delText>
        </w:r>
        <w:r w:rsidRPr="00B138F3" w:rsidDel="008573BE">
          <w:rPr>
            <w:rFonts w:ascii="GHEA Grapalat" w:eastAsiaTheme="minorHAnsi" w:hAnsi="GHEA Grapalat" w:cstheme="minorBidi"/>
          </w:rPr>
          <w:delText>Настоящая гарантия является безотзывной.</w:delText>
        </w:r>
      </w:del>
    </w:p>
    <w:p w:rsidR="00A943A0" w:rsidRPr="00B138F3" w:rsidDel="008573BE" w:rsidRDefault="00A943A0" w:rsidP="00A943A0">
      <w:pPr>
        <w:pStyle w:val="NormalWeb"/>
        <w:shd w:val="clear" w:color="auto" w:fill="FFFFFF"/>
        <w:spacing w:before="0" w:beforeAutospacing="0" w:after="0" w:afterAutospacing="0"/>
        <w:ind w:firstLine="375"/>
        <w:jc w:val="both"/>
        <w:rPr>
          <w:del w:id="1296" w:author="Armenfin" w:date="2023-08-24T16:56:00Z"/>
          <w:rStyle w:val="Strong"/>
          <w:rFonts w:ascii="GHEA Grapalat" w:hAnsi="GHEA Grapalat"/>
          <w:b w:val="0"/>
          <w:bCs w:val="0"/>
          <w:sz w:val="20"/>
          <w:szCs w:val="20"/>
        </w:rPr>
      </w:pPr>
    </w:p>
    <w:p w:rsidR="00A943A0" w:rsidRPr="00B138F3" w:rsidDel="008573BE" w:rsidRDefault="00A943A0" w:rsidP="00A943A0">
      <w:pPr>
        <w:pStyle w:val="NormalWeb"/>
        <w:shd w:val="clear" w:color="auto" w:fill="FFFFFF"/>
        <w:spacing w:before="0" w:beforeAutospacing="0" w:after="0" w:afterAutospacing="0"/>
        <w:ind w:firstLine="375"/>
        <w:jc w:val="both"/>
        <w:rPr>
          <w:del w:id="1297" w:author="Armenfin" w:date="2023-08-24T16:56:00Z"/>
          <w:rFonts w:ascii="GHEA Grapalat" w:eastAsiaTheme="minorHAnsi" w:hAnsi="GHEA Grapalat" w:cstheme="minorBidi"/>
        </w:rPr>
      </w:pPr>
      <w:del w:id="1298" w:author="Armenfin" w:date="2023-08-24T16:56:00Z">
        <w:r w:rsidRPr="00B138F3" w:rsidDel="008573BE">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delText>
        </w:r>
        <w:r w:rsidDel="008573BE">
          <w:rPr>
            <w:rFonts w:ascii="GHEA Grapalat" w:eastAsiaTheme="minorHAnsi" w:hAnsi="GHEA Grapalat" w:cstheme="minorBidi"/>
          </w:rPr>
          <w:delText xml:space="preserve"> </w:delText>
        </w:r>
        <w:r w:rsidRPr="00B138F3" w:rsidDel="008573BE">
          <w:rPr>
            <w:rFonts w:ascii="GHEA Grapalat" w:eastAsiaTheme="minorHAnsi" w:hAnsi="GHEA Grapalat" w:cstheme="minorBidi"/>
          </w:rPr>
          <w:delText xml:space="preserve"> выдающего гарантию.</w:delText>
        </w:r>
      </w:del>
    </w:p>
    <w:p w:rsidR="00A943A0" w:rsidRPr="00910F01" w:rsidDel="008573BE" w:rsidRDefault="00A943A0" w:rsidP="00A943A0">
      <w:pPr>
        <w:pStyle w:val="NormalWeb"/>
        <w:shd w:val="clear" w:color="auto" w:fill="FFFFFF"/>
        <w:ind w:firstLine="374"/>
        <w:contextualSpacing/>
        <w:jc w:val="both"/>
        <w:rPr>
          <w:del w:id="1299" w:author="Armenfin" w:date="2023-08-24T16:56:00Z"/>
          <w:rFonts w:ascii="GHEA Grapalat" w:eastAsiaTheme="minorHAnsi" w:hAnsi="GHEA Grapalat" w:cstheme="minorBidi"/>
        </w:rPr>
      </w:pPr>
      <w:del w:id="1300" w:author="Armenfin" w:date="2023-08-24T16:56:00Z">
        <w:r w:rsidRPr="00910F01" w:rsidDel="008573BE">
          <w:rPr>
            <w:rFonts w:ascii="GHEA Grapalat" w:eastAsiaTheme="minorHAnsi" w:hAnsi="GHEA Grapalat" w:cstheme="minorBidi"/>
          </w:rPr>
          <w:delText xml:space="preserve">5. Гарантия действует </w:delText>
        </w:r>
        <w:r w:rsidR="00AD57B3" w:rsidDel="008573BE">
          <w:rPr>
            <w:rFonts w:ascii="GHEA Grapalat" w:eastAsiaTheme="minorHAnsi" w:hAnsi="GHEA Grapalat" w:cstheme="minorBidi"/>
          </w:rPr>
          <w:delText xml:space="preserve">с момента выпуска и в силе </w:delText>
        </w:r>
        <w:r w:rsidRPr="00910F01" w:rsidDel="008573BE">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rsidR="00A943A0" w:rsidRPr="00910F01" w:rsidDel="008573BE" w:rsidRDefault="00AD57B3" w:rsidP="00A943A0">
      <w:pPr>
        <w:pStyle w:val="NormalWeb"/>
        <w:shd w:val="clear" w:color="auto" w:fill="FFFFFF"/>
        <w:ind w:firstLine="374"/>
        <w:contextualSpacing/>
        <w:jc w:val="both"/>
        <w:rPr>
          <w:del w:id="1301" w:author="Armenfin" w:date="2023-08-24T16:56:00Z"/>
          <w:rFonts w:ascii="GHEA Grapalat" w:eastAsiaTheme="minorHAnsi" w:hAnsi="GHEA Grapalat" w:cstheme="minorBidi"/>
        </w:rPr>
      </w:pPr>
      <w:del w:id="1302" w:author="Armenfin" w:date="2023-08-24T16:56:00Z">
        <w:r w:rsidDel="008573BE">
          <w:rPr>
            <w:rFonts w:ascii="GHEA Grapalat" w:eastAsiaTheme="minorHAnsi" w:hAnsi="GHEA Grapalat" w:cstheme="minorBidi"/>
            <w:sz w:val="18"/>
            <w:szCs w:val="18"/>
          </w:rPr>
          <w:delText xml:space="preserve">                </w:delText>
        </w:r>
        <w:r w:rsidR="00A943A0" w:rsidRPr="00910F01" w:rsidDel="008573BE">
          <w:rPr>
            <w:rFonts w:ascii="GHEA Grapalat" w:eastAsiaTheme="minorHAnsi" w:hAnsi="GHEA Grapalat" w:cstheme="minorBidi"/>
            <w:sz w:val="18"/>
            <w:szCs w:val="18"/>
          </w:rPr>
          <w:delText>номер заключаемого договара</w:delText>
        </w:r>
      </w:del>
    </w:p>
    <w:p w:rsidR="00A943A0" w:rsidRPr="00910F01" w:rsidDel="008573BE" w:rsidRDefault="00A943A0" w:rsidP="00A943A0">
      <w:pPr>
        <w:pStyle w:val="NormalWeb"/>
        <w:shd w:val="clear" w:color="auto" w:fill="FFFFFF"/>
        <w:ind w:firstLine="374"/>
        <w:contextualSpacing/>
        <w:jc w:val="both"/>
        <w:rPr>
          <w:del w:id="1303" w:author="Armenfin" w:date="2023-08-24T16:56:00Z"/>
          <w:rFonts w:ascii="GHEA Grapalat" w:eastAsiaTheme="minorHAnsi" w:hAnsi="GHEA Grapalat" w:cstheme="minorBidi"/>
        </w:rPr>
      </w:pPr>
    </w:p>
    <w:p w:rsidR="00A943A0" w:rsidRPr="00910F01" w:rsidDel="008573BE" w:rsidRDefault="00AD57B3" w:rsidP="00A943A0">
      <w:pPr>
        <w:pStyle w:val="NormalWeb"/>
        <w:shd w:val="clear" w:color="auto" w:fill="FFFFFF"/>
        <w:contextualSpacing/>
        <w:jc w:val="both"/>
        <w:rPr>
          <w:del w:id="1304" w:author="Armenfin" w:date="2023-08-24T16:56:00Z"/>
          <w:rFonts w:ascii="GHEA Grapalat" w:eastAsiaTheme="minorHAnsi" w:hAnsi="GHEA Grapalat" w:cstheme="minorBidi"/>
          <w:lang w:val="hy-AM"/>
        </w:rPr>
      </w:pPr>
      <w:del w:id="1305" w:author="Armenfin" w:date="2023-08-24T16:56:00Z">
        <w:r w:rsidRPr="00910F01" w:rsidDel="008573BE">
          <w:rPr>
            <w:rFonts w:ascii="GHEA Grapalat" w:eastAsiaTheme="minorHAnsi" w:hAnsi="GHEA Grapalat" w:cstheme="minorBidi"/>
          </w:rPr>
          <w:delText xml:space="preserve">принципалом  </w:delText>
        </w:r>
        <w:r w:rsidR="00A943A0" w:rsidRPr="00910F01" w:rsidDel="008573BE">
          <w:rPr>
            <w:rFonts w:ascii="GHEA Grapalat" w:eastAsiaTheme="minorHAnsi" w:hAnsi="GHEA Grapalat" w:cstheme="minorBidi"/>
          </w:rPr>
          <w:delText xml:space="preserve">и  действует </w:delText>
        </w:r>
        <w:r w:rsidR="00A943A0" w:rsidRPr="00910F01" w:rsidDel="008573BE">
          <w:rPr>
            <w:rFonts w:ascii="GHEA Grapalat" w:eastAsiaTheme="minorHAnsi" w:hAnsi="GHEA Grapalat" w:cstheme="minorBidi"/>
            <w:lang w:val="hy-AM"/>
          </w:rPr>
          <w:delText xml:space="preserve"> </w:delText>
        </w:r>
        <w:r w:rsidR="00A943A0" w:rsidRPr="00910F01" w:rsidDel="008573BE">
          <w:rPr>
            <w:rFonts w:ascii="GHEA Grapalat" w:eastAsiaTheme="minorHAnsi" w:hAnsi="GHEA Grapalat" w:cstheme="minorBidi"/>
          </w:rPr>
          <w:delText>в</w:delText>
        </w:r>
        <w:r w:rsidR="00A943A0" w:rsidRPr="00910F01" w:rsidDel="008573BE">
          <w:rPr>
            <w:rFonts w:ascii="GHEA Grapalat" w:hAnsi="GHEA Grapalat"/>
          </w:rPr>
          <w:delText>ключительно</w:delText>
        </w:r>
        <w:r w:rsidR="00A943A0" w:rsidRPr="00910F01" w:rsidDel="008573BE">
          <w:rPr>
            <w:rFonts w:ascii="GHEA Grapalat" w:eastAsiaTheme="minorHAnsi" w:hAnsi="GHEA Grapalat" w:cstheme="minorBidi"/>
          </w:rPr>
          <w:delText xml:space="preserve"> </w:delText>
        </w:r>
        <w:r w:rsidR="00A943A0" w:rsidRPr="00910F01" w:rsidDel="008573BE">
          <w:rPr>
            <w:rFonts w:ascii="GHEA Grapalat" w:eastAsiaTheme="minorHAnsi" w:hAnsi="GHEA Grapalat" w:cstheme="minorBidi"/>
            <w:lang w:val="hy-AM"/>
          </w:rPr>
          <w:delText xml:space="preserve"> </w:delText>
        </w:r>
        <w:r w:rsidR="00A943A0" w:rsidRPr="00910F01" w:rsidDel="008573BE">
          <w:rPr>
            <w:rFonts w:ascii="GHEA Grapalat" w:eastAsiaTheme="minorHAnsi" w:hAnsi="GHEA Grapalat" w:cstheme="minorBidi"/>
          </w:rPr>
          <w:delText xml:space="preserve">до </w:delText>
        </w:r>
        <w:r w:rsidR="00A943A0" w:rsidRPr="00910F01" w:rsidDel="008573BE">
          <w:rPr>
            <w:rFonts w:ascii="GHEA Grapalat" w:eastAsiaTheme="minorHAnsi" w:hAnsi="GHEA Grapalat" w:cstheme="minorBidi"/>
            <w:lang w:val="hy-AM"/>
          </w:rPr>
          <w:delText xml:space="preserve"> </w:delText>
        </w:r>
        <w:r w:rsidR="00A943A0" w:rsidRPr="00910F01" w:rsidDel="008573BE">
          <w:rPr>
            <w:rFonts w:ascii="GHEA Grapalat" w:eastAsiaTheme="minorHAnsi" w:hAnsi="GHEA Grapalat" w:cstheme="minorBidi"/>
          </w:rPr>
          <w:delText xml:space="preserve">девяностого </w:delText>
        </w:r>
        <w:r w:rsidR="00A943A0" w:rsidRPr="00910F01" w:rsidDel="008573BE">
          <w:rPr>
            <w:rFonts w:ascii="GHEA Grapalat" w:eastAsiaTheme="minorHAnsi" w:hAnsi="GHEA Grapalat" w:cstheme="minorBidi"/>
            <w:lang w:val="hy-AM"/>
          </w:rPr>
          <w:delText xml:space="preserve"> </w:delText>
        </w:r>
        <w:r w:rsidR="00A943A0" w:rsidRPr="00910F01" w:rsidDel="008573BE">
          <w:rPr>
            <w:rFonts w:ascii="GHEA Grapalat" w:eastAsiaTheme="minorHAnsi" w:hAnsi="GHEA Grapalat" w:cstheme="minorBidi"/>
          </w:rPr>
          <w:delText xml:space="preserve">рабочего </w:delText>
        </w:r>
        <w:r w:rsidR="00A943A0" w:rsidRPr="00910F01" w:rsidDel="008573BE">
          <w:rPr>
            <w:rFonts w:ascii="GHEA Grapalat" w:eastAsiaTheme="minorHAnsi" w:hAnsi="GHEA Grapalat" w:cstheme="minorBidi"/>
            <w:lang w:val="hy-AM"/>
          </w:rPr>
          <w:delText xml:space="preserve"> </w:delText>
        </w:r>
        <w:r w:rsidR="00A943A0" w:rsidRPr="00910F01" w:rsidDel="008573BE">
          <w:rPr>
            <w:rFonts w:ascii="GHEA Grapalat" w:eastAsiaTheme="minorHAnsi" w:hAnsi="GHEA Grapalat" w:cstheme="minorBidi"/>
          </w:rPr>
          <w:delText>дня</w:delText>
        </w:r>
        <w:r w:rsidR="00A943A0" w:rsidRPr="00910F01" w:rsidDel="008573BE">
          <w:rPr>
            <w:rFonts w:ascii="GHEA Grapalat" w:eastAsiaTheme="minorHAnsi" w:hAnsi="GHEA Grapalat" w:cstheme="minorBidi"/>
            <w:lang w:val="hy-AM"/>
          </w:rPr>
          <w:delText xml:space="preserve">   </w:delText>
        </w:r>
        <w:r w:rsidR="00A943A0" w:rsidRPr="00910F01" w:rsidDel="008573BE">
          <w:rPr>
            <w:rFonts w:ascii="GHEA Grapalat" w:eastAsiaTheme="minorHAnsi" w:hAnsi="GHEA Grapalat" w:cstheme="minorBidi"/>
          </w:rPr>
          <w:delText xml:space="preserve">следующего за днем </w:delText>
        </w:r>
      </w:del>
    </w:p>
    <w:p w:rsidR="00A943A0" w:rsidRPr="00910F01" w:rsidDel="008573BE" w:rsidRDefault="00A943A0" w:rsidP="00A943A0">
      <w:pPr>
        <w:pStyle w:val="NormalWeb"/>
        <w:shd w:val="clear" w:color="auto" w:fill="FFFFFF"/>
        <w:contextualSpacing/>
        <w:jc w:val="both"/>
        <w:rPr>
          <w:del w:id="1306" w:author="Armenfin" w:date="2023-08-24T16:56:00Z"/>
          <w:rFonts w:ascii="GHEA Grapalat" w:eastAsiaTheme="minorHAnsi" w:hAnsi="GHEA Grapalat" w:cstheme="minorBidi"/>
          <w:sz w:val="18"/>
          <w:szCs w:val="18"/>
          <w:lang w:val="hy-AM"/>
        </w:rPr>
      </w:pPr>
    </w:p>
    <w:p w:rsidR="00A943A0" w:rsidRPr="00910F01" w:rsidDel="008573BE" w:rsidRDefault="00A943A0" w:rsidP="00A943A0">
      <w:pPr>
        <w:pStyle w:val="NormalWeb"/>
        <w:shd w:val="clear" w:color="auto" w:fill="FFFFFF"/>
        <w:contextualSpacing/>
        <w:jc w:val="center"/>
        <w:rPr>
          <w:del w:id="1307" w:author="Armenfin" w:date="2023-08-24T16:56:00Z"/>
          <w:rFonts w:eastAsiaTheme="minorHAnsi" w:cstheme="minorBidi"/>
        </w:rPr>
      </w:pPr>
      <w:del w:id="1308" w:author="Armenfin" w:date="2023-08-24T16:56:00Z">
        <w:r w:rsidRPr="00910F01" w:rsidDel="008573BE">
          <w:rPr>
            <w:rFonts w:ascii="GHEA Grapalat" w:eastAsiaTheme="minorHAnsi" w:hAnsi="GHEA Grapalat" w:cstheme="minorBidi"/>
            <w:lang w:val="hy-AM"/>
          </w:rPr>
          <w:delText>--------------------------------------------------------</w:delText>
        </w:r>
        <w:r w:rsidRPr="00910F01" w:rsidDel="008573BE">
          <w:rPr>
            <w:rFonts w:ascii="GHEA Grapalat" w:eastAsiaTheme="minorHAnsi" w:hAnsi="GHEA Grapalat" w:cstheme="minorBidi"/>
          </w:rPr>
          <w:delText>------------------</w:delText>
        </w:r>
        <w:r w:rsidRPr="00910F01" w:rsidDel="008573BE">
          <w:rPr>
            <w:rFonts w:ascii="GHEA Grapalat" w:eastAsiaTheme="minorHAnsi" w:hAnsi="GHEA Grapalat" w:cstheme="minorBidi"/>
            <w:lang w:val="hy-AM"/>
          </w:rPr>
          <w:delText>----------------------</w:delText>
        </w:r>
        <w:r w:rsidRPr="00910F01" w:rsidDel="008573BE">
          <w:rPr>
            <w:rFonts w:eastAsiaTheme="minorHAnsi" w:cstheme="minorBidi"/>
          </w:rPr>
          <w:delText xml:space="preserve"> </w:delText>
        </w:r>
        <w:r w:rsidRPr="00910F01" w:rsidDel="008573BE">
          <w:rPr>
            <w:rFonts w:eastAsiaTheme="minorHAnsi" w:cstheme="minorBidi"/>
            <w:lang w:val="hy-AM"/>
          </w:rPr>
          <w:delText>.</w:delText>
        </w:r>
        <w:r w:rsidRPr="00910F01" w:rsidDel="008573BE">
          <w:rPr>
            <w:rFonts w:eastAsiaTheme="minorHAnsi" w:cstheme="minorBidi"/>
          </w:rPr>
          <w:delText xml:space="preserve">           </w:delText>
        </w:r>
        <w:r w:rsidR="00033F41" w:rsidRPr="00910F01" w:rsidDel="008573BE">
          <w:rPr>
            <w:rFonts w:ascii="GHEA Grapalat" w:hAnsi="GHEA Grapalat"/>
            <w:sz w:val="16"/>
            <w:szCs w:val="16"/>
          </w:rPr>
          <w:delText>крайний</w:delText>
        </w:r>
        <w:r w:rsidRPr="00910F01" w:rsidDel="008573BE">
          <w:rPr>
            <w:rFonts w:ascii="GHEA Grapalat" w:hAnsi="GHEA Grapalat"/>
            <w:sz w:val="16"/>
            <w:szCs w:val="16"/>
          </w:rPr>
          <w:delText xml:space="preserve">  срок</w:delText>
        </w:r>
        <w:r w:rsidRPr="00910F01" w:rsidDel="008573BE">
          <w:rPr>
            <w:rFonts w:ascii="GHEA Grapalat" w:eastAsiaTheme="minorHAnsi" w:hAnsi="GHEA Grapalat" w:cstheme="minorBidi"/>
            <w:sz w:val="16"/>
            <w:szCs w:val="16"/>
          </w:rPr>
          <w:delText xml:space="preserve"> поставки товаров</w:delText>
        </w:r>
        <w:r w:rsidRPr="00910F01" w:rsidDel="008573BE">
          <w:rPr>
            <w:rFonts w:ascii="GHEA Grapalat" w:hAnsi="GHEA Grapalat"/>
            <w:sz w:val="16"/>
            <w:szCs w:val="16"/>
          </w:rPr>
          <w:delText>, предусмотренный заключаемым д</w:delText>
        </w:r>
        <w:r w:rsidR="00422009" w:rsidDel="008573BE">
          <w:rPr>
            <w:rFonts w:ascii="GHEA Grapalat" w:hAnsi="GHEA Grapalat"/>
            <w:sz w:val="16"/>
            <w:szCs w:val="16"/>
          </w:rPr>
          <w:delText>оговором</w:delText>
        </w:r>
      </w:del>
    </w:p>
    <w:p w:rsidR="00C52A88" w:rsidDel="008573BE" w:rsidRDefault="00A943A0" w:rsidP="00A943A0">
      <w:pPr>
        <w:pStyle w:val="NormalWeb"/>
        <w:shd w:val="clear" w:color="auto" w:fill="FFFFFF"/>
        <w:contextualSpacing/>
        <w:jc w:val="both"/>
        <w:rPr>
          <w:del w:id="1309" w:author="Armenfin" w:date="2023-08-24T16:56:00Z"/>
          <w:rFonts w:ascii="GHEA Grapalat" w:eastAsiaTheme="minorHAnsi" w:hAnsi="GHEA Grapalat" w:cstheme="minorBidi"/>
        </w:rPr>
      </w:pPr>
      <w:del w:id="1310" w:author="Armenfin" w:date="2023-08-24T16:56:00Z">
        <w:r w:rsidRPr="00910F01" w:rsidDel="008573BE">
          <w:rPr>
            <w:rFonts w:ascii="GHEA Grapalat" w:eastAsiaTheme="minorHAnsi" w:hAnsi="GHEA Grapalat" w:cstheme="minorBidi"/>
          </w:rPr>
          <w:delText>В день предоставления гарантии лицо, выдающее гарантию, с официального адреса</w:delText>
        </w:r>
        <w:r w:rsidRPr="00910F01" w:rsidDel="008573BE">
          <w:rPr>
            <w:rFonts w:ascii="GHEA Grapalat" w:eastAsiaTheme="minorHAnsi" w:hAnsi="GHEA Grapalat" w:cstheme="minorBidi"/>
            <w:lang w:val="hy-AM"/>
          </w:rPr>
          <w:delText xml:space="preserve"> </w:delText>
        </w:r>
        <w:r w:rsidRPr="00910F01" w:rsidDel="008573BE">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C52A88" w:rsidDel="008573BE">
          <w:rPr>
            <w:rFonts w:ascii="GHEA Grapalat" w:eastAsiaTheme="minorHAnsi" w:hAnsi="GHEA Grapalat" w:cstheme="minorBidi"/>
          </w:rPr>
          <w:delText>-------------------------------------------------------</w:delText>
        </w:r>
        <w:r w:rsidRPr="00910F01" w:rsidDel="008573BE">
          <w:rPr>
            <w:rFonts w:ascii="GHEA Grapalat" w:eastAsiaTheme="minorHAnsi" w:hAnsi="GHEA Grapalat" w:cstheme="minorBidi"/>
          </w:rPr>
          <w:delText xml:space="preserve">, </w:delText>
        </w:r>
      </w:del>
    </w:p>
    <w:p w:rsidR="00C52A88" w:rsidDel="008573BE" w:rsidRDefault="00C52A88" w:rsidP="00C52A88">
      <w:pPr>
        <w:pStyle w:val="NormalWeb"/>
        <w:shd w:val="clear" w:color="auto" w:fill="FFFFFF"/>
        <w:contextualSpacing/>
        <w:jc w:val="center"/>
        <w:rPr>
          <w:del w:id="1311" w:author="Armenfin" w:date="2023-08-24T16:56:00Z"/>
          <w:rFonts w:ascii="GHEA Grapalat" w:eastAsiaTheme="minorHAnsi" w:hAnsi="GHEA Grapalat" w:cstheme="minorBidi"/>
        </w:rPr>
      </w:pPr>
      <w:del w:id="1312" w:author="Armenfin" w:date="2023-08-24T16:56:00Z">
        <w:r w:rsidDel="008573BE">
          <w:rPr>
            <w:rStyle w:val="Strong"/>
            <w:b w:val="0"/>
            <w:bCs w:val="0"/>
            <w:sz w:val="20"/>
            <w:szCs w:val="20"/>
          </w:rPr>
          <w:delText xml:space="preserve">                                              адрес эл. почты секретаря</w:delText>
        </w:r>
      </w:del>
    </w:p>
    <w:p w:rsidR="00A943A0" w:rsidRPr="00910F01" w:rsidDel="008573BE" w:rsidRDefault="00A943A0" w:rsidP="00A943A0">
      <w:pPr>
        <w:pStyle w:val="NormalWeb"/>
        <w:shd w:val="clear" w:color="auto" w:fill="FFFFFF"/>
        <w:contextualSpacing/>
        <w:jc w:val="both"/>
        <w:rPr>
          <w:del w:id="1313" w:author="Armenfin" w:date="2023-08-24T16:56:00Z"/>
          <w:rFonts w:ascii="GHEA Grapalat" w:eastAsiaTheme="minorHAnsi" w:hAnsi="GHEA Grapalat" w:cstheme="minorBidi"/>
        </w:rPr>
      </w:pPr>
      <w:del w:id="1314" w:author="Armenfin" w:date="2023-08-24T16:56:00Z">
        <w:r w:rsidRPr="00910F01" w:rsidDel="008573BE">
          <w:rPr>
            <w:rFonts w:ascii="GHEA Grapalat" w:eastAsiaTheme="minorHAnsi" w:hAnsi="GHEA Grapalat" w:cstheme="minorBidi"/>
          </w:rPr>
          <w:delText>указанный в приглашении к процедуре закупок, организованной с целью заключения договора упомянутого в пункте 1 настоящей гарантии.</w:delText>
        </w:r>
      </w:del>
    </w:p>
    <w:p w:rsidR="00A943A0" w:rsidRPr="009B3889" w:rsidDel="008573BE" w:rsidRDefault="00A943A0" w:rsidP="00A943A0">
      <w:pPr>
        <w:pStyle w:val="NormalWeb"/>
        <w:shd w:val="clear" w:color="auto" w:fill="FFFFFF"/>
        <w:spacing w:before="0" w:beforeAutospacing="0" w:after="0" w:afterAutospacing="0"/>
        <w:ind w:firstLine="375"/>
        <w:jc w:val="both"/>
        <w:rPr>
          <w:del w:id="1315" w:author="Armenfin" w:date="2023-08-24T16:56:00Z"/>
          <w:rFonts w:ascii="GHEA Grapalat" w:eastAsiaTheme="minorHAnsi" w:hAnsi="GHEA Grapalat" w:cstheme="minorBidi"/>
        </w:rPr>
      </w:pPr>
    </w:p>
    <w:p w:rsidR="00A943A0" w:rsidRPr="00B138F3" w:rsidDel="008573BE" w:rsidRDefault="00A943A0" w:rsidP="00A943A0">
      <w:pPr>
        <w:pStyle w:val="NormalWeb"/>
        <w:shd w:val="clear" w:color="auto" w:fill="FFFFFF"/>
        <w:spacing w:before="0" w:beforeAutospacing="0" w:after="0" w:afterAutospacing="0"/>
        <w:ind w:firstLine="375"/>
        <w:jc w:val="both"/>
        <w:rPr>
          <w:del w:id="1316" w:author="Armenfin" w:date="2023-08-24T16:56:00Z"/>
          <w:rFonts w:ascii="GHEA Grapalat" w:eastAsiaTheme="minorHAnsi" w:hAnsi="GHEA Grapalat" w:cstheme="minorBidi"/>
        </w:rPr>
      </w:pPr>
      <w:del w:id="1317" w:author="Armenfin" w:date="2023-08-24T16:56:00Z">
        <w:r w:rsidRPr="00B138F3" w:rsidDel="008573BE">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rsidR="00A943A0" w:rsidRPr="00B138F3" w:rsidDel="008573BE" w:rsidRDefault="00A943A0" w:rsidP="00A943A0">
      <w:pPr>
        <w:pStyle w:val="NormalWeb"/>
        <w:shd w:val="clear" w:color="auto" w:fill="FFFFFF"/>
        <w:spacing w:before="0" w:beforeAutospacing="0" w:after="0" w:afterAutospacing="0"/>
        <w:ind w:firstLine="375"/>
        <w:jc w:val="both"/>
        <w:rPr>
          <w:del w:id="1318" w:author="Armenfin" w:date="2023-08-24T16:56:00Z"/>
          <w:rFonts w:ascii="GHEA Grapalat" w:eastAsiaTheme="minorHAnsi" w:hAnsi="GHEA Grapalat" w:cstheme="minorBidi"/>
        </w:rPr>
      </w:pPr>
    </w:p>
    <w:p w:rsidR="00A943A0" w:rsidRPr="00B138F3" w:rsidDel="008573BE" w:rsidRDefault="00A943A0" w:rsidP="00A943A0">
      <w:pPr>
        <w:pStyle w:val="NormalWeb"/>
        <w:shd w:val="clear" w:color="auto" w:fill="FFFFFF"/>
        <w:ind w:firstLine="374"/>
        <w:contextualSpacing/>
        <w:jc w:val="both"/>
        <w:rPr>
          <w:del w:id="1319" w:author="Armenfin" w:date="2023-08-24T16:56:00Z"/>
          <w:rFonts w:ascii="GHEA Grapalat" w:eastAsiaTheme="minorHAnsi" w:hAnsi="GHEA Grapalat" w:cstheme="minorBidi"/>
        </w:rPr>
      </w:pPr>
      <w:del w:id="1320" w:author="Armenfin" w:date="2023-08-24T16:56:00Z">
        <w:r w:rsidRPr="00B138F3" w:rsidDel="008573BE">
          <w:rPr>
            <w:rFonts w:ascii="GHEA Grapalat" w:eastAsiaTheme="minorHAnsi" w:hAnsi="GHEA Grapalat" w:cstheme="minorBidi"/>
          </w:rPr>
          <w:delText>1) копии заключенного договора N</w:delText>
        </w:r>
        <w:r w:rsidRPr="00B138F3" w:rsidDel="008573BE">
          <w:rPr>
            <w:rFonts w:ascii="GHEA Grapalat" w:eastAsiaTheme="minorHAnsi" w:hAnsi="GHEA Grapalat" w:cstheme="minorBidi"/>
            <w:lang w:val="hy-AM"/>
          </w:rPr>
          <w:delText xml:space="preserve"> </w:delText>
        </w:r>
        <w:r w:rsidRPr="00B138F3" w:rsidDel="008573BE">
          <w:rPr>
            <w:rFonts w:ascii="GHEA Grapalat" w:eastAsiaTheme="minorHAnsi" w:hAnsi="GHEA Grapalat" w:cstheme="minorBidi"/>
          </w:rPr>
          <w:delText xml:space="preserve">_____________________, включая </w:delText>
        </w:r>
      </w:del>
    </w:p>
    <w:p w:rsidR="00A943A0" w:rsidRPr="00B138F3" w:rsidDel="008573BE" w:rsidRDefault="00A943A0" w:rsidP="00A943A0">
      <w:pPr>
        <w:pStyle w:val="NormalWeb"/>
        <w:shd w:val="clear" w:color="auto" w:fill="FFFFFF"/>
        <w:contextualSpacing/>
        <w:jc w:val="both"/>
        <w:rPr>
          <w:del w:id="1321" w:author="Armenfin" w:date="2023-08-24T16:56:00Z"/>
          <w:rFonts w:ascii="GHEA Grapalat" w:eastAsiaTheme="minorHAnsi" w:hAnsi="GHEA Grapalat" w:cstheme="minorBidi"/>
          <w:sz w:val="18"/>
          <w:szCs w:val="18"/>
        </w:rPr>
      </w:pPr>
      <w:del w:id="1322" w:author="Armenfin" w:date="2023-08-24T16:56:00Z">
        <w:r w:rsidRPr="00B138F3" w:rsidDel="008573BE">
          <w:rPr>
            <w:rFonts w:eastAsiaTheme="minorHAnsi" w:cstheme="minorBidi"/>
          </w:rPr>
          <w:delText xml:space="preserve">                                                                  </w:delText>
        </w:r>
        <w:r w:rsidRPr="00B138F3" w:rsidDel="008573BE">
          <w:rPr>
            <w:rFonts w:ascii="GHEA Grapalat" w:eastAsiaTheme="minorHAnsi" w:hAnsi="GHEA Grapalat" w:cstheme="minorBidi"/>
            <w:sz w:val="18"/>
            <w:szCs w:val="18"/>
          </w:rPr>
          <w:delText>номер заключаемого договара</w:delText>
        </w:r>
      </w:del>
    </w:p>
    <w:p w:rsidR="00A943A0" w:rsidRPr="00B138F3" w:rsidDel="008573BE" w:rsidRDefault="00A943A0" w:rsidP="00A943A0">
      <w:pPr>
        <w:pStyle w:val="NormalWeb"/>
        <w:shd w:val="clear" w:color="auto" w:fill="FFFFFF"/>
        <w:spacing w:before="0" w:beforeAutospacing="0" w:after="0" w:afterAutospacing="0"/>
        <w:ind w:firstLine="375"/>
        <w:jc w:val="both"/>
        <w:rPr>
          <w:del w:id="1323" w:author="Armenfin" w:date="2023-08-24T16:56:00Z"/>
          <w:rFonts w:ascii="GHEA Grapalat" w:eastAsiaTheme="minorHAnsi" w:hAnsi="GHEA Grapalat" w:cstheme="minorBidi"/>
        </w:rPr>
      </w:pPr>
      <w:del w:id="1324" w:author="Armenfin" w:date="2023-08-24T16:56:00Z">
        <w:r w:rsidRPr="00B138F3" w:rsidDel="008573BE">
          <w:rPr>
            <w:rFonts w:ascii="GHEA Grapalat" w:eastAsiaTheme="minorHAnsi" w:hAnsi="GHEA Grapalat" w:cstheme="minorBidi"/>
          </w:rPr>
          <w:delText>копии внесенных  в него изменений, дополнительных соглашений,</w:delText>
        </w:r>
      </w:del>
    </w:p>
    <w:p w:rsidR="00A943A0" w:rsidRPr="00B138F3" w:rsidDel="008573BE" w:rsidRDefault="00A943A0" w:rsidP="00A943A0">
      <w:pPr>
        <w:pStyle w:val="NormalWeb"/>
        <w:shd w:val="clear" w:color="auto" w:fill="FFFFFF"/>
        <w:spacing w:before="0" w:beforeAutospacing="0" w:after="0" w:afterAutospacing="0"/>
        <w:ind w:firstLine="375"/>
        <w:jc w:val="both"/>
        <w:rPr>
          <w:del w:id="1325" w:author="Armenfin" w:date="2023-08-24T16:56:00Z"/>
          <w:rFonts w:ascii="GHEA Grapalat" w:eastAsiaTheme="minorHAnsi" w:hAnsi="GHEA Grapalat" w:cstheme="minorBidi"/>
        </w:rPr>
      </w:pPr>
    </w:p>
    <w:p w:rsidR="00A943A0" w:rsidRPr="00B138F3" w:rsidDel="008573BE" w:rsidRDefault="00A943A0" w:rsidP="00A943A0">
      <w:pPr>
        <w:pStyle w:val="NormalWeb"/>
        <w:shd w:val="clear" w:color="auto" w:fill="FFFFFF"/>
        <w:spacing w:before="0" w:beforeAutospacing="0" w:after="0" w:afterAutospacing="0"/>
        <w:ind w:firstLine="375"/>
        <w:jc w:val="both"/>
        <w:rPr>
          <w:del w:id="1326" w:author="Armenfin" w:date="2023-08-24T16:56:00Z"/>
          <w:rFonts w:ascii="GHEA Grapalat" w:eastAsiaTheme="minorHAnsi" w:hAnsi="GHEA Grapalat" w:cstheme="minorBidi"/>
        </w:rPr>
      </w:pPr>
      <w:del w:id="1327" w:author="Armenfin" w:date="2023-08-24T16:56:00Z">
        <w:r w:rsidRPr="00B138F3" w:rsidDel="008573BE">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3F4BF1" w:rsidDel="008573BE">
          <w:fldChar w:fldCharType="begin"/>
        </w:r>
        <w:r w:rsidR="003F4BF1" w:rsidDel="008573BE">
          <w:delInstrText xml:space="preserve"> HYPERLINK "http://www.procurement.am" </w:delInstrText>
        </w:r>
        <w:r w:rsidR="003F4BF1" w:rsidDel="008573BE">
          <w:fldChar w:fldCharType="separate"/>
        </w:r>
        <w:r w:rsidRPr="00B138F3" w:rsidDel="008573BE">
          <w:rPr>
            <w:rStyle w:val="Hyperlink"/>
            <w:rFonts w:ascii="GHEA Grapalat" w:hAnsi="GHEA Grapalat"/>
            <w:color w:val="auto"/>
            <w:sz w:val="20"/>
            <w:szCs w:val="20"/>
            <w:lang w:val="hy-AM"/>
          </w:rPr>
          <w:delText>www.procurement.am</w:delText>
        </w:r>
        <w:r w:rsidR="003F4BF1" w:rsidDel="008573BE">
          <w:rPr>
            <w:rStyle w:val="Hyperlink"/>
            <w:rFonts w:ascii="GHEA Grapalat" w:hAnsi="GHEA Grapalat"/>
            <w:color w:val="auto"/>
            <w:sz w:val="20"/>
            <w:szCs w:val="20"/>
            <w:lang w:val="hy-AM"/>
          </w:rPr>
          <w:fldChar w:fldCharType="end"/>
        </w:r>
        <w:r w:rsidRPr="00B138F3" w:rsidDel="008573BE">
          <w:rPr>
            <w:rFonts w:ascii="GHEA Grapalat" w:eastAsiaTheme="minorHAnsi" w:hAnsi="GHEA Grapalat" w:cstheme="minorBidi"/>
          </w:rPr>
          <w:delText xml:space="preserve"> .</w:delText>
        </w:r>
      </w:del>
    </w:p>
    <w:p w:rsidR="00A943A0" w:rsidRPr="00B138F3" w:rsidDel="008573BE" w:rsidRDefault="00A943A0" w:rsidP="00A943A0">
      <w:pPr>
        <w:pStyle w:val="NormalWeb"/>
        <w:shd w:val="clear" w:color="auto" w:fill="FFFFFF"/>
        <w:spacing w:before="0" w:beforeAutospacing="0" w:after="0" w:afterAutospacing="0"/>
        <w:ind w:firstLine="375"/>
        <w:jc w:val="both"/>
        <w:rPr>
          <w:del w:id="1328" w:author="Armenfin" w:date="2023-08-24T16:56:00Z"/>
          <w:rFonts w:ascii="GHEA Grapalat" w:eastAsiaTheme="minorHAnsi" w:hAnsi="GHEA Grapalat" w:cstheme="minorBidi"/>
        </w:rPr>
      </w:pPr>
    </w:p>
    <w:p w:rsidR="00A943A0" w:rsidRPr="00B138F3" w:rsidDel="008573BE" w:rsidRDefault="00A943A0" w:rsidP="00A943A0">
      <w:pPr>
        <w:pStyle w:val="NormalWeb"/>
        <w:shd w:val="clear" w:color="auto" w:fill="FFFFFF"/>
        <w:spacing w:before="0" w:beforeAutospacing="0" w:after="0" w:afterAutospacing="0"/>
        <w:ind w:firstLine="375"/>
        <w:jc w:val="both"/>
        <w:rPr>
          <w:del w:id="1329" w:author="Armenfin" w:date="2023-08-24T16:56:00Z"/>
          <w:rFonts w:ascii="GHEA Grapalat" w:eastAsiaTheme="minorHAnsi" w:hAnsi="GHEA Grapalat" w:cstheme="minorBidi"/>
        </w:rPr>
      </w:pPr>
      <w:del w:id="1330" w:author="Armenfin" w:date="2023-08-24T16:56:00Z">
        <w:r w:rsidRPr="00B138F3" w:rsidDel="008573BE">
          <w:rPr>
            <w:rFonts w:ascii="GHEA Grapalat" w:eastAsiaTheme="minorHAnsi" w:hAnsi="GHEA Grapalat" w:cstheme="minorBidi"/>
          </w:rPr>
          <w:delText>7.</w:delText>
        </w:r>
        <w:r w:rsidRPr="00B138F3" w:rsidDel="008573BE">
          <w:delText xml:space="preserve"> </w:delText>
        </w:r>
        <w:r w:rsidRPr="00B138F3" w:rsidDel="008573BE">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A943A0" w:rsidRPr="00B138F3" w:rsidDel="008573BE" w:rsidRDefault="00A943A0" w:rsidP="00A943A0">
      <w:pPr>
        <w:pStyle w:val="NormalWeb"/>
        <w:shd w:val="clear" w:color="auto" w:fill="FFFFFF"/>
        <w:spacing w:before="0" w:beforeAutospacing="0" w:after="0" w:afterAutospacing="0"/>
        <w:ind w:firstLine="375"/>
        <w:jc w:val="both"/>
        <w:rPr>
          <w:del w:id="1331" w:author="Armenfin" w:date="2023-08-24T16:56:00Z"/>
          <w:rFonts w:ascii="GHEA Grapalat" w:eastAsiaTheme="minorHAnsi" w:hAnsi="GHEA Grapalat" w:cstheme="minorBidi"/>
        </w:rPr>
      </w:pPr>
    </w:p>
    <w:p w:rsidR="00A943A0" w:rsidRPr="00B138F3" w:rsidDel="008573BE" w:rsidRDefault="00A943A0" w:rsidP="00A943A0">
      <w:pPr>
        <w:pStyle w:val="NormalWeb"/>
        <w:shd w:val="clear" w:color="auto" w:fill="FFFFFF"/>
        <w:spacing w:before="0" w:beforeAutospacing="0" w:after="0" w:afterAutospacing="0"/>
        <w:ind w:firstLine="375"/>
        <w:jc w:val="both"/>
        <w:rPr>
          <w:del w:id="1332" w:author="Armenfin" w:date="2023-08-24T16:56:00Z"/>
          <w:rFonts w:ascii="GHEA Grapalat" w:eastAsiaTheme="minorHAnsi" w:hAnsi="GHEA Grapalat" w:cstheme="minorBidi"/>
        </w:rPr>
      </w:pPr>
      <w:del w:id="1333" w:author="Armenfin" w:date="2023-08-24T16:56:00Z">
        <w:r w:rsidRPr="00B138F3" w:rsidDel="008573BE">
          <w:rPr>
            <w:rFonts w:ascii="GHEA Grapalat" w:eastAsiaTheme="minorHAnsi" w:hAnsi="GHEA Grapalat" w:cstheme="minorBidi"/>
          </w:rPr>
          <w:delText>8.</w:delText>
        </w:r>
        <w:r w:rsidRPr="00B138F3" w:rsidDel="008573BE">
          <w:delText xml:space="preserve"> </w:delText>
        </w:r>
        <w:r w:rsidRPr="00B138F3" w:rsidDel="008573BE">
          <w:rPr>
            <w:rFonts w:ascii="GHEA Grapalat" w:eastAsiaTheme="minorHAnsi" w:hAnsi="GHEA Grapalat" w:cstheme="minorBidi"/>
          </w:rPr>
          <w:delText>Лицо, выдающее гарантию, отклоняет требование бенефициара, если:</w:delText>
        </w:r>
      </w:del>
    </w:p>
    <w:p w:rsidR="00A943A0" w:rsidRPr="00B138F3" w:rsidDel="008573BE" w:rsidRDefault="00A943A0" w:rsidP="00A943A0">
      <w:pPr>
        <w:pStyle w:val="NormalWeb"/>
        <w:shd w:val="clear" w:color="auto" w:fill="FFFFFF"/>
        <w:spacing w:before="0" w:beforeAutospacing="0" w:after="0" w:afterAutospacing="0"/>
        <w:ind w:firstLine="375"/>
        <w:jc w:val="both"/>
        <w:rPr>
          <w:del w:id="1334" w:author="Armenfin" w:date="2023-08-24T16:56:00Z"/>
          <w:rFonts w:ascii="GHEA Grapalat" w:eastAsiaTheme="minorHAnsi" w:hAnsi="GHEA Grapalat" w:cstheme="minorBidi"/>
        </w:rPr>
      </w:pPr>
      <w:del w:id="1335" w:author="Armenfin" w:date="2023-08-24T16:56:00Z">
        <w:r w:rsidRPr="00B138F3" w:rsidDel="008573BE">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A943A0" w:rsidRPr="00B138F3" w:rsidDel="008573BE" w:rsidRDefault="00A943A0" w:rsidP="00A943A0">
      <w:pPr>
        <w:pStyle w:val="NormalWeb"/>
        <w:shd w:val="clear" w:color="auto" w:fill="FFFFFF"/>
        <w:spacing w:before="0" w:beforeAutospacing="0" w:after="0" w:afterAutospacing="0"/>
        <w:ind w:firstLine="375"/>
        <w:rPr>
          <w:del w:id="1336" w:author="Armenfin" w:date="2023-08-24T16:56:00Z"/>
          <w:rFonts w:ascii="GHEA Grapalat" w:eastAsiaTheme="minorHAnsi" w:hAnsi="GHEA Grapalat" w:cstheme="minorBidi"/>
        </w:rPr>
      </w:pPr>
      <w:del w:id="1337" w:author="Armenfin" w:date="2023-08-24T16:56:00Z">
        <w:r w:rsidRPr="00B138F3" w:rsidDel="008573BE">
          <w:rPr>
            <w:rFonts w:ascii="GHEA Grapalat" w:eastAsiaTheme="minorHAnsi" w:hAnsi="GHEA Grapalat" w:cstheme="minorBidi"/>
          </w:rPr>
          <w:delText xml:space="preserve">2) </w:delText>
        </w:r>
        <w:r w:rsidRPr="0013361C" w:rsidDel="008573BE">
          <w:rPr>
            <w:rFonts w:ascii="GHEA Grapalat" w:eastAsiaTheme="minorHAnsi" w:hAnsi="GHEA Grapalat" w:cstheme="minorBidi"/>
          </w:rPr>
          <w:delText>требование представлено по истечении срока, установленного гарантией</w:delText>
        </w:r>
        <w:r w:rsidRPr="00B138F3" w:rsidDel="008573BE">
          <w:rPr>
            <w:rFonts w:ascii="GHEA Grapalat" w:eastAsiaTheme="minorHAnsi" w:hAnsi="GHEA Grapalat" w:cstheme="minorBidi"/>
          </w:rPr>
          <w:delText>.</w:delText>
        </w:r>
      </w:del>
    </w:p>
    <w:p w:rsidR="00A943A0" w:rsidRPr="00B138F3" w:rsidDel="008573BE" w:rsidRDefault="00A943A0" w:rsidP="00A943A0">
      <w:pPr>
        <w:pStyle w:val="NormalWeb"/>
        <w:shd w:val="clear" w:color="auto" w:fill="FFFFFF"/>
        <w:spacing w:before="0" w:beforeAutospacing="0" w:after="0" w:afterAutospacing="0"/>
        <w:ind w:firstLine="375"/>
        <w:rPr>
          <w:del w:id="1338" w:author="Armenfin" w:date="2023-08-24T16:56:00Z"/>
          <w:rFonts w:ascii="GHEA Grapalat" w:eastAsiaTheme="minorHAnsi" w:hAnsi="GHEA Grapalat" w:cstheme="minorBidi"/>
        </w:rPr>
      </w:pPr>
    </w:p>
    <w:p w:rsidR="00A943A0" w:rsidRPr="00B138F3" w:rsidDel="008573BE" w:rsidRDefault="00A943A0" w:rsidP="00A943A0">
      <w:pPr>
        <w:pStyle w:val="NormalWeb"/>
        <w:shd w:val="clear" w:color="auto" w:fill="FFFFFF"/>
        <w:spacing w:before="0" w:beforeAutospacing="0" w:after="0" w:afterAutospacing="0"/>
        <w:ind w:firstLine="375"/>
        <w:rPr>
          <w:del w:id="1339" w:author="Armenfin" w:date="2023-08-24T16:56:00Z"/>
          <w:rFonts w:ascii="GHEA Grapalat" w:eastAsiaTheme="minorHAnsi" w:hAnsi="GHEA Grapalat" w:cstheme="minorBidi"/>
        </w:rPr>
      </w:pPr>
      <w:del w:id="1340" w:author="Armenfin" w:date="2023-08-24T16:56:00Z">
        <w:r w:rsidRPr="00B138F3" w:rsidDel="008573BE">
          <w:rPr>
            <w:rFonts w:ascii="GHEA Grapalat" w:eastAsiaTheme="minorHAnsi" w:hAnsi="GHEA Grapalat" w:cstheme="minorBidi"/>
          </w:rPr>
          <w:delText xml:space="preserve"> </w:delText>
        </w:r>
        <w:r w:rsidRPr="0013361C" w:rsidDel="008573BE">
          <w:rPr>
            <w:rFonts w:ascii="GHEA Grapalat" w:eastAsiaTheme="minorHAnsi" w:hAnsi="GHEA Grapalat" w:cstheme="minorBidi"/>
          </w:rPr>
          <w:delTex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A943A0" w:rsidRPr="00B138F3" w:rsidDel="008573BE" w:rsidRDefault="00A943A0" w:rsidP="00A943A0">
      <w:pPr>
        <w:pStyle w:val="NormalWeb"/>
        <w:shd w:val="clear" w:color="auto" w:fill="FFFFFF"/>
        <w:spacing w:before="0" w:beforeAutospacing="0" w:after="0" w:afterAutospacing="0"/>
        <w:ind w:firstLine="375"/>
        <w:rPr>
          <w:del w:id="1341" w:author="Armenfin" w:date="2023-08-24T16:56:00Z"/>
          <w:rFonts w:ascii="GHEA Grapalat" w:eastAsiaTheme="minorHAnsi" w:hAnsi="GHEA Grapalat" w:cstheme="minorBidi"/>
        </w:rPr>
      </w:pPr>
      <w:del w:id="1342" w:author="Armenfin" w:date="2023-08-24T16:56:00Z">
        <w:r w:rsidRPr="00B138F3" w:rsidDel="008573BE">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A943A0" w:rsidRPr="00B138F3" w:rsidDel="008573BE" w:rsidRDefault="00A943A0" w:rsidP="00A943A0">
      <w:pPr>
        <w:pStyle w:val="NormalWeb"/>
        <w:shd w:val="clear" w:color="auto" w:fill="FFFFFF"/>
        <w:spacing w:before="0" w:beforeAutospacing="0" w:after="0" w:afterAutospacing="0"/>
        <w:ind w:firstLine="375"/>
        <w:jc w:val="both"/>
        <w:rPr>
          <w:del w:id="1343" w:author="Armenfin" w:date="2023-08-24T16:56:00Z"/>
          <w:rFonts w:ascii="GHEA Grapalat" w:eastAsiaTheme="minorHAnsi" w:hAnsi="GHEA Grapalat" w:cstheme="minorBidi"/>
        </w:rPr>
      </w:pPr>
      <w:del w:id="1344" w:author="Armenfin" w:date="2023-08-24T16:56:00Z">
        <w:r w:rsidRPr="00B138F3" w:rsidDel="008573BE">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A943A0" w:rsidRPr="00C869C9" w:rsidDel="008573BE" w:rsidRDefault="00A943A0" w:rsidP="00A943A0">
      <w:pPr>
        <w:pStyle w:val="NormalWeb"/>
        <w:shd w:val="clear" w:color="auto" w:fill="FFFFFF"/>
        <w:spacing w:before="0" w:beforeAutospacing="0" w:after="0" w:afterAutospacing="0"/>
        <w:ind w:firstLine="375"/>
        <w:jc w:val="both"/>
        <w:rPr>
          <w:del w:id="1345" w:author="Armenfin" w:date="2023-08-24T16:56:00Z"/>
          <w:rFonts w:ascii="GHEA Grapalat" w:eastAsiaTheme="minorHAnsi" w:hAnsi="GHEA Grapalat" w:cstheme="minorBidi"/>
        </w:rPr>
      </w:pPr>
      <w:del w:id="1346" w:author="Armenfin" w:date="2023-08-24T16:56:00Z">
        <w:r w:rsidRPr="00C869C9" w:rsidDel="008573BE">
          <w:rPr>
            <w:rFonts w:ascii="GHEA Grapalat" w:eastAsiaTheme="minorHAnsi" w:hAnsi="GHEA Grapalat" w:cstheme="minorBidi"/>
          </w:rPr>
          <w:delText>12. В день предоставления гарантии лицо, выдающее гарантию, с официального адреса</w:delText>
        </w:r>
        <w:r w:rsidRPr="00C869C9" w:rsidDel="008573BE">
          <w:rPr>
            <w:rFonts w:ascii="GHEA Grapalat" w:eastAsiaTheme="minorHAnsi" w:hAnsi="GHEA Grapalat" w:cstheme="minorBidi"/>
            <w:lang w:val="hy-AM"/>
          </w:rPr>
          <w:delText xml:space="preserve"> </w:delText>
        </w:r>
        <w:r w:rsidRPr="00C869C9" w:rsidDel="008573BE">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delText>
        </w:r>
      </w:del>
    </w:p>
    <w:p w:rsidR="00A943A0" w:rsidRPr="00C869C9" w:rsidDel="008573BE" w:rsidRDefault="00A943A0" w:rsidP="00A943A0">
      <w:pPr>
        <w:pStyle w:val="NormalWeb"/>
        <w:shd w:val="clear" w:color="auto" w:fill="FFFFFF"/>
        <w:spacing w:before="0" w:beforeAutospacing="0" w:after="0" w:afterAutospacing="0"/>
        <w:ind w:firstLine="375"/>
        <w:jc w:val="both"/>
        <w:rPr>
          <w:del w:id="1347" w:author="Armenfin" w:date="2023-08-24T16:56:00Z"/>
          <w:rFonts w:ascii="GHEA Grapalat" w:eastAsiaTheme="minorHAnsi" w:hAnsi="GHEA Grapalat" w:cstheme="minorBidi"/>
          <w:sz w:val="16"/>
          <w:szCs w:val="16"/>
        </w:rPr>
      </w:pPr>
      <w:del w:id="1348" w:author="Armenfin" w:date="2023-08-24T16:56:00Z">
        <w:r w:rsidRPr="00C869C9" w:rsidDel="008573BE">
          <w:rPr>
            <w:rFonts w:ascii="GHEA Grapalat" w:eastAsiaTheme="minorHAnsi" w:hAnsi="GHEA Grapalat" w:cstheme="minorBidi"/>
          </w:rPr>
          <w:delText xml:space="preserve">                                             </w:delText>
        </w:r>
        <w:r w:rsidRPr="00C869C9" w:rsidDel="008573BE">
          <w:rPr>
            <w:rFonts w:ascii="GHEA Grapalat" w:eastAsiaTheme="minorHAnsi" w:hAnsi="GHEA Grapalat" w:cstheme="minorBidi"/>
            <w:sz w:val="16"/>
            <w:szCs w:val="16"/>
          </w:rPr>
          <w:delText>код процедуры</w:delText>
        </w:r>
      </w:del>
    </w:p>
    <w:p w:rsidR="00A943A0" w:rsidDel="008573BE" w:rsidRDefault="00A943A0" w:rsidP="00A943A0">
      <w:pPr>
        <w:pStyle w:val="NormalWeb"/>
        <w:shd w:val="clear" w:color="auto" w:fill="FFFFFF"/>
        <w:spacing w:before="0" w:beforeAutospacing="0" w:after="0" w:afterAutospacing="0"/>
        <w:ind w:firstLine="375"/>
        <w:jc w:val="both"/>
        <w:rPr>
          <w:del w:id="1349" w:author="Armenfin" w:date="2023-08-24T16:56:00Z"/>
          <w:rFonts w:ascii="GHEA Grapalat" w:eastAsiaTheme="minorHAnsi" w:hAnsi="GHEA Grapalat" w:cstheme="minorBidi"/>
          <w:color w:val="FF0000"/>
        </w:rPr>
      </w:pPr>
    </w:p>
    <w:p w:rsidR="00A943A0" w:rsidDel="008573BE" w:rsidRDefault="00A943A0" w:rsidP="00A943A0">
      <w:pPr>
        <w:pStyle w:val="NormalWeb"/>
        <w:shd w:val="clear" w:color="auto" w:fill="FFFFFF"/>
        <w:spacing w:before="0" w:beforeAutospacing="0" w:after="0" w:afterAutospacing="0"/>
        <w:ind w:firstLine="375"/>
        <w:jc w:val="both"/>
        <w:rPr>
          <w:del w:id="1350" w:author="Armenfin" w:date="2023-08-24T16:56:00Z"/>
          <w:rFonts w:ascii="GHEA Grapalat" w:eastAsiaTheme="minorHAnsi" w:hAnsi="GHEA Grapalat" w:cstheme="minorBidi"/>
          <w:color w:val="FF0000"/>
        </w:rPr>
      </w:pPr>
    </w:p>
    <w:p w:rsidR="00A943A0" w:rsidRPr="00990783" w:rsidDel="008573BE" w:rsidRDefault="00A943A0" w:rsidP="00A943A0">
      <w:pPr>
        <w:pStyle w:val="NormalWeb"/>
        <w:shd w:val="clear" w:color="auto" w:fill="FFFFFF"/>
        <w:spacing w:before="0" w:beforeAutospacing="0" w:after="0" w:afterAutospacing="0"/>
        <w:ind w:firstLine="375"/>
        <w:jc w:val="both"/>
        <w:rPr>
          <w:del w:id="1351" w:author="Armenfin" w:date="2023-08-24T16:56:00Z"/>
          <w:rFonts w:ascii="GHEA Grapalat" w:hAnsi="GHEA Grapalat"/>
          <w:color w:val="FF0000"/>
          <w:sz w:val="20"/>
          <w:szCs w:val="20"/>
        </w:rPr>
      </w:pPr>
    </w:p>
    <w:p w:rsidR="00A943A0" w:rsidRPr="00B138F3" w:rsidDel="008573BE" w:rsidRDefault="00A943A0" w:rsidP="00A943A0">
      <w:pPr>
        <w:pStyle w:val="NormalWeb"/>
        <w:shd w:val="clear" w:color="auto" w:fill="FFFFFF"/>
        <w:spacing w:before="0" w:beforeAutospacing="0" w:after="0" w:afterAutospacing="0"/>
        <w:ind w:firstLine="375"/>
        <w:jc w:val="both"/>
        <w:rPr>
          <w:del w:id="1352" w:author="Armenfin" w:date="2023-08-24T16:56:00Z"/>
          <w:rFonts w:ascii="GHEA Grapalat" w:hAnsi="GHEA Grapalat"/>
          <w:sz w:val="20"/>
          <w:szCs w:val="20"/>
          <w:u w:val="single"/>
          <w:lang w:val="hy-AM"/>
        </w:rPr>
      </w:pPr>
      <w:del w:id="1353" w:author="Armenfin" w:date="2023-08-24T16:56:00Z">
        <w:r w:rsidRPr="00B138F3" w:rsidDel="008573BE">
          <w:rPr>
            <w:rFonts w:ascii="GHEA Grapalat" w:hAnsi="GHEA Grapalat"/>
            <w:sz w:val="20"/>
            <w:szCs w:val="20"/>
            <w:lang w:val="hy-AM"/>
          </w:rPr>
          <w:delText>Руководитель исполнительного органа</w:delText>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del>
    </w:p>
    <w:p w:rsidR="00A943A0" w:rsidRPr="00B138F3" w:rsidDel="008573BE" w:rsidRDefault="00A943A0" w:rsidP="00A943A0">
      <w:pPr>
        <w:pStyle w:val="NormalWeb"/>
        <w:shd w:val="clear" w:color="auto" w:fill="FFFFFF"/>
        <w:spacing w:before="0" w:beforeAutospacing="0" w:after="0" w:afterAutospacing="0"/>
        <w:ind w:firstLine="375"/>
        <w:jc w:val="both"/>
        <w:rPr>
          <w:del w:id="1354" w:author="Armenfin" w:date="2023-08-24T16:56:00Z"/>
          <w:rFonts w:ascii="GHEA Grapalat" w:hAnsi="GHEA Grapalat"/>
          <w:sz w:val="20"/>
          <w:szCs w:val="20"/>
          <w:lang w:val="hy-AM"/>
        </w:rPr>
      </w:pPr>
    </w:p>
    <w:p w:rsidR="00A943A0" w:rsidRPr="00B138F3" w:rsidDel="008573BE" w:rsidRDefault="00A943A0" w:rsidP="00A943A0">
      <w:pPr>
        <w:pStyle w:val="NormalWeb"/>
        <w:shd w:val="clear" w:color="auto" w:fill="FFFFFF"/>
        <w:spacing w:before="0" w:beforeAutospacing="0" w:after="0" w:afterAutospacing="0"/>
        <w:ind w:firstLine="375"/>
        <w:jc w:val="both"/>
        <w:rPr>
          <w:del w:id="1355" w:author="Armenfin" w:date="2023-08-24T16:56:00Z"/>
          <w:rFonts w:ascii="GHEA Grapalat" w:hAnsi="GHEA Grapalat"/>
          <w:sz w:val="20"/>
          <w:szCs w:val="20"/>
          <w:lang w:val="hy-AM"/>
        </w:rPr>
      </w:pPr>
    </w:p>
    <w:p w:rsidR="00A943A0" w:rsidRPr="00B138F3" w:rsidDel="008573BE" w:rsidRDefault="00A943A0" w:rsidP="00A943A0">
      <w:pPr>
        <w:pStyle w:val="NormalWeb"/>
        <w:shd w:val="clear" w:color="auto" w:fill="FFFFFF"/>
        <w:spacing w:before="0" w:beforeAutospacing="0" w:after="0" w:afterAutospacing="0"/>
        <w:ind w:firstLine="375"/>
        <w:jc w:val="both"/>
        <w:rPr>
          <w:del w:id="1356" w:author="Armenfin" w:date="2023-08-24T16:56:00Z"/>
          <w:rFonts w:ascii="GHEA Grapalat" w:hAnsi="GHEA Grapalat"/>
          <w:sz w:val="20"/>
          <w:szCs w:val="20"/>
          <w:lang w:val="hy-AM"/>
        </w:rPr>
      </w:pPr>
      <w:del w:id="1357" w:author="Armenfin" w:date="2023-08-24T16:56:00Z">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r w:rsidRPr="00B138F3" w:rsidDel="008573BE">
          <w:rPr>
            <w:rFonts w:ascii="GHEA Grapalat" w:hAnsi="GHEA Grapalat"/>
            <w:sz w:val="20"/>
            <w:szCs w:val="20"/>
            <w:u w:val="single"/>
            <w:lang w:val="hy-AM"/>
          </w:rPr>
          <w:tab/>
        </w:r>
      </w:del>
    </w:p>
    <w:p w:rsidR="00A943A0" w:rsidRPr="00B138F3" w:rsidDel="008573BE" w:rsidRDefault="00A943A0" w:rsidP="00A943A0">
      <w:pPr>
        <w:pStyle w:val="NormalWeb"/>
        <w:shd w:val="clear" w:color="auto" w:fill="FFFFFF"/>
        <w:spacing w:before="0" w:beforeAutospacing="0" w:after="0" w:afterAutospacing="0"/>
        <w:rPr>
          <w:del w:id="1358" w:author="Armenfin" w:date="2023-08-24T16:56:00Z"/>
          <w:rFonts w:ascii="GHEA Grapalat" w:hAnsi="GHEA Grapalat" w:cs="Sylfaen"/>
          <w:vertAlign w:val="superscript"/>
        </w:rPr>
      </w:pPr>
      <w:del w:id="1359" w:author="Armenfin" w:date="2023-08-24T16:56:00Z">
        <w:r w:rsidRPr="00B138F3" w:rsidDel="008573BE">
          <w:rPr>
            <w:rFonts w:ascii="GHEA Grapalat" w:hAnsi="GHEA Grapalat" w:cs="Sylfaen"/>
            <w:vertAlign w:val="superscript"/>
            <w:lang w:val="hy-AM"/>
          </w:rPr>
          <w:delText xml:space="preserve">                                                        </w:delText>
        </w:r>
        <w:r w:rsidRPr="00B138F3" w:rsidDel="008573BE">
          <w:rPr>
            <w:rFonts w:ascii="GHEA Grapalat" w:hAnsi="GHEA Grapalat" w:cs="Sylfaen"/>
            <w:vertAlign w:val="superscript"/>
          </w:rPr>
          <w:delText>число, месяц, год</w:delText>
        </w:r>
      </w:del>
    </w:p>
    <w:p w:rsidR="001005B0" w:rsidRPr="00B138F3" w:rsidDel="008573BE" w:rsidRDefault="001005B0" w:rsidP="00B46D58">
      <w:pPr>
        <w:widowControl w:val="0"/>
        <w:spacing w:after="160"/>
        <w:ind w:left="567" w:right="565"/>
        <w:jc w:val="center"/>
        <w:rPr>
          <w:del w:id="1360" w:author="Armenfin" w:date="2023-08-24T16:56:00Z"/>
          <w:rFonts w:ascii="GHEA Grapalat" w:hAnsi="GHEA Grapalat"/>
          <w:b/>
        </w:rPr>
      </w:pPr>
    </w:p>
    <w:p w:rsidR="001005B0" w:rsidRPr="00B138F3" w:rsidDel="008573BE" w:rsidRDefault="001005B0" w:rsidP="00B46D58">
      <w:pPr>
        <w:widowControl w:val="0"/>
        <w:spacing w:after="160"/>
        <w:ind w:left="567" w:right="565"/>
        <w:jc w:val="center"/>
        <w:rPr>
          <w:del w:id="1361" w:author="Armenfin" w:date="2023-08-24T16:56:00Z"/>
          <w:rFonts w:ascii="GHEA Grapalat" w:hAnsi="GHEA Grapalat"/>
          <w:b/>
        </w:rPr>
      </w:pPr>
    </w:p>
    <w:p w:rsidR="00A943A0" w:rsidDel="008573BE" w:rsidRDefault="00A943A0">
      <w:pPr>
        <w:rPr>
          <w:del w:id="1362" w:author="Armenfin" w:date="2023-08-24T16:56:00Z"/>
          <w:rFonts w:ascii="GHEA Grapalat" w:hAnsi="GHEA Grapalat"/>
          <w:b/>
        </w:rPr>
      </w:pPr>
      <w:del w:id="1363" w:author="Armenfin" w:date="2023-08-24T16:56:00Z">
        <w:r w:rsidDel="008573BE">
          <w:rPr>
            <w:rFonts w:ascii="GHEA Grapalat" w:hAnsi="GHEA Grapalat"/>
            <w:b/>
          </w:rPr>
          <w:br w:type="page"/>
        </w:r>
      </w:del>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573BE" w:rsidRPr="00684C56" w:rsidRDefault="008573BE" w:rsidP="008573BE">
      <w:pPr>
        <w:pStyle w:val="BodyTextIndent3"/>
        <w:widowControl w:val="0"/>
        <w:spacing w:after="160"/>
        <w:jc w:val="right"/>
        <w:rPr>
          <w:ins w:id="1364" w:author="Armenfin" w:date="2023-08-24T16:56:00Z"/>
          <w:rFonts w:ascii="GHEA Grapalat" w:hAnsi="GHEA Grapalat"/>
          <w:b/>
          <w:sz w:val="24"/>
          <w:szCs w:val="24"/>
          <w:lang w:val="en-US"/>
        </w:rPr>
      </w:pPr>
      <w:ins w:id="1365" w:author="Armenfin" w:date="2023-08-24T16:56:00Z">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661596">
          <w:rPr>
            <w:rFonts w:ascii="GHEA Grapalat" w:hAnsi="GHEA Grapalat"/>
            <w:b/>
            <w:sz w:val="24"/>
            <w:szCs w:val="24"/>
          </w:rPr>
          <w:t>3</w:t>
        </w:r>
        <w:r w:rsidRPr="00802D61">
          <w:rPr>
            <w:rFonts w:ascii="GHEA Grapalat" w:hAnsi="GHEA Grapalat"/>
            <w:b/>
            <w:sz w:val="24"/>
            <w:szCs w:val="24"/>
          </w:rPr>
          <w:t>/</w:t>
        </w:r>
        <w:r>
          <w:rPr>
            <w:rFonts w:ascii="GHEA Grapalat" w:hAnsi="GHEA Grapalat"/>
            <w:b/>
            <w:sz w:val="24"/>
            <w:szCs w:val="24"/>
            <w:lang w:val="en-US"/>
          </w:rPr>
          <w:t>1</w:t>
        </w:r>
      </w:ins>
      <w:ins w:id="1366" w:author="Armenfin" w:date="2023-09-19T12:07:00Z">
        <w:r w:rsidR="00264D13">
          <w:rPr>
            <w:rFonts w:ascii="GHEA Grapalat" w:hAnsi="GHEA Grapalat"/>
            <w:b/>
            <w:sz w:val="24"/>
            <w:szCs w:val="24"/>
            <w:lang w:val="en-US"/>
          </w:rPr>
          <w:t>6</w:t>
        </w:r>
      </w:ins>
    </w:p>
    <w:p w:rsidR="00071D1C" w:rsidRPr="00B138F3" w:rsidDel="008573BE" w:rsidRDefault="00071D1C" w:rsidP="00B46D58">
      <w:pPr>
        <w:pStyle w:val="BodyTextIndent3"/>
        <w:widowControl w:val="0"/>
        <w:spacing w:after="160" w:line="240" w:lineRule="auto"/>
        <w:jc w:val="right"/>
        <w:rPr>
          <w:del w:id="1367" w:author="Armenfin" w:date="2023-08-24T16:56:00Z"/>
          <w:rFonts w:ascii="GHEA Grapalat" w:hAnsi="GHEA Grapalat" w:cs="Sylfaen"/>
          <w:b/>
          <w:sz w:val="24"/>
          <w:szCs w:val="24"/>
        </w:rPr>
      </w:pPr>
      <w:del w:id="1368" w:author="Armenfin" w:date="2023-08-24T16:56:00Z">
        <w:r w:rsidRPr="00B138F3" w:rsidDel="008573BE">
          <w:rPr>
            <w:rFonts w:ascii="GHEA Grapalat" w:hAnsi="GHEA Grapalat"/>
            <w:b/>
            <w:sz w:val="24"/>
            <w:szCs w:val="24"/>
          </w:rPr>
          <w:delText>к Приглашению на электронный аукцион</w:delText>
        </w:r>
        <w:r w:rsidR="008D352C" w:rsidRPr="00B138F3" w:rsidDel="008573BE">
          <w:rPr>
            <w:rFonts w:ascii="GHEA Grapalat" w:hAnsi="GHEA Grapalat" w:cs="Sylfaen"/>
            <w:b/>
            <w:sz w:val="24"/>
            <w:szCs w:val="24"/>
          </w:rPr>
          <w:br/>
        </w:r>
        <w:r w:rsidRPr="00B138F3" w:rsidDel="008573BE">
          <w:rPr>
            <w:rFonts w:ascii="GHEA Grapalat" w:hAnsi="GHEA Grapalat"/>
            <w:b/>
            <w:sz w:val="24"/>
            <w:szCs w:val="24"/>
          </w:rPr>
          <w:delText xml:space="preserve">под кодом </w:delText>
        </w:r>
        <w:r w:rsidR="006132ED" w:rsidRPr="00B138F3" w:rsidDel="008573BE">
          <w:rPr>
            <w:rFonts w:ascii="GHEA Grapalat" w:hAnsi="GHEA Grapalat"/>
            <w:b/>
            <w:sz w:val="24"/>
            <w:szCs w:val="24"/>
          </w:rPr>
          <w:delText>"</w:delText>
        </w:r>
        <w:r w:rsidRPr="00B138F3" w:rsidDel="008573BE">
          <w:rPr>
            <w:rFonts w:ascii="GHEA Grapalat" w:hAnsi="GHEA Grapalat"/>
            <w:b/>
            <w:sz w:val="24"/>
            <w:szCs w:val="24"/>
          </w:rPr>
          <w:delText>---BMAPDzB---/---</w:delText>
        </w:r>
        <w:r w:rsidR="006132ED" w:rsidRPr="00B138F3" w:rsidDel="008573BE">
          <w:rPr>
            <w:rFonts w:ascii="GHEA Grapalat" w:hAnsi="GHEA Grapalat"/>
            <w:b/>
            <w:sz w:val="24"/>
            <w:szCs w:val="24"/>
          </w:rPr>
          <w:delText>"</w:delText>
        </w:r>
        <w:r w:rsidR="005250C2" w:rsidRPr="00B138F3" w:rsidDel="008573BE">
          <w:rPr>
            <w:rStyle w:val="FootnoteReference"/>
            <w:rFonts w:ascii="GHEA Grapalat" w:hAnsi="GHEA Grapalat"/>
            <w:b/>
            <w:sz w:val="24"/>
            <w:szCs w:val="24"/>
          </w:rPr>
          <w:footnoteReference w:customMarkFollows="1" w:id="28"/>
          <w:delText>*</w:delText>
        </w:r>
      </w:del>
    </w:p>
    <w:p w:rsidR="008D352C" w:rsidRPr="00B138F3" w:rsidRDefault="008D352C" w:rsidP="00B46D58">
      <w:pPr>
        <w:widowControl w:val="0"/>
        <w:spacing w:after="160"/>
        <w:ind w:left="-142" w:firstLine="142"/>
        <w:jc w:val="center"/>
        <w:rPr>
          <w:rFonts w:ascii="GHEA Grapalat" w:hAnsi="GHEA Grapalat"/>
          <w:i/>
        </w:rPr>
      </w:pPr>
    </w:p>
    <w:p w:rsidR="00417A05" w:rsidRPr="00B138F3" w:rsidRDefault="00417A05" w:rsidP="00417A05">
      <w:pPr>
        <w:widowControl w:val="0"/>
        <w:spacing w:after="160"/>
        <w:ind w:left="-142" w:firstLine="142"/>
        <w:jc w:val="center"/>
        <w:rPr>
          <w:ins w:id="1371" w:author="Armenfin" w:date="2023-08-25T17:07:00Z"/>
          <w:rFonts w:ascii="GHEA Grapalat" w:hAnsi="GHEA Grapalat"/>
          <w:b/>
        </w:rPr>
      </w:pPr>
      <w:ins w:id="1372" w:author="Armenfin" w:date="2023-08-25T17:07:00Z">
        <w:r w:rsidRPr="00B138F3">
          <w:rPr>
            <w:rFonts w:ascii="GHEA Grapalat" w:hAnsi="GHEA Grapalat"/>
            <w:b/>
          </w:rPr>
          <w:t xml:space="preserve">ДОГОВОР </w:t>
        </w:r>
      </w:ins>
    </w:p>
    <w:p w:rsidR="00417A05" w:rsidRPr="00B138F3" w:rsidRDefault="00417A05" w:rsidP="00417A05">
      <w:pPr>
        <w:widowControl w:val="0"/>
        <w:spacing w:after="160"/>
        <w:ind w:left="-142" w:firstLine="142"/>
        <w:jc w:val="center"/>
        <w:rPr>
          <w:ins w:id="1373" w:author="Armenfin" w:date="2023-08-25T17:07:00Z"/>
          <w:rFonts w:ascii="GHEA Grapalat" w:hAnsi="GHEA Grapalat" w:cs="Times Armenian"/>
          <w:b/>
        </w:rPr>
      </w:pPr>
      <w:ins w:id="1374" w:author="Armenfin" w:date="2023-08-25T17:07:00Z">
        <w:r w:rsidRPr="00B138F3">
          <w:rPr>
            <w:rFonts w:ascii="GHEA Grapalat" w:hAnsi="GHEA Grapalat"/>
            <w:b/>
          </w:rPr>
          <w:t xml:space="preserve">ПОСТАВКИ ТОВАРА </w:t>
        </w:r>
      </w:ins>
    </w:p>
    <w:p w:rsidR="00417A05" w:rsidRPr="00881487" w:rsidRDefault="00417A05" w:rsidP="00417A05">
      <w:pPr>
        <w:widowControl w:val="0"/>
        <w:spacing w:after="160"/>
        <w:ind w:left="-142" w:firstLine="142"/>
        <w:jc w:val="center"/>
        <w:rPr>
          <w:ins w:id="1375" w:author="Armenfin" w:date="2023-08-25T17:07:00Z"/>
          <w:rFonts w:ascii="GHEA Grapalat" w:hAnsi="GHEA Grapalat" w:cs="Sylfaen"/>
          <w:lang w:val="en-US"/>
        </w:rPr>
      </w:pPr>
      <w:ins w:id="1376" w:author="Armenfin" w:date="2023-08-25T17:07:00Z">
        <w:r w:rsidRPr="00B138F3">
          <w:rPr>
            <w:rFonts w:ascii="GHEA Grapalat" w:hAnsi="GHEA Grapalat"/>
            <w:b/>
          </w:rPr>
          <w:t xml:space="preserve">№ </w:t>
        </w:r>
        <w:r>
          <w:rPr>
            <w:rFonts w:ascii="GHEA Grapalat" w:hAnsi="GHEA Grapalat"/>
            <w:b/>
          </w:rPr>
          <w:t>ЕГС-GHAPDzB-</w:t>
        </w:r>
        <w:r w:rsidRPr="000D6FF5">
          <w:rPr>
            <w:rFonts w:ascii="GHEA Grapalat" w:hAnsi="GHEA Grapalat"/>
            <w:b/>
          </w:rPr>
          <w:t>2</w:t>
        </w:r>
        <w:r>
          <w:rPr>
            <w:rFonts w:ascii="GHEA Grapalat" w:hAnsi="GHEA Grapalat"/>
            <w:b/>
            <w:lang w:val="en-US"/>
          </w:rPr>
          <w:t>3</w:t>
        </w:r>
        <w:r w:rsidRPr="005769F4">
          <w:rPr>
            <w:rFonts w:ascii="GHEA Grapalat" w:hAnsi="GHEA Grapalat"/>
            <w:b/>
          </w:rPr>
          <w:t>/</w:t>
        </w:r>
        <w:r>
          <w:rPr>
            <w:rFonts w:ascii="GHEA Grapalat" w:hAnsi="GHEA Grapalat"/>
            <w:b/>
            <w:lang w:val="en-US"/>
          </w:rPr>
          <w:t>1</w:t>
        </w:r>
      </w:ins>
      <w:ins w:id="1377" w:author="Armenfin" w:date="2023-09-19T12:07:00Z">
        <w:r w:rsidR="00264D13">
          <w:rPr>
            <w:rFonts w:ascii="GHEA Grapalat" w:hAnsi="GHEA Grapalat"/>
            <w:b/>
            <w:lang w:val="en-US"/>
          </w:rPr>
          <w:t>6</w:t>
        </w:r>
      </w:ins>
    </w:p>
    <w:p w:rsidR="00071D1C" w:rsidRPr="00B138F3" w:rsidDel="00417A05" w:rsidRDefault="00071D1C" w:rsidP="00B46D58">
      <w:pPr>
        <w:widowControl w:val="0"/>
        <w:spacing w:after="160"/>
        <w:ind w:left="-142" w:firstLine="142"/>
        <w:jc w:val="center"/>
        <w:rPr>
          <w:del w:id="1378" w:author="Armenfin" w:date="2023-08-25T17:07:00Z"/>
          <w:rFonts w:ascii="GHEA Grapalat" w:hAnsi="GHEA Grapalat"/>
          <w:b/>
        </w:rPr>
      </w:pPr>
      <w:del w:id="1379" w:author="Armenfin" w:date="2023-08-25T17:07:00Z">
        <w:r w:rsidRPr="00B138F3" w:rsidDel="00417A05">
          <w:rPr>
            <w:rFonts w:ascii="GHEA Grapalat" w:hAnsi="GHEA Grapalat"/>
            <w:b/>
          </w:rPr>
          <w:delText xml:space="preserve">ДОГОВОР </w:delText>
        </w:r>
      </w:del>
    </w:p>
    <w:p w:rsidR="00071D1C" w:rsidRPr="00B138F3" w:rsidDel="00417A05" w:rsidRDefault="00071D1C" w:rsidP="00B46D58">
      <w:pPr>
        <w:widowControl w:val="0"/>
        <w:spacing w:after="160"/>
        <w:ind w:left="-142" w:firstLine="142"/>
        <w:jc w:val="center"/>
        <w:rPr>
          <w:del w:id="1380" w:author="Armenfin" w:date="2023-08-25T17:07:00Z"/>
          <w:rFonts w:ascii="GHEA Grapalat" w:hAnsi="GHEA Grapalat" w:cs="Times Armenian"/>
          <w:b/>
        </w:rPr>
      </w:pPr>
      <w:del w:id="1381" w:author="Armenfin" w:date="2023-08-25T17:07:00Z">
        <w:r w:rsidRPr="00B138F3" w:rsidDel="00417A05">
          <w:rPr>
            <w:rFonts w:ascii="GHEA Grapalat" w:hAnsi="GHEA Grapalat"/>
            <w:b/>
          </w:rPr>
          <w:delText>ПОСТАВК</w:delText>
        </w:r>
        <w:r w:rsidR="00F15CED" w:rsidRPr="00B138F3" w:rsidDel="00417A05">
          <w:rPr>
            <w:rFonts w:ascii="GHEA Grapalat" w:hAnsi="GHEA Grapalat"/>
            <w:b/>
          </w:rPr>
          <w:delText>И ТОВАРА ДЛЯ НУЖД ГОСУДАРСТВА</w:delText>
        </w:r>
      </w:del>
    </w:p>
    <w:p w:rsidR="00071D1C" w:rsidRPr="00B138F3" w:rsidDel="00417A05" w:rsidRDefault="00071D1C" w:rsidP="00B46D58">
      <w:pPr>
        <w:widowControl w:val="0"/>
        <w:spacing w:after="160"/>
        <w:ind w:left="-142" w:firstLine="142"/>
        <w:jc w:val="center"/>
        <w:rPr>
          <w:del w:id="1382" w:author="Armenfin" w:date="2023-08-25T17:07:00Z"/>
          <w:rFonts w:ascii="GHEA Grapalat" w:hAnsi="GHEA Grapalat"/>
          <w:b/>
          <w:u w:val="single"/>
        </w:rPr>
      </w:pPr>
      <w:del w:id="1383" w:author="Armenfin" w:date="2023-08-25T17:07:00Z">
        <w:r w:rsidRPr="00B138F3" w:rsidDel="00417A05">
          <w:rPr>
            <w:rFonts w:ascii="GHEA Grapalat" w:hAnsi="GHEA Grapalat"/>
            <w:b/>
          </w:rPr>
          <w:delText>№ ____________________</w:delText>
        </w:r>
      </w:del>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Del="00417A05" w:rsidRDefault="00071D1C">
      <w:pPr>
        <w:widowControl w:val="0"/>
        <w:spacing w:after="160"/>
        <w:ind w:firstLine="709"/>
        <w:jc w:val="both"/>
        <w:rPr>
          <w:del w:id="1384" w:author="Armenfin" w:date="2023-08-25T17:09:00Z"/>
          <w:rFonts w:ascii="GHEA Grapalat" w:hAnsi="GHEA Grapalat"/>
          <w:b/>
        </w:rPr>
      </w:pPr>
    </w:p>
    <w:p w:rsidR="00071D1C" w:rsidRPr="00B138F3" w:rsidDel="00417A05" w:rsidRDefault="00071D1C">
      <w:pPr>
        <w:widowControl w:val="0"/>
        <w:spacing w:after="160"/>
        <w:ind w:firstLine="709"/>
        <w:jc w:val="both"/>
        <w:rPr>
          <w:del w:id="1385" w:author="Armenfin" w:date="2023-08-25T17:09:00Z"/>
          <w:rFonts w:ascii="GHEA Grapalat" w:hAnsi="GHEA Grapalat" w:cs="Times Armenian"/>
          <w:b/>
        </w:rPr>
        <w:pPrChange w:id="1386" w:author="Armenfin" w:date="2023-08-25T17:09:00Z">
          <w:pPr>
            <w:widowControl w:val="0"/>
            <w:spacing w:after="160"/>
            <w:jc w:val="center"/>
          </w:pPr>
        </w:pPrChange>
      </w:pPr>
      <w:del w:id="1387" w:author="Armenfin" w:date="2023-08-25T17:09:00Z">
        <w:r w:rsidRPr="00B138F3" w:rsidDel="00417A05">
          <w:rPr>
            <w:rFonts w:ascii="GHEA Grapalat" w:hAnsi="GHEA Grapalat"/>
            <w:b/>
          </w:rPr>
          <w:delText>1. ПРЕДМЕТ ДОГОВОРА</w:delText>
        </w:r>
      </w:del>
    </w:p>
    <w:p w:rsidR="00071D1C" w:rsidRPr="00B138F3" w:rsidDel="00417A05" w:rsidRDefault="00071D1C">
      <w:pPr>
        <w:widowControl w:val="0"/>
        <w:tabs>
          <w:tab w:val="left" w:pos="1134"/>
        </w:tabs>
        <w:spacing w:after="160"/>
        <w:ind w:firstLine="709"/>
        <w:jc w:val="both"/>
        <w:rPr>
          <w:del w:id="1388" w:author="Armenfin" w:date="2023-08-25T17:09:00Z"/>
          <w:rFonts w:ascii="GHEA Grapalat" w:hAnsi="GHEA Grapalat" w:cs="Times Armenian"/>
        </w:rPr>
        <w:pPrChange w:id="1389" w:author="Armenfin" w:date="2023-08-25T17:09:00Z">
          <w:pPr>
            <w:widowControl w:val="0"/>
            <w:tabs>
              <w:tab w:val="left" w:pos="1134"/>
            </w:tabs>
            <w:spacing w:after="160"/>
            <w:ind w:firstLine="567"/>
            <w:jc w:val="both"/>
          </w:pPr>
        </w:pPrChange>
      </w:pPr>
      <w:del w:id="1390" w:author="Armenfin" w:date="2023-08-25T17:09:00Z">
        <w:r w:rsidRPr="00B138F3" w:rsidDel="00417A05">
          <w:rPr>
            <w:rFonts w:ascii="GHEA Grapalat" w:hAnsi="GHEA Grapalat"/>
          </w:rPr>
          <w:delText>1.1.</w:delText>
        </w:r>
        <w:r w:rsidR="00F15CED" w:rsidRPr="00B138F3" w:rsidDel="00417A05">
          <w:rPr>
            <w:rFonts w:ascii="GHEA Grapalat" w:hAnsi="GHEA Grapalat"/>
          </w:rPr>
          <w:tab/>
        </w:r>
        <w:r w:rsidRPr="00B138F3" w:rsidDel="00417A05">
          <w:rPr>
            <w:rFonts w:ascii="GHEA Grapalat" w:hAnsi="GHEA Grapalat"/>
            <w:spacing w:val="6"/>
          </w:rPr>
          <w:delText>Продавец обязуется в установленном настоящим Договором (далее</w:delText>
        </w:r>
        <w:r w:rsidR="00F15CED" w:rsidRPr="00B138F3" w:rsidDel="00417A05">
          <w:rPr>
            <w:rFonts w:ascii="Courier New" w:hAnsi="Courier New" w:cs="Courier New"/>
            <w:spacing w:val="6"/>
            <w:lang w:val="en-US"/>
          </w:rPr>
          <w:delText> </w:delText>
        </w:r>
        <w:r w:rsidRPr="00B138F3" w:rsidDel="00417A05">
          <w:rPr>
            <w:rFonts w:ascii="GHEA Grapalat" w:hAnsi="GHEA Grapalat"/>
            <w:spacing w:val="6"/>
          </w:rPr>
          <w:delText xml:space="preserve">— договор) </w:delText>
        </w:r>
        <w:r w:rsidRPr="00B138F3" w:rsidDel="00417A05">
          <w:rPr>
            <w:rFonts w:ascii="GHEA Grapalat" w:hAnsi="GHEA Grapalat"/>
          </w:rPr>
          <w:delTex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delText>
        </w:r>
      </w:del>
    </w:p>
    <w:p w:rsidR="00071D1C" w:rsidRPr="00B138F3" w:rsidDel="00417A05" w:rsidRDefault="00071D1C">
      <w:pPr>
        <w:widowControl w:val="0"/>
        <w:spacing w:after="160"/>
        <w:ind w:firstLine="709"/>
        <w:jc w:val="both"/>
        <w:rPr>
          <w:del w:id="1391" w:author="Armenfin" w:date="2023-08-25T17:09:00Z"/>
          <w:rFonts w:ascii="GHEA Grapalat" w:hAnsi="GHEA Grapalat" w:cs="Times Armenian"/>
        </w:rPr>
      </w:pPr>
    </w:p>
    <w:p w:rsidR="00071D1C" w:rsidRPr="00B138F3" w:rsidDel="00417A05" w:rsidRDefault="00071D1C">
      <w:pPr>
        <w:widowControl w:val="0"/>
        <w:spacing w:after="160"/>
        <w:ind w:firstLine="709"/>
        <w:jc w:val="both"/>
        <w:rPr>
          <w:del w:id="1392" w:author="Armenfin" w:date="2023-08-25T17:09:00Z"/>
          <w:rFonts w:ascii="GHEA Grapalat" w:hAnsi="GHEA Grapalat"/>
          <w:b/>
        </w:rPr>
        <w:pPrChange w:id="1393" w:author="Armenfin" w:date="2023-08-25T17:09:00Z">
          <w:pPr>
            <w:widowControl w:val="0"/>
            <w:spacing w:after="160"/>
            <w:jc w:val="center"/>
          </w:pPr>
        </w:pPrChange>
      </w:pPr>
      <w:del w:id="1394" w:author="Armenfin" w:date="2023-08-25T17:09:00Z">
        <w:r w:rsidRPr="00B138F3" w:rsidDel="00417A05">
          <w:rPr>
            <w:rFonts w:ascii="GHEA Grapalat" w:hAnsi="GHEA Grapalat"/>
            <w:b/>
          </w:rPr>
          <w:delText>2.ПРАВА И ОБЯЗАННОСТИ СТОРОН</w:delText>
        </w:r>
      </w:del>
    </w:p>
    <w:p w:rsidR="00071D1C" w:rsidRPr="00B138F3" w:rsidDel="00417A05" w:rsidRDefault="00071D1C">
      <w:pPr>
        <w:widowControl w:val="0"/>
        <w:tabs>
          <w:tab w:val="left" w:pos="1134"/>
        </w:tabs>
        <w:spacing w:after="160"/>
        <w:ind w:firstLine="709"/>
        <w:jc w:val="both"/>
        <w:rPr>
          <w:del w:id="1395" w:author="Armenfin" w:date="2023-08-25T17:09:00Z"/>
          <w:rFonts w:ascii="GHEA Grapalat" w:hAnsi="GHEA Grapalat"/>
          <w:b/>
        </w:rPr>
        <w:pPrChange w:id="1396" w:author="Armenfin" w:date="2023-08-25T17:09:00Z">
          <w:pPr>
            <w:widowControl w:val="0"/>
            <w:tabs>
              <w:tab w:val="left" w:pos="1134"/>
            </w:tabs>
            <w:spacing w:after="160"/>
            <w:ind w:firstLine="567"/>
            <w:jc w:val="both"/>
          </w:pPr>
        </w:pPrChange>
      </w:pPr>
      <w:del w:id="1397" w:author="Armenfin" w:date="2023-08-25T17:09:00Z">
        <w:r w:rsidRPr="00B138F3" w:rsidDel="00417A05">
          <w:rPr>
            <w:rFonts w:ascii="GHEA Grapalat" w:hAnsi="GHEA Grapalat"/>
            <w:b/>
          </w:rPr>
          <w:delText>2.</w:delText>
        </w:r>
        <w:r w:rsidR="009D71F8" w:rsidRPr="00B138F3" w:rsidDel="00417A05">
          <w:rPr>
            <w:rFonts w:ascii="GHEA Grapalat" w:hAnsi="GHEA Grapalat"/>
            <w:b/>
          </w:rPr>
          <w:delText>1.</w:delText>
        </w:r>
        <w:r w:rsidR="009D71F8" w:rsidRPr="00B138F3" w:rsidDel="00417A05">
          <w:rPr>
            <w:rFonts w:ascii="GHEA Grapalat" w:hAnsi="GHEA Grapalat"/>
            <w:b/>
          </w:rPr>
          <w:tab/>
        </w:r>
        <w:r w:rsidRPr="00B138F3" w:rsidDel="00417A05">
          <w:rPr>
            <w:rFonts w:ascii="GHEA Grapalat" w:hAnsi="GHEA Grapalat"/>
            <w:b/>
          </w:rPr>
          <w:delText>Покупатель имеет право:</w:delText>
        </w:r>
      </w:del>
    </w:p>
    <w:p w:rsidR="00071D1C" w:rsidRPr="00B138F3" w:rsidDel="00417A05" w:rsidRDefault="00071D1C">
      <w:pPr>
        <w:widowControl w:val="0"/>
        <w:tabs>
          <w:tab w:val="left" w:pos="1276"/>
        </w:tabs>
        <w:spacing w:after="160"/>
        <w:ind w:firstLine="709"/>
        <w:jc w:val="both"/>
        <w:rPr>
          <w:del w:id="1398" w:author="Armenfin" w:date="2023-08-25T17:09:00Z"/>
          <w:rFonts w:ascii="GHEA Grapalat" w:hAnsi="GHEA Grapalat"/>
        </w:rPr>
        <w:pPrChange w:id="1399" w:author="Armenfin" w:date="2023-08-25T17:09:00Z">
          <w:pPr>
            <w:widowControl w:val="0"/>
            <w:tabs>
              <w:tab w:val="left" w:pos="1276"/>
            </w:tabs>
            <w:spacing w:after="160"/>
            <w:ind w:firstLine="567"/>
            <w:jc w:val="both"/>
          </w:pPr>
        </w:pPrChange>
      </w:pPr>
      <w:del w:id="1400" w:author="Armenfin" w:date="2023-08-25T17:09:00Z">
        <w:r w:rsidRPr="00B138F3" w:rsidDel="00417A05">
          <w:rPr>
            <w:rFonts w:ascii="GHEA Grapalat" w:hAnsi="GHEA Grapalat"/>
          </w:rPr>
          <w:delText>2.1.</w:delText>
        </w:r>
        <w:r w:rsidR="009D71F8" w:rsidRPr="00B138F3" w:rsidDel="00417A05">
          <w:rPr>
            <w:rFonts w:ascii="GHEA Grapalat" w:hAnsi="GHEA Grapalat"/>
          </w:rPr>
          <w:delText>1.</w:delText>
        </w:r>
        <w:r w:rsidR="009D71F8" w:rsidRPr="00B138F3" w:rsidDel="00417A05">
          <w:rPr>
            <w:rFonts w:ascii="GHEA Grapalat" w:hAnsi="GHEA Grapalat"/>
          </w:rPr>
          <w:tab/>
        </w:r>
        <w:r w:rsidRPr="00B138F3" w:rsidDel="00417A05">
          <w:rPr>
            <w:rFonts w:ascii="GHEA Grapalat" w:hAnsi="GHEA Grapalat"/>
          </w:rPr>
          <w:delText>Отказываться от товара в случае непоставки товара Продавцом в</w:delText>
        </w:r>
        <w:r w:rsidR="005250C2" w:rsidRPr="00B138F3" w:rsidDel="00417A05">
          <w:rPr>
            <w:rFonts w:ascii="Courier New" w:hAnsi="Courier New" w:cs="Courier New"/>
            <w:lang w:val="en-US"/>
          </w:rPr>
          <w:delText> </w:delText>
        </w:r>
        <w:r w:rsidRPr="00B138F3" w:rsidDel="00417A05">
          <w:rPr>
            <w:rFonts w:ascii="GHEA Grapalat" w:hAnsi="GHEA Grapalat"/>
          </w:rPr>
          <w:delText>установленный договором срок, если сроки поставки были нарушены более чем на ______</w:delText>
        </w:r>
        <w:r w:rsidR="00F15CED" w:rsidRPr="00B138F3" w:rsidDel="00417A05">
          <w:rPr>
            <w:rFonts w:ascii="GHEA Grapalat" w:hAnsi="GHEA Grapalat"/>
          </w:rPr>
          <w:delText>__________</w:delText>
        </w:r>
        <w:r w:rsidR="00EC165E" w:rsidRPr="00B138F3" w:rsidDel="00417A05">
          <w:rPr>
            <w:rFonts w:ascii="GHEA Grapalat" w:hAnsi="GHEA Grapalat"/>
          </w:rPr>
          <w:delText>__</w:delText>
        </w:r>
        <w:r w:rsidR="00F15CED" w:rsidRPr="00B138F3" w:rsidDel="00417A05">
          <w:rPr>
            <w:rFonts w:ascii="GHEA Grapalat" w:hAnsi="GHEA Grapalat"/>
          </w:rPr>
          <w:delText>__</w:delText>
        </w:r>
        <w:r w:rsidRPr="00B138F3" w:rsidDel="00417A05">
          <w:rPr>
            <w:rFonts w:ascii="GHEA Grapalat" w:hAnsi="GHEA Grapalat"/>
          </w:rPr>
          <w:delText>__ дней.</w:delText>
        </w:r>
      </w:del>
    </w:p>
    <w:p w:rsidR="00071D1C" w:rsidRPr="00B138F3" w:rsidDel="00417A05" w:rsidRDefault="00071D1C">
      <w:pPr>
        <w:widowControl w:val="0"/>
        <w:tabs>
          <w:tab w:val="left" w:pos="1276"/>
        </w:tabs>
        <w:spacing w:after="160"/>
        <w:ind w:firstLine="709"/>
        <w:jc w:val="both"/>
        <w:rPr>
          <w:del w:id="1401" w:author="Armenfin" w:date="2023-08-25T17:09:00Z"/>
          <w:rFonts w:ascii="GHEA Grapalat" w:hAnsi="GHEA Grapalat"/>
        </w:rPr>
        <w:pPrChange w:id="1402" w:author="Armenfin" w:date="2023-08-25T17:09:00Z">
          <w:pPr>
            <w:widowControl w:val="0"/>
            <w:tabs>
              <w:tab w:val="left" w:pos="1276"/>
            </w:tabs>
            <w:spacing w:after="160"/>
            <w:ind w:firstLine="567"/>
            <w:jc w:val="both"/>
          </w:pPr>
        </w:pPrChange>
      </w:pPr>
      <w:del w:id="1403" w:author="Armenfin" w:date="2023-08-25T17:09:00Z">
        <w:r w:rsidRPr="00B138F3" w:rsidDel="00417A05">
          <w:rPr>
            <w:rFonts w:ascii="GHEA Grapalat" w:hAnsi="GHEA Grapalat"/>
          </w:rPr>
          <w:delText>2.1.</w:delText>
        </w:r>
        <w:r w:rsidR="009D71F8" w:rsidRPr="00B138F3" w:rsidDel="00417A05">
          <w:rPr>
            <w:rFonts w:ascii="GHEA Grapalat" w:hAnsi="GHEA Grapalat"/>
          </w:rPr>
          <w:delText>2.</w:delText>
        </w:r>
        <w:r w:rsidR="009D71F8" w:rsidRPr="00B138F3" w:rsidDel="00417A05">
          <w:rPr>
            <w:rFonts w:ascii="GHEA Grapalat" w:hAnsi="GHEA Grapalat"/>
          </w:rPr>
          <w:tab/>
        </w:r>
        <w:r w:rsidRPr="00B138F3" w:rsidDel="00417A05">
          <w:rPr>
            <w:rFonts w:ascii="GHEA Grapalat" w:hAnsi="GHEA Grapalat"/>
          </w:rPr>
          <w:delText xml:space="preserve">Если передан товар ненадлежащего качества, не соответствующий предусмотренной договором технической характеристике: </w:delText>
        </w:r>
      </w:del>
    </w:p>
    <w:p w:rsidR="00071D1C" w:rsidRPr="00B138F3" w:rsidDel="00417A05" w:rsidRDefault="00071D1C">
      <w:pPr>
        <w:widowControl w:val="0"/>
        <w:tabs>
          <w:tab w:val="left" w:pos="1134"/>
        </w:tabs>
        <w:spacing w:after="160"/>
        <w:ind w:firstLine="709"/>
        <w:jc w:val="both"/>
        <w:rPr>
          <w:del w:id="1404" w:author="Armenfin" w:date="2023-08-25T17:09:00Z"/>
          <w:rFonts w:ascii="GHEA Grapalat" w:hAnsi="GHEA Grapalat"/>
        </w:rPr>
        <w:pPrChange w:id="1405" w:author="Armenfin" w:date="2023-08-25T17:09:00Z">
          <w:pPr>
            <w:widowControl w:val="0"/>
            <w:tabs>
              <w:tab w:val="left" w:pos="1134"/>
            </w:tabs>
            <w:spacing w:after="160"/>
            <w:ind w:firstLine="567"/>
            <w:jc w:val="both"/>
          </w:pPr>
        </w:pPrChange>
      </w:pPr>
      <w:del w:id="1406" w:author="Armenfin" w:date="2023-08-25T17:09:00Z">
        <w:r w:rsidRPr="00B138F3" w:rsidDel="00417A05">
          <w:rPr>
            <w:rFonts w:ascii="GHEA Grapalat" w:hAnsi="GHEA Grapalat"/>
          </w:rPr>
          <w:delText>а)</w:delText>
        </w:r>
        <w:r w:rsidR="005250C2" w:rsidRPr="00B138F3" w:rsidDel="00417A05">
          <w:rPr>
            <w:rFonts w:ascii="GHEA Grapalat" w:hAnsi="GHEA Grapalat"/>
          </w:rPr>
          <w:tab/>
        </w:r>
        <w:r w:rsidRPr="00B138F3" w:rsidDel="00417A05">
          <w:rPr>
            <w:rFonts w:ascii="GHEA Grapalat" w:hAnsi="GHEA Grapalat"/>
          </w:rPr>
          <w:delText>требовать возмещения расходов, произведенных им по причине ненадлежащего качества товара;</w:delText>
        </w:r>
      </w:del>
    </w:p>
    <w:p w:rsidR="00071D1C" w:rsidRPr="00B138F3" w:rsidDel="00417A05" w:rsidRDefault="00071D1C">
      <w:pPr>
        <w:widowControl w:val="0"/>
        <w:tabs>
          <w:tab w:val="left" w:pos="1134"/>
        </w:tabs>
        <w:spacing w:after="160"/>
        <w:ind w:firstLine="709"/>
        <w:jc w:val="both"/>
        <w:rPr>
          <w:del w:id="1407" w:author="Armenfin" w:date="2023-08-25T17:09:00Z"/>
          <w:rFonts w:ascii="GHEA Grapalat" w:hAnsi="GHEA Grapalat"/>
        </w:rPr>
        <w:pPrChange w:id="1408" w:author="Armenfin" w:date="2023-08-25T17:09:00Z">
          <w:pPr>
            <w:widowControl w:val="0"/>
            <w:tabs>
              <w:tab w:val="left" w:pos="1134"/>
            </w:tabs>
            <w:spacing w:after="160"/>
            <w:ind w:firstLine="567"/>
            <w:jc w:val="both"/>
          </w:pPr>
        </w:pPrChange>
      </w:pPr>
      <w:del w:id="1409" w:author="Armenfin" w:date="2023-08-25T17:09:00Z">
        <w:r w:rsidRPr="00B138F3" w:rsidDel="00417A05">
          <w:rPr>
            <w:rFonts w:ascii="GHEA Grapalat" w:hAnsi="GHEA Grapalat"/>
          </w:rPr>
          <w:delText>б)</w:delText>
        </w:r>
        <w:r w:rsidR="005250C2" w:rsidRPr="00B138F3" w:rsidDel="00417A05">
          <w:rPr>
            <w:rFonts w:ascii="GHEA Grapalat" w:hAnsi="GHEA Grapalat"/>
          </w:rPr>
          <w:tab/>
        </w:r>
        <w:r w:rsidRPr="00B138F3" w:rsidDel="00417A05">
          <w:rPr>
            <w:rFonts w:ascii="GHEA Grapalat" w:hAnsi="GHEA Grapalat"/>
          </w:rPr>
          <w:delTex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delText>
        </w:r>
      </w:del>
    </w:p>
    <w:p w:rsidR="00071D1C" w:rsidRPr="00B138F3" w:rsidDel="00417A05" w:rsidRDefault="00071D1C">
      <w:pPr>
        <w:widowControl w:val="0"/>
        <w:tabs>
          <w:tab w:val="left" w:pos="1134"/>
        </w:tabs>
        <w:spacing w:after="160"/>
        <w:ind w:firstLine="709"/>
        <w:jc w:val="both"/>
        <w:rPr>
          <w:del w:id="1410" w:author="Armenfin" w:date="2023-08-25T17:09:00Z"/>
          <w:rFonts w:ascii="GHEA Grapalat" w:hAnsi="GHEA Grapalat"/>
        </w:rPr>
        <w:pPrChange w:id="1411" w:author="Armenfin" w:date="2023-08-25T17:09:00Z">
          <w:pPr>
            <w:widowControl w:val="0"/>
            <w:tabs>
              <w:tab w:val="left" w:pos="1134"/>
            </w:tabs>
            <w:spacing w:after="160"/>
            <w:ind w:firstLine="567"/>
            <w:jc w:val="both"/>
          </w:pPr>
        </w:pPrChange>
      </w:pPr>
      <w:del w:id="1412" w:author="Armenfin" w:date="2023-08-25T17:09:00Z">
        <w:r w:rsidRPr="00B138F3" w:rsidDel="00417A05">
          <w:rPr>
            <w:rFonts w:ascii="GHEA Grapalat" w:hAnsi="GHEA Grapalat"/>
          </w:rPr>
          <w:delText>в)</w:delText>
        </w:r>
        <w:r w:rsidR="005250C2" w:rsidRPr="00B138F3" w:rsidDel="00417A05">
          <w:rPr>
            <w:rFonts w:ascii="GHEA Grapalat" w:hAnsi="GHEA Grapalat"/>
          </w:rPr>
          <w:tab/>
        </w:r>
        <w:r w:rsidRPr="00B138F3" w:rsidDel="00417A05">
          <w:rPr>
            <w:rFonts w:ascii="GHEA Grapalat" w:hAnsi="GHEA Grapalat"/>
          </w:rPr>
          <w:delText>отказываться от исполнения договора и требовать возврата уплаченной за товар суммы.</w:delText>
        </w:r>
      </w:del>
    </w:p>
    <w:p w:rsidR="00071D1C" w:rsidRPr="00B138F3" w:rsidDel="00417A05" w:rsidRDefault="00071D1C">
      <w:pPr>
        <w:widowControl w:val="0"/>
        <w:tabs>
          <w:tab w:val="left" w:pos="1276"/>
        </w:tabs>
        <w:spacing w:after="160"/>
        <w:ind w:firstLine="709"/>
        <w:jc w:val="both"/>
        <w:rPr>
          <w:del w:id="1413" w:author="Armenfin" w:date="2023-08-25T17:09:00Z"/>
          <w:rFonts w:ascii="GHEA Grapalat" w:hAnsi="GHEA Grapalat"/>
        </w:rPr>
        <w:pPrChange w:id="1414" w:author="Armenfin" w:date="2023-08-25T17:09:00Z">
          <w:pPr>
            <w:widowControl w:val="0"/>
            <w:tabs>
              <w:tab w:val="left" w:pos="1276"/>
            </w:tabs>
            <w:spacing w:after="160"/>
            <w:ind w:firstLine="567"/>
            <w:jc w:val="both"/>
          </w:pPr>
        </w:pPrChange>
      </w:pPr>
      <w:del w:id="1415" w:author="Armenfin" w:date="2023-08-25T17:09:00Z">
        <w:r w:rsidRPr="00B138F3" w:rsidDel="00417A05">
          <w:rPr>
            <w:rFonts w:ascii="GHEA Grapalat" w:hAnsi="GHEA Grapalat"/>
          </w:rPr>
          <w:delText>2.1.</w:delText>
        </w:r>
        <w:r w:rsidR="005B2A24" w:rsidRPr="00B138F3" w:rsidDel="00417A05">
          <w:rPr>
            <w:rFonts w:ascii="GHEA Grapalat" w:hAnsi="GHEA Grapalat"/>
          </w:rPr>
          <w:delText>3.</w:delText>
        </w:r>
        <w:r w:rsidR="005B2A24" w:rsidRPr="00B138F3" w:rsidDel="00417A05">
          <w:rPr>
            <w:rFonts w:ascii="GHEA Grapalat" w:hAnsi="GHEA Grapalat"/>
          </w:rPr>
          <w:tab/>
        </w:r>
        <w:r w:rsidRPr="00B138F3" w:rsidDel="00417A05">
          <w:rPr>
            <w:rFonts w:ascii="GHEA Grapalat" w:hAnsi="GHEA Grapalat"/>
          </w:rPr>
          <w:delText xml:space="preserve">Если передан товар в количестве меньше оговоренного в договоре, то: </w:delText>
        </w:r>
      </w:del>
    </w:p>
    <w:p w:rsidR="00071D1C" w:rsidRPr="00B138F3" w:rsidDel="00417A05" w:rsidRDefault="00071D1C">
      <w:pPr>
        <w:widowControl w:val="0"/>
        <w:tabs>
          <w:tab w:val="left" w:pos="1134"/>
        </w:tabs>
        <w:spacing w:after="160"/>
        <w:ind w:firstLine="709"/>
        <w:jc w:val="both"/>
        <w:rPr>
          <w:del w:id="1416" w:author="Armenfin" w:date="2023-08-25T17:09:00Z"/>
          <w:rFonts w:ascii="GHEA Grapalat" w:hAnsi="GHEA Grapalat"/>
        </w:rPr>
        <w:pPrChange w:id="1417" w:author="Armenfin" w:date="2023-08-25T17:09:00Z">
          <w:pPr>
            <w:widowControl w:val="0"/>
            <w:tabs>
              <w:tab w:val="left" w:pos="1134"/>
            </w:tabs>
            <w:spacing w:after="160"/>
            <w:ind w:firstLine="567"/>
            <w:jc w:val="both"/>
          </w:pPr>
        </w:pPrChange>
      </w:pPr>
      <w:del w:id="1418" w:author="Armenfin" w:date="2023-08-25T17:09:00Z">
        <w:r w:rsidRPr="00B138F3" w:rsidDel="00417A05">
          <w:rPr>
            <w:rFonts w:ascii="GHEA Grapalat" w:hAnsi="GHEA Grapalat"/>
          </w:rPr>
          <w:delText>а)</w:delText>
        </w:r>
        <w:r w:rsidR="005250C2" w:rsidRPr="00B138F3" w:rsidDel="00417A05">
          <w:rPr>
            <w:rFonts w:ascii="GHEA Grapalat" w:hAnsi="GHEA Grapalat"/>
          </w:rPr>
          <w:tab/>
        </w:r>
        <w:r w:rsidRPr="00B138F3" w:rsidDel="00417A05">
          <w:rPr>
            <w:rFonts w:ascii="GHEA Grapalat" w:hAnsi="GHEA Grapalat"/>
          </w:rPr>
          <w:delText>требовать восполнения недопереданного количества</w:delText>
        </w:r>
        <w:r w:rsidR="00AA7117" w:rsidRPr="00B138F3" w:rsidDel="00417A05">
          <w:rPr>
            <w:rFonts w:ascii="GHEA Grapalat" w:hAnsi="GHEA Grapalat"/>
          </w:rPr>
          <w:delText xml:space="preserve"> </w:delText>
        </w:r>
        <w:r w:rsidRPr="00B138F3" w:rsidDel="00417A05">
          <w:rPr>
            <w:rFonts w:ascii="GHEA Grapalat" w:hAnsi="GHEA Grapalat"/>
          </w:rPr>
          <w:delText>товара;</w:delText>
        </w:r>
      </w:del>
    </w:p>
    <w:p w:rsidR="00071D1C" w:rsidRPr="00B138F3" w:rsidDel="00417A05" w:rsidRDefault="00071D1C">
      <w:pPr>
        <w:widowControl w:val="0"/>
        <w:tabs>
          <w:tab w:val="left" w:pos="1134"/>
        </w:tabs>
        <w:spacing w:after="160"/>
        <w:ind w:firstLine="709"/>
        <w:jc w:val="both"/>
        <w:rPr>
          <w:del w:id="1419" w:author="Armenfin" w:date="2023-08-25T17:09:00Z"/>
          <w:rFonts w:ascii="GHEA Grapalat" w:hAnsi="GHEA Grapalat"/>
        </w:rPr>
        <w:pPrChange w:id="1420" w:author="Armenfin" w:date="2023-08-25T17:09:00Z">
          <w:pPr>
            <w:widowControl w:val="0"/>
            <w:tabs>
              <w:tab w:val="left" w:pos="1134"/>
            </w:tabs>
            <w:spacing w:after="160"/>
            <w:ind w:firstLine="567"/>
            <w:jc w:val="both"/>
          </w:pPr>
        </w:pPrChange>
      </w:pPr>
      <w:del w:id="1421" w:author="Armenfin" w:date="2023-08-25T17:09:00Z">
        <w:r w:rsidRPr="00B138F3" w:rsidDel="00417A05">
          <w:rPr>
            <w:rFonts w:ascii="GHEA Grapalat" w:hAnsi="GHEA Grapalat"/>
          </w:rPr>
          <w:delText>б)</w:delText>
        </w:r>
        <w:r w:rsidR="005250C2" w:rsidRPr="00B138F3" w:rsidDel="00417A05">
          <w:rPr>
            <w:rFonts w:ascii="GHEA Grapalat" w:hAnsi="GHEA Grapalat"/>
          </w:rPr>
          <w:tab/>
        </w:r>
        <w:r w:rsidRPr="00B138F3" w:rsidDel="00417A05">
          <w:rPr>
            <w:rFonts w:ascii="GHEA Grapalat" w:hAnsi="GHEA Grapalat"/>
          </w:rPr>
          <w:delTex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delText>
        </w:r>
      </w:del>
    </w:p>
    <w:p w:rsidR="00071D1C" w:rsidRPr="00B138F3" w:rsidDel="00417A05" w:rsidRDefault="00071D1C">
      <w:pPr>
        <w:widowControl w:val="0"/>
        <w:tabs>
          <w:tab w:val="left" w:pos="1276"/>
        </w:tabs>
        <w:spacing w:after="160"/>
        <w:ind w:firstLine="709"/>
        <w:jc w:val="both"/>
        <w:rPr>
          <w:del w:id="1422" w:author="Armenfin" w:date="2023-08-25T17:09:00Z"/>
          <w:rFonts w:ascii="GHEA Grapalat" w:hAnsi="GHEA Grapalat"/>
        </w:rPr>
        <w:pPrChange w:id="1423" w:author="Armenfin" w:date="2023-08-25T17:09:00Z">
          <w:pPr>
            <w:widowControl w:val="0"/>
            <w:tabs>
              <w:tab w:val="left" w:pos="1276"/>
            </w:tabs>
            <w:spacing w:after="160"/>
            <w:ind w:firstLine="567"/>
            <w:jc w:val="both"/>
          </w:pPr>
        </w:pPrChange>
      </w:pPr>
      <w:del w:id="1424" w:author="Armenfin" w:date="2023-08-25T17:09:00Z">
        <w:r w:rsidRPr="00B138F3" w:rsidDel="00417A05">
          <w:rPr>
            <w:rFonts w:ascii="GHEA Grapalat" w:hAnsi="GHEA Grapalat"/>
          </w:rPr>
          <w:delText>2.1.4</w:delText>
        </w:r>
        <w:r w:rsidR="005250C2" w:rsidRPr="00B138F3" w:rsidDel="00417A05">
          <w:rPr>
            <w:rFonts w:ascii="GHEA Grapalat" w:hAnsi="GHEA Grapalat"/>
          </w:rPr>
          <w:delText>.</w:delText>
        </w:r>
        <w:r w:rsidR="005250C2" w:rsidRPr="00B138F3" w:rsidDel="00417A05">
          <w:rPr>
            <w:rFonts w:ascii="GHEA Grapalat" w:hAnsi="GHEA Grapalat"/>
          </w:rPr>
          <w:tab/>
        </w:r>
        <w:r w:rsidRPr="00B138F3" w:rsidDel="00417A05">
          <w:rPr>
            <w:rFonts w:ascii="GHEA Grapalat" w:hAnsi="GHEA Grapalat"/>
          </w:rPr>
          <w:delText>Если передан товар с нарушением условия его вида, по своему усмотрению:</w:delText>
        </w:r>
      </w:del>
    </w:p>
    <w:p w:rsidR="00071D1C" w:rsidRPr="00B138F3" w:rsidDel="00417A05" w:rsidRDefault="00071D1C">
      <w:pPr>
        <w:widowControl w:val="0"/>
        <w:tabs>
          <w:tab w:val="left" w:pos="1134"/>
        </w:tabs>
        <w:spacing w:after="160"/>
        <w:ind w:firstLine="709"/>
        <w:jc w:val="both"/>
        <w:rPr>
          <w:del w:id="1425" w:author="Armenfin" w:date="2023-08-25T17:09:00Z"/>
          <w:rFonts w:ascii="GHEA Grapalat" w:hAnsi="GHEA Grapalat"/>
        </w:rPr>
        <w:pPrChange w:id="1426" w:author="Armenfin" w:date="2023-08-25T17:09:00Z">
          <w:pPr>
            <w:widowControl w:val="0"/>
            <w:tabs>
              <w:tab w:val="left" w:pos="1134"/>
            </w:tabs>
            <w:spacing w:after="160"/>
            <w:ind w:firstLine="567"/>
            <w:jc w:val="both"/>
          </w:pPr>
        </w:pPrChange>
      </w:pPr>
      <w:del w:id="1427" w:author="Armenfin" w:date="2023-08-25T17:09:00Z">
        <w:r w:rsidRPr="00B138F3" w:rsidDel="00417A05">
          <w:rPr>
            <w:rFonts w:ascii="GHEA Grapalat" w:hAnsi="GHEA Grapalat"/>
          </w:rPr>
          <w:delText>а)</w:delText>
        </w:r>
        <w:r w:rsidR="005250C2" w:rsidRPr="00B138F3" w:rsidDel="00417A05">
          <w:rPr>
            <w:rFonts w:ascii="GHEA Grapalat" w:hAnsi="GHEA Grapalat"/>
          </w:rPr>
          <w:tab/>
        </w:r>
        <w:r w:rsidRPr="00B138F3" w:rsidDel="00417A05">
          <w:rPr>
            <w:rFonts w:ascii="GHEA Grapalat" w:hAnsi="GHEA Grapalat"/>
          </w:rPr>
          <w:delText>принимать товар, соответствующий условию относительно его вида, и отказываться от остальных товаров;</w:delText>
        </w:r>
      </w:del>
    </w:p>
    <w:p w:rsidR="00071D1C" w:rsidRPr="00B138F3" w:rsidDel="00417A05" w:rsidRDefault="00071D1C">
      <w:pPr>
        <w:widowControl w:val="0"/>
        <w:tabs>
          <w:tab w:val="left" w:pos="1134"/>
        </w:tabs>
        <w:spacing w:after="160"/>
        <w:ind w:firstLine="709"/>
        <w:jc w:val="both"/>
        <w:rPr>
          <w:del w:id="1428" w:author="Armenfin" w:date="2023-08-25T17:09:00Z"/>
          <w:rFonts w:ascii="GHEA Grapalat" w:hAnsi="GHEA Grapalat"/>
        </w:rPr>
        <w:pPrChange w:id="1429" w:author="Armenfin" w:date="2023-08-25T17:09:00Z">
          <w:pPr>
            <w:widowControl w:val="0"/>
            <w:tabs>
              <w:tab w:val="left" w:pos="1134"/>
            </w:tabs>
            <w:spacing w:after="160"/>
            <w:ind w:firstLine="567"/>
            <w:jc w:val="both"/>
          </w:pPr>
        </w:pPrChange>
      </w:pPr>
      <w:del w:id="1430" w:author="Armenfin" w:date="2023-08-25T17:09:00Z">
        <w:r w:rsidRPr="00B138F3" w:rsidDel="00417A05">
          <w:rPr>
            <w:rFonts w:ascii="GHEA Grapalat" w:hAnsi="GHEA Grapalat"/>
          </w:rPr>
          <w:delText>б)</w:delText>
        </w:r>
        <w:r w:rsidR="005250C2" w:rsidRPr="00B138F3" w:rsidDel="00417A05">
          <w:rPr>
            <w:rFonts w:ascii="GHEA Grapalat" w:hAnsi="GHEA Grapalat"/>
          </w:rPr>
          <w:tab/>
        </w:r>
        <w:r w:rsidRPr="00B138F3" w:rsidDel="00417A05">
          <w:rPr>
            <w:rFonts w:ascii="GHEA Grapalat" w:hAnsi="GHEA Grapalat"/>
          </w:rPr>
          <w:delText xml:space="preserve">отказываться от всех переданных товаров и требовать уплаты пени, предусмотренной пунктом 6.2 договора; </w:delText>
        </w:r>
      </w:del>
    </w:p>
    <w:p w:rsidR="00071D1C" w:rsidRPr="00B138F3" w:rsidDel="00417A05" w:rsidRDefault="00071D1C">
      <w:pPr>
        <w:widowControl w:val="0"/>
        <w:tabs>
          <w:tab w:val="left" w:pos="1134"/>
        </w:tabs>
        <w:spacing w:after="160"/>
        <w:ind w:firstLine="709"/>
        <w:jc w:val="both"/>
        <w:rPr>
          <w:del w:id="1431" w:author="Armenfin" w:date="2023-08-25T17:09:00Z"/>
          <w:rFonts w:ascii="GHEA Grapalat" w:hAnsi="GHEA Grapalat"/>
        </w:rPr>
        <w:pPrChange w:id="1432" w:author="Armenfin" w:date="2023-08-25T17:09:00Z">
          <w:pPr>
            <w:widowControl w:val="0"/>
            <w:tabs>
              <w:tab w:val="left" w:pos="1134"/>
            </w:tabs>
            <w:spacing w:after="160"/>
            <w:ind w:firstLine="567"/>
            <w:jc w:val="both"/>
          </w:pPr>
        </w:pPrChange>
      </w:pPr>
      <w:del w:id="1433" w:author="Armenfin" w:date="2023-08-25T17:09:00Z">
        <w:r w:rsidRPr="00B138F3" w:rsidDel="00417A05">
          <w:rPr>
            <w:rFonts w:ascii="GHEA Grapalat" w:hAnsi="GHEA Grapalat"/>
          </w:rPr>
          <w:delText>в)</w:delText>
        </w:r>
        <w:r w:rsidR="005250C2" w:rsidRPr="00B138F3" w:rsidDel="00417A05">
          <w:rPr>
            <w:rFonts w:ascii="GHEA Grapalat" w:hAnsi="GHEA Grapalat"/>
          </w:rPr>
          <w:tab/>
        </w:r>
        <w:r w:rsidRPr="00B138F3" w:rsidDel="00417A05">
          <w:rPr>
            <w:rFonts w:ascii="GHEA Grapalat" w:hAnsi="GHEA Grapalat"/>
          </w:rPr>
          <w:delText>требовать безвозмездной замены товара, не соответствующего условию относительно его вида, на товар, соответствующий предусмотренному договором</w:delText>
        </w:r>
        <w:r w:rsidR="005250C2" w:rsidRPr="00B138F3" w:rsidDel="00417A05">
          <w:rPr>
            <w:rFonts w:ascii="Courier New" w:hAnsi="Courier New" w:cs="Courier New"/>
            <w:lang w:val="en-US"/>
          </w:rPr>
          <w:delText> </w:delText>
        </w:r>
        <w:r w:rsidRPr="00B138F3" w:rsidDel="00417A05">
          <w:rPr>
            <w:rFonts w:ascii="GHEA Grapalat" w:hAnsi="GHEA Grapalat"/>
          </w:rPr>
          <w:delText>виду.</w:delText>
        </w:r>
      </w:del>
    </w:p>
    <w:p w:rsidR="009E45F3" w:rsidRPr="00B138F3" w:rsidDel="00417A05" w:rsidRDefault="00071D1C">
      <w:pPr>
        <w:widowControl w:val="0"/>
        <w:tabs>
          <w:tab w:val="left" w:pos="1276"/>
        </w:tabs>
        <w:spacing w:after="160"/>
        <w:ind w:firstLine="709"/>
        <w:jc w:val="both"/>
        <w:rPr>
          <w:del w:id="1434" w:author="Armenfin" w:date="2023-08-25T17:09:00Z"/>
          <w:rFonts w:ascii="GHEA Grapalat" w:hAnsi="GHEA Grapalat"/>
        </w:rPr>
        <w:pPrChange w:id="1435" w:author="Armenfin" w:date="2023-08-25T17:09:00Z">
          <w:pPr>
            <w:widowControl w:val="0"/>
            <w:tabs>
              <w:tab w:val="left" w:pos="1276"/>
            </w:tabs>
            <w:spacing w:after="160"/>
            <w:ind w:firstLine="567"/>
            <w:jc w:val="both"/>
          </w:pPr>
        </w:pPrChange>
      </w:pPr>
      <w:del w:id="1436" w:author="Armenfin" w:date="2023-08-25T17:09:00Z">
        <w:r w:rsidRPr="00B138F3" w:rsidDel="00417A05">
          <w:rPr>
            <w:rFonts w:ascii="GHEA Grapalat" w:hAnsi="GHEA Grapalat"/>
          </w:rPr>
          <w:delText>2.1.</w:delText>
        </w:r>
        <w:r w:rsidR="003A734A" w:rsidRPr="00B138F3" w:rsidDel="00417A05">
          <w:rPr>
            <w:rFonts w:ascii="GHEA Grapalat" w:hAnsi="GHEA Grapalat"/>
          </w:rPr>
          <w:delText>5.</w:delText>
        </w:r>
        <w:r w:rsidR="003A734A" w:rsidRPr="00B138F3" w:rsidDel="00417A05">
          <w:rPr>
            <w:rFonts w:ascii="GHEA Grapalat" w:hAnsi="GHEA Grapalat"/>
          </w:rPr>
          <w:tab/>
        </w:r>
        <w:r w:rsidRPr="00B138F3" w:rsidDel="00417A05">
          <w:rPr>
            <w:rFonts w:ascii="GHEA Grapalat" w:hAnsi="GHEA Grapalat"/>
          </w:rPr>
          <w:delTex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delText>
        </w:r>
      </w:del>
    </w:p>
    <w:p w:rsidR="00071D1C" w:rsidRPr="00B138F3" w:rsidDel="00417A05" w:rsidRDefault="00071D1C">
      <w:pPr>
        <w:widowControl w:val="0"/>
        <w:tabs>
          <w:tab w:val="left" w:pos="1276"/>
        </w:tabs>
        <w:spacing w:after="160"/>
        <w:ind w:firstLine="709"/>
        <w:jc w:val="both"/>
        <w:rPr>
          <w:del w:id="1437" w:author="Armenfin" w:date="2023-08-25T17:09:00Z"/>
          <w:rFonts w:ascii="GHEA Grapalat" w:hAnsi="GHEA Grapalat"/>
        </w:rPr>
        <w:pPrChange w:id="1438" w:author="Armenfin" w:date="2023-08-25T17:09:00Z">
          <w:pPr>
            <w:widowControl w:val="0"/>
            <w:tabs>
              <w:tab w:val="left" w:pos="1276"/>
            </w:tabs>
            <w:spacing w:after="160"/>
            <w:ind w:firstLine="567"/>
            <w:jc w:val="both"/>
          </w:pPr>
        </w:pPrChange>
      </w:pPr>
      <w:del w:id="1439" w:author="Armenfin" w:date="2023-08-25T17:09:00Z">
        <w:r w:rsidRPr="00B138F3" w:rsidDel="00417A05">
          <w:rPr>
            <w:rFonts w:ascii="GHEA Grapalat" w:hAnsi="GHEA Grapalat"/>
          </w:rPr>
          <w:delText>2.1.</w:delText>
        </w:r>
        <w:r w:rsidR="00AC30D5" w:rsidRPr="00B138F3" w:rsidDel="00417A05">
          <w:rPr>
            <w:rFonts w:ascii="GHEA Grapalat" w:hAnsi="GHEA Grapalat"/>
          </w:rPr>
          <w:delText>6.</w:delText>
        </w:r>
        <w:r w:rsidR="00AC30D5" w:rsidRPr="00B138F3" w:rsidDel="00417A05">
          <w:rPr>
            <w:rFonts w:ascii="GHEA Grapalat" w:hAnsi="GHEA Grapalat"/>
          </w:rPr>
          <w:tab/>
        </w:r>
        <w:r w:rsidRPr="00B138F3" w:rsidDel="00417A05">
          <w:rPr>
            <w:rFonts w:ascii="GHEA Grapalat" w:hAnsi="GHEA Grapalat"/>
          </w:rPr>
          <w:delText>Требовать у Продавца возмещения убытков, если Покупатель в</w:delText>
        </w:r>
        <w:r w:rsidR="005250C2" w:rsidRPr="00B138F3" w:rsidDel="00417A05">
          <w:rPr>
            <w:rFonts w:ascii="Courier New" w:hAnsi="Courier New" w:cs="Courier New"/>
            <w:lang w:val="en-US"/>
          </w:rPr>
          <w:delText> </w:delText>
        </w:r>
        <w:r w:rsidRPr="00B138F3" w:rsidDel="00417A05">
          <w:rPr>
            <w:rFonts w:ascii="GHEA Grapalat" w:hAnsi="GHEA Grapalat"/>
          </w:rPr>
          <w:delTex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delText>
        </w:r>
      </w:del>
    </w:p>
    <w:p w:rsidR="00071D1C" w:rsidRPr="00B138F3" w:rsidDel="00417A05" w:rsidRDefault="00071D1C">
      <w:pPr>
        <w:widowControl w:val="0"/>
        <w:tabs>
          <w:tab w:val="left" w:pos="1276"/>
        </w:tabs>
        <w:spacing w:after="160"/>
        <w:ind w:firstLine="709"/>
        <w:jc w:val="both"/>
        <w:rPr>
          <w:del w:id="1440" w:author="Armenfin" w:date="2023-08-25T17:09:00Z"/>
          <w:rFonts w:ascii="GHEA Grapalat" w:hAnsi="GHEA Grapalat"/>
        </w:rPr>
        <w:pPrChange w:id="1441" w:author="Armenfin" w:date="2023-08-25T17:09:00Z">
          <w:pPr>
            <w:widowControl w:val="0"/>
            <w:tabs>
              <w:tab w:val="left" w:pos="1276"/>
            </w:tabs>
            <w:spacing w:after="160"/>
            <w:ind w:firstLine="567"/>
            <w:jc w:val="both"/>
          </w:pPr>
        </w:pPrChange>
      </w:pPr>
      <w:del w:id="1442" w:author="Armenfin" w:date="2023-08-25T17:09:00Z">
        <w:r w:rsidRPr="00B138F3" w:rsidDel="00417A05">
          <w:rPr>
            <w:rFonts w:ascii="GHEA Grapalat" w:hAnsi="GHEA Grapalat"/>
          </w:rPr>
          <w:delText>2.1.</w:delText>
        </w:r>
        <w:r w:rsidR="00AC30D5" w:rsidRPr="00B138F3" w:rsidDel="00417A05">
          <w:rPr>
            <w:rFonts w:ascii="GHEA Grapalat" w:hAnsi="GHEA Grapalat"/>
          </w:rPr>
          <w:delText>7.</w:delText>
        </w:r>
        <w:r w:rsidR="00AC30D5" w:rsidRPr="00B138F3" w:rsidDel="00417A05">
          <w:rPr>
            <w:rFonts w:ascii="GHEA Grapalat" w:hAnsi="GHEA Grapalat"/>
          </w:rPr>
          <w:tab/>
        </w:r>
        <w:r w:rsidRPr="00B138F3" w:rsidDel="00417A05">
          <w:rPr>
            <w:rFonts w:ascii="GHEA Grapalat" w:hAnsi="GHEA Grapalat"/>
          </w:rPr>
          <w:delText>В одностороннем порядке расторгать договор (полностью или частично), если Продавец существенным образом нарушил договор;</w:delText>
        </w:r>
      </w:del>
    </w:p>
    <w:p w:rsidR="00071D1C" w:rsidRPr="00B138F3" w:rsidDel="00417A05" w:rsidRDefault="00071D1C">
      <w:pPr>
        <w:widowControl w:val="0"/>
        <w:tabs>
          <w:tab w:val="left" w:pos="1276"/>
        </w:tabs>
        <w:spacing w:after="160"/>
        <w:ind w:firstLine="709"/>
        <w:jc w:val="both"/>
        <w:rPr>
          <w:del w:id="1443" w:author="Armenfin" w:date="2023-08-25T17:09:00Z"/>
          <w:rFonts w:ascii="GHEA Grapalat" w:hAnsi="GHEA Grapalat"/>
        </w:rPr>
        <w:pPrChange w:id="1444" w:author="Armenfin" w:date="2023-08-25T17:09:00Z">
          <w:pPr>
            <w:widowControl w:val="0"/>
            <w:tabs>
              <w:tab w:val="left" w:pos="1276"/>
            </w:tabs>
            <w:spacing w:after="160"/>
            <w:ind w:firstLine="567"/>
            <w:jc w:val="both"/>
          </w:pPr>
        </w:pPrChange>
      </w:pPr>
      <w:del w:id="1445" w:author="Armenfin" w:date="2023-08-25T17:09:00Z">
        <w:r w:rsidRPr="00B138F3" w:rsidDel="00417A05">
          <w:rPr>
            <w:rFonts w:ascii="GHEA Grapalat" w:hAnsi="GHEA Grapalat"/>
          </w:rPr>
          <w:delText>2.1.7.</w:delText>
        </w:r>
        <w:r w:rsidR="009D71F8" w:rsidRPr="00B138F3" w:rsidDel="00417A05">
          <w:rPr>
            <w:rFonts w:ascii="GHEA Grapalat" w:hAnsi="GHEA Grapalat"/>
          </w:rPr>
          <w:delText>1.</w:delText>
        </w:r>
        <w:r w:rsidR="009D71F8" w:rsidRPr="00B138F3" w:rsidDel="00417A05">
          <w:rPr>
            <w:rFonts w:ascii="GHEA Grapalat" w:hAnsi="GHEA Grapalat"/>
          </w:rPr>
          <w:tab/>
        </w:r>
        <w:r w:rsidRPr="00B138F3" w:rsidDel="00417A05">
          <w:rPr>
            <w:rFonts w:ascii="GHEA Grapalat" w:hAnsi="GHEA Grapalat"/>
          </w:rPr>
          <w:delText>Нарушение договора Продавцом считается существенным, если:</w:delText>
        </w:r>
      </w:del>
    </w:p>
    <w:p w:rsidR="00071D1C" w:rsidRPr="00B138F3" w:rsidDel="00417A05" w:rsidRDefault="00071D1C">
      <w:pPr>
        <w:widowControl w:val="0"/>
        <w:tabs>
          <w:tab w:val="left" w:pos="1134"/>
        </w:tabs>
        <w:spacing w:after="160"/>
        <w:ind w:firstLine="709"/>
        <w:jc w:val="both"/>
        <w:rPr>
          <w:del w:id="1446" w:author="Armenfin" w:date="2023-08-25T17:09:00Z"/>
          <w:rFonts w:ascii="GHEA Grapalat" w:hAnsi="GHEA Grapalat"/>
        </w:rPr>
        <w:pPrChange w:id="1447" w:author="Armenfin" w:date="2023-08-25T17:09:00Z">
          <w:pPr>
            <w:widowControl w:val="0"/>
            <w:tabs>
              <w:tab w:val="left" w:pos="1134"/>
            </w:tabs>
            <w:spacing w:after="160"/>
            <w:ind w:firstLine="567"/>
            <w:jc w:val="both"/>
          </w:pPr>
        </w:pPrChange>
      </w:pPr>
      <w:del w:id="1448" w:author="Armenfin" w:date="2023-08-25T17:09:00Z">
        <w:r w:rsidRPr="00B138F3" w:rsidDel="00417A05">
          <w:rPr>
            <w:rFonts w:ascii="GHEA Grapalat" w:hAnsi="GHEA Grapalat"/>
          </w:rPr>
          <w:delText>а)</w:delText>
        </w:r>
        <w:r w:rsidR="005250C2" w:rsidRPr="00B138F3" w:rsidDel="00417A05">
          <w:rPr>
            <w:rFonts w:ascii="GHEA Grapalat" w:hAnsi="GHEA Grapalat"/>
          </w:rPr>
          <w:tab/>
        </w:r>
        <w:r w:rsidRPr="00B138F3" w:rsidDel="00417A05">
          <w:rPr>
            <w:rFonts w:ascii="GHEA Grapalat" w:hAnsi="GHEA Grapalat"/>
          </w:rPr>
          <w:delText>был поставлен товар ненадлежащего качества, который не может быть заменен в приемлемый для Покупателя срок;</w:delText>
        </w:r>
      </w:del>
    </w:p>
    <w:p w:rsidR="00071D1C" w:rsidRPr="00B138F3" w:rsidDel="00417A05" w:rsidRDefault="00071D1C">
      <w:pPr>
        <w:widowControl w:val="0"/>
        <w:tabs>
          <w:tab w:val="left" w:pos="1134"/>
        </w:tabs>
        <w:spacing w:after="160"/>
        <w:ind w:firstLine="709"/>
        <w:jc w:val="both"/>
        <w:rPr>
          <w:del w:id="1449" w:author="Armenfin" w:date="2023-08-25T17:09:00Z"/>
          <w:rFonts w:ascii="GHEA Grapalat" w:hAnsi="GHEA Grapalat"/>
        </w:rPr>
        <w:pPrChange w:id="1450" w:author="Armenfin" w:date="2023-08-25T17:09:00Z">
          <w:pPr>
            <w:widowControl w:val="0"/>
            <w:tabs>
              <w:tab w:val="left" w:pos="1134"/>
            </w:tabs>
            <w:spacing w:after="160"/>
            <w:ind w:firstLine="567"/>
            <w:jc w:val="both"/>
          </w:pPr>
        </w:pPrChange>
      </w:pPr>
      <w:del w:id="1451" w:author="Armenfin" w:date="2023-08-25T17:09:00Z">
        <w:r w:rsidRPr="00B138F3" w:rsidDel="00417A05">
          <w:rPr>
            <w:rFonts w:ascii="GHEA Grapalat" w:hAnsi="GHEA Grapalat"/>
          </w:rPr>
          <w:delText>б)</w:delText>
        </w:r>
        <w:r w:rsidR="005250C2" w:rsidRPr="00B138F3" w:rsidDel="00417A05">
          <w:rPr>
            <w:rFonts w:ascii="GHEA Grapalat" w:hAnsi="GHEA Grapalat"/>
          </w:rPr>
          <w:tab/>
        </w:r>
        <w:r w:rsidRPr="00B138F3" w:rsidDel="00417A05">
          <w:rPr>
            <w:rFonts w:ascii="GHEA Grapalat" w:hAnsi="GHEA Grapalat"/>
          </w:rPr>
          <w:delText>сроки поставки товара нарушены более чем на ____</w:delText>
        </w:r>
        <w:r w:rsidR="00786A78" w:rsidRPr="00B138F3" w:rsidDel="00417A05">
          <w:rPr>
            <w:rFonts w:ascii="GHEA Grapalat" w:hAnsi="GHEA Grapalat"/>
          </w:rPr>
          <w:delText>_________</w:delText>
        </w:r>
        <w:r w:rsidRPr="00B138F3" w:rsidDel="00417A05">
          <w:rPr>
            <w:rFonts w:ascii="GHEA Grapalat" w:hAnsi="GHEA Grapalat"/>
          </w:rPr>
          <w:delText>___ дней;</w:delText>
        </w:r>
      </w:del>
    </w:p>
    <w:p w:rsidR="00071D1C" w:rsidRPr="00B138F3" w:rsidDel="00417A05" w:rsidRDefault="00071D1C">
      <w:pPr>
        <w:widowControl w:val="0"/>
        <w:tabs>
          <w:tab w:val="left" w:pos="1276"/>
        </w:tabs>
        <w:spacing w:after="160"/>
        <w:ind w:firstLine="709"/>
        <w:jc w:val="both"/>
        <w:rPr>
          <w:del w:id="1452" w:author="Armenfin" w:date="2023-08-25T17:09:00Z"/>
          <w:rFonts w:ascii="GHEA Grapalat" w:hAnsi="GHEA Grapalat"/>
        </w:rPr>
        <w:pPrChange w:id="1453" w:author="Armenfin" w:date="2023-08-25T17:09:00Z">
          <w:pPr>
            <w:widowControl w:val="0"/>
            <w:tabs>
              <w:tab w:val="left" w:pos="1276"/>
            </w:tabs>
            <w:spacing w:after="160"/>
            <w:ind w:firstLine="567"/>
            <w:jc w:val="both"/>
          </w:pPr>
        </w:pPrChange>
      </w:pPr>
      <w:del w:id="1454" w:author="Armenfin" w:date="2023-08-25T17:09:00Z">
        <w:r w:rsidRPr="00B138F3" w:rsidDel="00417A05">
          <w:rPr>
            <w:rFonts w:ascii="GHEA Grapalat" w:hAnsi="GHEA Grapalat"/>
          </w:rPr>
          <w:delText>2.1.</w:delText>
        </w:r>
        <w:r w:rsidR="006E15CD" w:rsidRPr="00B138F3" w:rsidDel="00417A05">
          <w:rPr>
            <w:rFonts w:ascii="GHEA Grapalat" w:hAnsi="GHEA Grapalat"/>
          </w:rPr>
          <w:delText>8.</w:delText>
        </w:r>
        <w:r w:rsidR="006E15CD" w:rsidRPr="00B138F3" w:rsidDel="00417A05">
          <w:rPr>
            <w:rFonts w:ascii="GHEA Grapalat" w:hAnsi="GHEA Grapalat"/>
          </w:rPr>
          <w:tab/>
        </w:r>
        <w:r w:rsidRPr="00B138F3" w:rsidDel="00417A05">
          <w:rPr>
            <w:rFonts w:ascii="GHEA Grapalat" w:hAnsi="GHEA Grapalat"/>
          </w:rPr>
          <w:delText>Осматривать товар и незамедлительно уведомлять Продавца о</w:delText>
        </w:r>
        <w:r w:rsidR="005250C2" w:rsidRPr="00B138F3" w:rsidDel="00417A05">
          <w:rPr>
            <w:rFonts w:ascii="Courier New" w:hAnsi="Courier New" w:cs="Courier New"/>
            <w:lang w:val="en-US"/>
          </w:rPr>
          <w:delText> </w:delText>
        </w:r>
        <w:r w:rsidRPr="00B138F3" w:rsidDel="00417A05">
          <w:rPr>
            <w:rFonts w:ascii="GHEA Grapalat" w:hAnsi="GHEA Grapalat"/>
          </w:rPr>
          <w:delText>выявленных дефектах.</w:delText>
        </w:r>
      </w:del>
    </w:p>
    <w:p w:rsidR="00071D1C" w:rsidRPr="00B138F3" w:rsidDel="00417A05" w:rsidRDefault="00071D1C">
      <w:pPr>
        <w:widowControl w:val="0"/>
        <w:tabs>
          <w:tab w:val="left" w:pos="1134"/>
        </w:tabs>
        <w:spacing w:after="160"/>
        <w:ind w:firstLine="709"/>
        <w:jc w:val="both"/>
        <w:rPr>
          <w:del w:id="1455" w:author="Armenfin" w:date="2023-08-25T17:09:00Z"/>
          <w:rFonts w:ascii="GHEA Grapalat" w:hAnsi="GHEA Grapalat"/>
          <w:b/>
        </w:rPr>
        <w:pPrChange w:id="1456" w:author="Armenfin" w:date="2023-08-25T17:09:00Z">
          <w:pPr>
            <w:widowControl w:val="0"/>
            <w:tabs>
              <w:tab w:val="left" w:pos="1134"/>
            </w:tabs>
            <w:spacing w:after="160"/>
            <w:ind w:firstLine="567"/>
            <w:jc w:val="both"/>
          </w:pPr>
        </w:pPrChange>
      </w:pPr>
      <w:del w:id="1457" w:author="Armenfin" w:date="2023-08-25T17:09:00Z">
        <w:r w:rsidRPr="00B138F3" w:rsidDel="00417A05">
          <w:rPr>
            <w:rFonts w:ascii="GHEA Grapalat" w:hAnsi="GHEA Grapalat"/>
            <w:b/>
          </w:rPr>
          <w:delText>2.</w:delText>
        </w:r>
        <w:r w:rsidR="009D71F8" w:rsidRPr="00B138F3" w:rsidDel="00417A05">
          <w:rPr>
            <w:rFonts w:ascii="GHEA Grapalat" w:hAnsi="GHEA Grapalat"/>
            <w:b/>
          </w:rPr>
          <w:delText>2.</w:delText>
        </w:r>
        <w:r w:rsidR="009D71F8" w:rsidRPr="00B138F3" w:rsidDel="00417A05">
          <w:rPr>
            <w:rFonts w:ascii="GHEA Grapalat" w:hAnsi="GHEA Grapalat"/>
            <w:b/>
          </w:rPr>
          <w:tab/>
        </w:r>
        <w:r w:rsidRPr="00B138F3" w:rsidDel="00417A05">
          <w:rPr>
            <w:rFonts w:ascii="GHEA Grapalat" w:hAnsi="GHEA Grapalat"/>
            <w:b/>
          </w:rPr>
          <w:delText>Покупатель обязан:</w:delText>
        </w:r>
      </w:del>
    </w:p>
    <w:p w:rsidR="00071D1C" w:rsidRPr="00B138F3" w:rsidDel="00417A05" w:rsidRDefault="00071D1C">
      <w:pPr>
        <w:widowControl w:val="0"/>
        <w:tabs>
          <w:tab w:val="left" w:pos="1276"/>
        </w:tabs>
        <w:spacing w:after="160"/>
        <w:ind w:firstLine="709"/>
        <w:jc w:val="both"/>
        <w:rPr>
          <w:del w:id="1458" w:author="Armenfin" w:date="2023-08-25T17:09:00Z"/>
          <w:rFonts w:ascii="GHEA Grapalat" w:hAnsi="GHEA Grapalat"/>
        </w:rPr>
        <w:pPrChange w:id="1459" w:author="Armenfin" w:date="2023-08-25T17:09:00Z">
          <w:pPr>
            <w:widowControl w:val="0"/>
            <w:tabs>
              <w:tab w:val="left" w:pos="1276"/>
            </w:tabs>
            <w:spacing w:after="160"/>
            <w:ind w:firstLine="567"/>
            <w:jc w:val="both"/>
          </w:pPr>
        </w:pPrChange>
      </w:pPr>
      <w:del w:id="1460" w:author="Armenfin" w:date="2023-08-25T17:09:00Z">
        <w:r w:rsidRPr="00B138F3" w:rsidDel="00417A05">
          <w:rPr>
            <w:rFonts w:ascii="GHEA Grapalat" w:hAnsi="GHEA Grapalat"/>
          </w:rPr>
          <w:delText>2.2.</w:delText>
        </w:r>
        <w:r w:rsidR="009D71F8" w:rsidRPr="00B138F3" w:rsidDel="00417A05">
          <w:rPr>
            <w:rFonts w:ascii="GHEA Grapalat" w:hAnsi="GHEA Grapalat"/>
          </w:rPr>
          <w:delText>1.</w:delText>
        </w:r>
        <w:r w:rsidR="009D71F8" w:rsidRPr="00B138F3" w:rsidDel="00417A05">
          <w:rPr>
            <w:rFonts w:ascii="GHEA Grapalat" w:hAnsi="GHEA Grapalat"/>
          </w:rPr>
          <w:tab/>
        </w:r>
        <w:r w:rsidRPr="00B138F3" w:rsidDel="00417A05">
          <w:rPr>
            <w:rFonts w:ascii="GHEA Grapalat" w:hAnsi="GHEA Grapalat"/>
          </w:rPr>
          <w:delText>Выполнять все необходимые действия, обеспечивающие прием товара, поставленного в соответствии с договором.</w:delText>
        </w:r>
      </w:del>
    </w:p>
    <w:p w:rsidR="00071D1C" w:rsidRPr="00B138F3" w:rsidDel="00417A05" w:rsidRDefault="00071D1C">
      <w:pPr>
        <w:widowControl w:val="0"/>
        <w:tabs>
          <w:tab w:val="left" w:pos="1276"/>
        </w:tabs>
        <w:spacing w:after="160"/>
        <w:ind w:firstLine="709"/>
        <w:jc w:val="both"/>
        <w:rPr>
          <w:del w:id="1461" w:author="Armenfin" w:date="2023-08-25T17:09:00Z"/>
          <w:rFonts w:ascii="GHEA Grapalat" w:hAnsi="GHEA Grapalat"/>
        </w:rPr>
        <w:pPrChange w:id="1462" w:author="Armenfin" w:date="2023-08-25T17:09:00Z">
          <w:pPr>
            <w:widowControl w:val="0"/>
            <w:tabs>
              <w:tab w:val="left" w:pos="1276"/>
            </w:tabs>
            <w:spacing w:after="160"/>
            <w:ind w:firstLine="567"/>
            <w:jc w:val="both"/>
          </w:pPr>
        </w:pPrChange>
      </w:pPr>
      <w:del w:id="1463" w:author="Armenfin" w:date="2023-08-25T17:09:00Z">
        <w:r w:rsidRPr="00B138F3" w:rsidDel="00417A05">
          <w:rPr>
            <w:rFonts w:ascii="GHEA Grapalat" w:hAnsi="GHEA Grapalat"/>
          </w:rPr>
          <w:delText>2.2.</w:delText>
        </w:r>
        <w:r w:rsidR="009D71F8" w:rsidRPr="00B138F3" w:rsidDel="00417A05">
          <w:rPr>
            <w:rFonts w:ascii="GHEA Grapalat" w:hAnsi="GHEA Grapalat"/>
          </w:rPr>
          <w:delText>2.</w:delText>
        </w:r>
        <w:r w:rsidR="009D71F8" w:rsidRPr="00B138F3" w:rsidDel="00417A05">
          <w:rPr>
            <w:rFonts w:ascii="GHEA Grapalat" w:hAnsi="GHEA Grapalat"/>
          </w:rPr>
          <w:tab/>
        </w:r>
        <w:r w:rsidRPr="00B138F3" w:rsidDel="00417A05">
          <w:rPr>
            <w:rFonts w:ascii="GHEA Grapalat" w:hAnsi="GHEA Grapalat"/>
          </w:rPr>
          <w:delTex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delText>
        </w:r>
      </w:del>
    </w:p>
    <w:p w:rsidR="00071D1C" w:rsidRPr="00B138F3" w:rsidDel="00417A05" w:rsidRDefault="00071D1C">
      <w:pPr>
        <w:widowControl w:val="0"/>
        <w:tabs>
          <w:tab w:val="left" w:pos="1276"/>
        </w:tabs>
        <w:spacing w:after="160"/>
        <w:ind w:firstLine="709"/>
        <w:jc w:val="both"/>
        <w:rPr>
          <w:del w:id="1464" w:author="Armenfin" w:date="2023-08-25T17:09:00Z"/>
          <w:rFonts w:ascii="GHEA Grapalat" w:hAnsi="GHEA Grapalat"/>
        </w:rPr>
        <w:pPrChange w:id="1465" w:author="Armenfin" w:date="2023-08-25T17:09:00Z">
          <w:pPr>
            <w:widowControl w:val="0"/>
            <w:tabs>
              <w:tab w:val="left" w:pos="1276"/>
            </w:tabs>
            <w:spacing w:after="160"/>
            <w:ind w:firstLine="567"/>
            <w:jc w:val="both"/>
          </w:pPr>
        </w:pPrChange>
      </w:pPr>
      <w:del w:id="1466" w:author="Armenfin" w:date="2023-08-25T17:09:00Z">
        <w:r w:rsidRPr="00B138F3" w:rsidDel="00417A05">
          <w:rPr>
            <w:rFonts w:ascii="GHEA Grapalat" w:hAnsi="GHEA Grapalat"/>
          </w:rPr>
          <w:delText>2.2.</w:delText>
        </w:r>
        <w:r w:rsidR="005B2A24" w:rsidRPr="00B138F3" w:rsidDel="00417A05">
          <w:rPr>
            <w:rFonts w:ascii="GHEA Grapalat" w:hAnsi="GHEA Grapalat"/>
          </w:rPr>
          <w:delText>3.</w:delText>
        </w:r>
        <w:r w:rsidR="005B2A24" w:rsidRPr="00B138F3" w:rsidDel="00417A05">
          <w:rPr>
            <w:rFonts w:ascii="GHEA Grapalat" w:hAnsi="GHEA Grapalat"/>
          </w:rPr>
          <w:tab/>
        </w:r>
        <w:r w:rsidRPr="00B138F3" w:rsidDel="00417A05">
          <w:rPr>
            <w:rFonts w:ascii="GHEA Grapalat" w:hAnsi="GHEA Grapalat"/>
          </w:rPr>
          <w:delTex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delText>
        </w:r>
      </w:del>
    </w:p>
    <w:p w:rsidR="00071D1C" w:rsidRPr="00B138F3" w:rsidDel="00417A05" w:rsidRDefault="00071D1C">
      <w:pPr>
        <w:widowControl w:val="0"/>
        <w:tabs>
          <w:tab w:val="left" w:pos="1276"/>
        </w:tabs>
        <w:spacing w:after="160"/>
        <w:ind w:firstLine="709"/>
        <w:jc w:val="both"/>
        <w:rPr>
          <w:del w:id="1467" w:author="Armenfin" w:date="2023-08-25T17:09:00Z"/>
          <w:rFonts w:ascii="GHEA Grapalat" w:hAnsi="GHEA Grapalat"/>
        </w:rPr>
        <w:pPrChange w:id="1468" w:author="Armenfin" w:date="2023-08-25T17:09:00Z">
          <w:pPr>
            <w:widowControl w:val="0"/>
            <w:tabs>
              <w:tab w:val="left" w:pos="1276"/>
            </w:tabs>
            <w:spacing w:after="160"/>
            <w:ind w:firstLine="567"/>
            <w:jc w:val="both"/>
          </w:pPr>
        </w:pPrChange>
      </w:pPr>
      <w:del w:id="1469" w:author="Armenfin" w:date="2023-08-25T17:09:00Z">
        <w:r w:rsidRPr="00B138F3" w:rsidDel="00417A05">
          <w:rPr>
            <w:rFonts w:ascii="GHEA Grapalat" w:hAnsi="GHEA Grapalat"/>
          </w:rPr>
          <w:delText>2.2.</w:delText>
        </w:r>
        <w:r w:rsidR="00552934" w:rsidRPr="00B138F3" w:rsidDel="00417A05">
          <w:rPr>
            <w:rFonts w:ascii="GHEA Grapalat" w:hAnsi="GHEA Grapalat"/>
          </w:rPr>
          <w:delText>4.</w:delText>
        </w:r>
        <w:r w:rsidR="00552934" w:rsidRPr="00B138F3" w:rsidDel="00417A05">
          <w:rPr>
            <w:rFonts w:ascii="GHEA Grapalat" w:hAnsi="GHEA Grapalat"/>
          </w:rPr>
          <w:tab/>
        </w:r>
        <w:r w:rsidRPr="00B138F3" w:rsidDel="00417A05">
          <w:rPr>
            <w:rFonts w:ascii="GHEA Grapalat" w:hAnsi="GHEA Grapalat"/>
          </w:rPr>
          <w:delTex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delText>
        </w:r>
      </w:del>
    </w:p>
    <w:p w:rsidR="00C45B20" w:rsidRPr="00B138F3" w:rsidDel="00417A05" w:rsidRDefault="00071D1C">
      <w:pPr>
        <w:widowControl w:val="0"/>
        <w:tabs>
          <w:tab w:val="left" w:pos="1276"/>
        </w:tabs>
        <w:spacing w:after="160"/>
        <w:ind w:firstLine="709"/>
        <w:jc w:val="both"/>
        <w:rPr>
          <w:del w:id="1470" w:author="Armenfin" w:date="2023-08-25T17:09:00Z"/>
          <w:rFonts w:ascii="GHEA Grapalat" w:hAnsi="GHEA Grapalat"/>
        </w:rPr>
        <w:pPrChange w:id="1471" w:author="Armenfin" w:date="2023-08-25T17:09:00Z">
          <w:pPr>
            <w:widowControl w:val="0"/>
            <w:tabs>
              <w:tab w:val="left" w:pos="1276"/>
            </w:tabs>
            <w:spacing w:after="160"/>
            <w:ind w:firstLine="567"/>
            <w:jc w:val="both"/>
          </w:pPr>
        </w:pPrChange>
      </w:pPr>
      <w:del w:id="1472" w:author="Armenfin" w:date="2023-08-25T17:09:00Z">
        <w:r w:rsidRPr="00B138F3" w:rsidDel="00417A05">
          <w:rPr>
            <w:rFonts w:ascii="GHEA Grapalat" w:hAnsi="GHEA Grapalat"/>
          </w:rPr>
          <w:delText>2.2.</w:delText>
        </w:r>
        <w:r w:rsidR="003A734A" w:rsidRPr="00B138F3" w:rsidDel="00417A05">
          <w:rPr>
            <w:rFonts w:ascii="GHEA Grapalat" w:hAnsi="GHEA Grapalat"/>
          </w:rPr>
          <w:delText>5.</w:delText>
        </w:r>
        <w:r w:rsidR="003A734A" w:rsidRPr="00B138F3" w:rsidDel="00417A05">
          <w:rPr>
            <w:rFonts w:ascii="GHEA Grapalat" w:hAnsi="GHEA Grapalat"/>
          </w:rPr>
          <w:tab/>
        </w:r>
        <w:r w:rsidRPr="00B138F3" w:rsidDel="00417A05">
          <w:rPr>
            <w:rFonts w:ascii="GHEA Grapalat" w:hAnsi="GHEA Grapalat"/>
          </w:rPr>
          <w:delText>После расторжения договора согласно пункту 2.3.3 договора возмещать Продавцу причиненные последнему и обоснованные в установленном порядке убытки.</w:delText>
        </w:r>
      </w:del>
    </w:p>
    <w:p w:rsidR="00071D1C" w:rsidRPr="00B138F3" w:rsidDel="00417A05" w:rsidRDefault="00071D1C">
      <w:pPr>
        <w:widowControl w:val="0"/>
        <w:tabs>
          <w:tab w:val="left" w:pos="1276"/>
        </w:tabs>
        <w:spacing w:after="160"/>
        <w:ind w:firstLine="709"/>
        <w:jc w:val="both"/>
        <w:rPr>
          <w:del w:id="1473" w:author="Armenfin" w:date="2023-08-25T17:09:00Z"/>
          <w:rFonts w:ascii="GHEA Grapalat" w:hAnsi="GHEA Grapalat"/>
          <w:b/>
        </w:rPr>
        <w:pPrChange w:id="1474" w:author="Armenfin" w:date="2023-08-25T17:09:00Z">
          <w:pPr>
            <w:widowControl w:val="0"/>
            <w:tabs>
              <w:tab w:val="left" w:pos="1276"/>
            </w:tabs>
            <w:spacing w:after="160"/>
            <w:ind w:firstLine="567"/>
            <w:jc w:val="both"/>
          </w:pPr>
        </w:pPrChange>
      </w:pPr>
      <w:del w:id="1475" w:author="Armenfin" w:date="2023-08-25T17:09:00Z">
        <w:r w:rsidRPr="00B138F3" w:rsidDel="00417A05">
          <w:rPr>
            <w:rFonts w:ascii="GHEA Grapalat" w:hAnsi="GHEA Grapalat"/>
            <w:b/>
          </w:rPr>
          <w:delText>2.</w:delText>
        </w:r>
        <w:r w:rsidR="005B2A24" w:rsidRPr="00B138F3" w:rsidDel="00417A05">
          <w:rPr>
            <w:rFonts w:ascii="GHEA Grapalat" w:hAnsi="GHEA Grapalat"/>
            <w:b/>
          </w:rPr>
          <w:delText>3.</w:delText>
        </w:r>
        <w:r w:rsidR="005B2A24" w:rsidRPr="00B138F3" w:rsidDel="00417A05">
          <w:rPr>
            <w:rFonts w:ascii="GHEA Grapalat" w:hAnsi="GHEA Grapalat"/>
            <w:b/>
          </w:rPr>
          <w:tab/>
        </w:r>
        <w:r w:rsidRPr="00B138F3" w:rsidDel="00417A05">
          <w:rPr>
            <w:rFonts w:ascii="GHEA Grapalat" w:hAnsi="GHEA Grapalat"/>
            <w:b/>
          </w:rPr>
          <w:delText>Продавец имеет право:</w:delText>
        </w:r>
      </w:del>
    </w:p>
    <w:p w:rsidR="00071D1C" w:rsidRPr="00B138F3" w:rsidDel="00417A05" w:rsidRDefault="00071D1C">
      <w:pPr>
        <w:widowControl w:val="0"/>
        <w:tabs>
          <w:tab w:val="left" w:pos="1276"/>
        </w:tabs>
        <w:spacing w:after="160"/>
        <w:ind w:firstLine="709"/>
        <w:jc w:val="both"/>
        <w:rPr>
          <w:del w:id="1476" w:author="Armenfin" w:date="2023-08-25T17:09:00Z"/>
          <w:rFonts w:ascii="GHEA Grapalat" w:hAnsi="GHEA Grapalat"/>
        </w:rPr>
        <w:pPrChange w:id="1477" w:author="Armenfin" w:date="2023-08-25T17:09:00Z">
          <w:pPr>
            <w:widowControl w:val="0"/>
            <w:tabs>
              <w:tab w:val="left" w:pos="1276"/>
            </w:tabs>
            <w:spacing w:after="160"/>
            <w:ind w:firstLine="567"/>
            <w:jc w:val="both"/>
          </w:pPr>
        </w:pPrChange>
      </w:pPr>
      <w:del w:id="1478" w:author="Armenfin" w:date="2023-08-25T17:09:00Z">
        <w:r w:rsidRPr="00B138F3" w:rsidDel="00417A05">
          <w:rPr>
            <w:rFonts w:ascii="GHEA Grapalat" w:hAnsi="GHEA Grapalat"/>
          </w:rPr>
          <w:delText>2.3.</w:delText>
        </w:r>
        <w:r w:rsidR="009D71F8" w:rsidRPr="00B138F3" w:rsidDel="00417A05">
          <w:rPr>
            <w:rFonts w:ascii="GHEA Grapalat" w:hAnsi="GHEA Grapalat"/>
          </w:rPr>
          <w:delText>1.</w:delText>
        </w:r>
        <w:r w:rsidR="009D71F8" w:rsidRPr="00B138F3" w:rsidDel="00417A05">
          <w:rPr>
            <w:rFonts w:ascii="GHEA Grapalat" w:hAnsi="GHEA Grapalat"/>
          </w:rPr>
          <w:tab/>
        </w:r>
        <w:r w:rsidRPr="00B138F3" w:rsidDel="00417A05">
          <w:rPr>
            <w:rFonts w:ascii="GHEA Grapalat" w:hAnsi="GHEA Grapalat"/>
          </w:rPr>
          <w:delText xml:space="preserve">Требовать у Покупателя принимать товар, поставленный в предусмотренные договором порядке, объемах, сроки и по адресу. </w:delText>
        </w:r>
      </w:del>
    </w:p>
    <w:p w:rsidR="00071D1C" w:rsidRPr="00B138F3" w:rsidDel="00417A05" w:rsidRDefault="00071D1C">
      <w:pPr>
        <w:widowControl w:val="0"/>
        <w:tabs>
          <w:tab w:val="left" w:pos="1276"/>
        </w:tabs>
        <w:spacing w:after="160"/>
        <w:ind w:firstLine="709"/>
        <w:jc w:val="both"/>
        <w:rPr>
          <w:del w:id="1479" w:author="Armenfin" w:date="2023-08-25T17:09:00Z"/>
          <w:rFonts w:ascii="GHEA Grapalat" w:hAnsi="GHEA Grapalat"/>
        </w:rPr>
        <w:pPrChange w:id="1480" w:author="Armenfin" w:date="2023-08-25T17:09:00Z">
          <w:pPr>
            <w:widowControl w:val="0"/>
            <w:tabs>
              <w:tab w:val="left" w:pos="1276"/>
            </w:tabs>
            <w:spacing w:after="160"/>
            <w:ind w:firstLine="567"/>
            <w:jc w:val="both"/>
          </w:pPr>
        </w:pPrChange>
      </w:pPr>
      <w:del w:id="1481" w:author="Armenfin" w:date="2023-08-25T17:09:00Z">
        <w:r w:rsidRPr="00B138F3" w:rsidDel="00417A05">
          <w:rPr>
            <w:rFonts w:ascii="GHEA Grapalat" w:hAnsi="GHEA Grapalat"/>
          </w:rPr>
          <w:delText>2.3.</w:delText>
        </w:r>
        <w:r w:rsidR="009D71F8" w:rsidRPr="00B138F3" w:rsidDel="00417A05">
          <w:rPr>
            <w:rFonts w:ascii="GHEA Grapalat" w:hAnsi="GHEA Grapalat"/>
          </w:rPr>
          <w:delText>2.</w:delText>
        </w:r>
        <w:r w:rsidR="009D71F8" w:rsidRPr="00B138F3" w:rsidDel="00417A05">
          <w:rPr>
            <w:rFonts w:ascii="GHEA Grapalat" w:hAnsi="GHEA Grapalat"/>
          </w:rPr>
          <w:tab/>
        </w:r>
        <w:r w:rsidRPr="00B138F3" w:rsidDel="00417A05">
          <w:rPr>
            <w:rFonts w:ascii="GHEA Grapalat" w:hAnsi="GHEA Grapalat"/>
          </w:rPr>
          <w:delTex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delText>
        </w:r>
      </w:del>
    </w:p>
    <w:p w:rsidR="00071D1C" w:rsidRPr="00B138F3" w:rsidDel="00417A05" w:rsidRDefault="00071D1C">
      <w:pPr>
        <w:widowControl w:val="0"/>
        <w:tabs>
          <w:tab w:val="left" w:pos="1276"/>
        </w:tabs>
        <w:spacing w:after="160"/>
        <w:ind w:firstLine="709"/>
        <w:jc w:val="both"/>
        <w:rPr>
          <w:del w:id="1482" w:author="Armenfin" w:date="2023-08-25T17:09:00Z"/>
          <w:rFonts w:ascii="GHEA Grapalat" w:hAnsi="GHEA Grapalat"/>
        </w:rPr>
        <w:pPrChange w:id="1483" w:author="Armenfin" w:date="2023-08-25T17:09:00Z">
          <w:pPr>
            <w:widowControl w:val="0"/>
            <w:tabs>
              <w:tab w:val="left" w:pos="1276"/>
            </w:tabs>
            <w:spacing w:after="160"/>
            <w:ind w:firstLine="567"/>
            <w:jc w:val="both"/>
          </w:pPr>
        </w:pPrChange>
      </w:pPr>
      <w:del w:id="1484" w:author="Armenfin" w:date="2023-08-25T17:09:00Z">
        <w:r w:rsidRPr="00B138F3" w:rsidDel="00417A05">
          <w:rPr>
            <w:rFonts w:ascii="GHEA Grapalat" w:hAnsi="GHEA Grapalat"/>
          </w:rPr>
          <w:delText>2.3.</w:delText>
        </w:r>
        <w:r w:rsidR="005B2A24" w:rsidRPr="00B138F3" w:rsidDel="00417A05">
          <w:rPr>
            <w:rFonts w:ascii="GHEA Grapalat" w:hAnsi="GHEA Grapalat"/>
          </w:rPr>
          <w:delText>3.</w:delText>
        </w:r>
        <w:r w:rsidR="005B2A24" w:rsidRPr="00B138F3" w:rsidDel="00417A05">
          <w:rPr>
            <w:rFonts w:ascii="GHEA Grapalat" w:hAnsi="GHEA Grapalat"/>
          </w:rPr>
          <w:tab/>
        </w:r>
        <w:r w:rsidRPr="00B138F3" w:rsidDel="00417A05">
          <w:rPr>
            <w:rFonts w:ascii="GHEA Grapalat" w:hAnsi="GHEA Grapalat"/>
          </w:rPr>
          <w:delText>В одностороннем порядке расторгать договор (полностью или частично), если Покупатель существенным образом нарушил договор.</w:delText>
        </w:r>
      </w:del>
    </w:p>
    <w:p w:rsidR="00071D1C" w:rsidRPr="00B138F3" w:rsidDel="00417A05" w:rsidRDefault="00071D1C">
      <w:pPr>
        <w:widowControl w:val="0"/>
        <w:tabs>
          <w:tab w:val="left" w:pos="1560"/>
        </w:tabs>
        <w:spacing w:after="160"/>
        <w:ind w:firstLine="709"/>
        <w:jc w:val="both"/>
        <w:rPr>
          <w:del w:id="1485" w:author="Armenfin" w:date="2023-08-25T17:09:00Z"/>
          <w:rFonts w:ascii="GHEA Grapalat" w:hAnsi="GHEA Grapalat"/>
        </w:rPr>
        <w:pPrChange w:id="1486" w:author="Armenfin" w:date="2023-08-25T17:09:00Z">
          <w:pPr>
            <w:widowControl w:val="0"/>
            <w:tabs>
              <w:tab w:val="left" w:pos="1560"/>
            </w:tabs>
            <w:spacing w:after="160"/>
            <w:ind w:firstLine="567"/>
            <w:jc w:val="both"/>
          </w:pPr>
        </w:pPrChange>
      </w:pPr>
      <w:del w:id="1487" w:author="Armenfin" w:date="2023-08-25T17:09:00Z">
        <w:r w:rsidRPr="00B138F3" w:rsidDel="00417A05">
          <w:rPr>
            <w:rFonts w:ascii="GHEA Grapalat" w:hAnsi="GHEA Grapalat"/>
          </w:rPr>
          <w:delText>2.3.3.</w:delText>
        </w:r>
        <w:r w:rsidR="009D71F8" w:rsidRPr="00B138F3" w:rsidDel="00417A05">
          <w:rPr>
            <w:rFonts w:ascii="GHEA Grapalat" w:hAnsi="GHEA Grapalat"/>
          </w:rPr>
          <w:delText>1.</w:delText>
        </w:r>
        <w:r w:rsidR="009D71F8" w:rsidRPr="00B138F3" w:rsidDel="00417A05">
          <w:rPr>
            <w:rFonts w:ascii="GHEA Grapalat" w:hAnsi="GHEA Grapalat"/>
          </w:rPr>
          <w:tab/>
        </w:r>
        <w:r w:rsidRPr="00B138F3" w:rsidDel="00417A05">
          <w:rPr>
            <w:rFonts w:ascii="GHEA Grapalat" w:hAnsi="GHEA Grapalat"/>
          </w:rPr>
          <w:delText>Нарушение договора Покупателем считается существенным, если сроки оплаты товара нарушены неоднократно.</w:delText>
        </w:r>
      </w:del>
    </w:p>
    <w:p w:rsidR="00071D1C" w:rsidRPr="00B138F3" w:rsidDel="00417A05" w:rsidRDefault="00071D1C">
      <w:pPr>
        <w:widowControl w:val="0"/>
        <w:tabs>
          <w:tab w:val="left" w:pos="1276"/>
        </w:tabs>
        <w:spacing w:after="160"/>
        <w:ind w:firstLine="709"/>
        <w:jc w:val="both"/>
        <w:rPr>
          <w:del w:id="1488" w:author="Armenfin" w:date="2023-08-25T17:09:00Z"/>
          <w:rFonts w:ascii="GHEA Grapalat" w:hAnsi="GHEA Grapalat"/>
        </w:rPr>
        <w:pPrChange w:id="1489" w:author="Armenfin" w:date="2023-08-25T17:09:00Z">
          <w:pPr>
            <w:widowControl w:val="0"/>
            <w:tabs>
              <w:tab w:val="left" w:pos="1276"/>
            </w:tabs>
            <w:spacing w:after="160"/>
            <w:ind w:firstLine="567"/>
            <w:jc w:val="both"/>
          </w:pPr>
        </w:pPrChange>
      </w:pPr>
      <w:del w:id="1490" w:author="Armenfin" w:date="2023-08-25T17:09:00Z">
        <w:r w:rsidRPr="00B138F3" w:rsidDel="00417A05">
          <w:rPr>
            <w:rFonts w:ascii="GHEA Grapalat" w:hAnsi="GHEA Grapalat"/>
          </w:rPr>
          <w:delText>2.3.</w:delText>
        </w:r>
        <w:r w:rsidR="00552934" w:rsidRPr="00B138F3" w:rsidDel="00417A05">
          <w:rPr>
            <w:rFonts w:ascii="GHEA Grapalat" w:hAnsi="GHEA Grapalat"/>
          </w:rPr>
          <w:delText>4.</w:delText>
        </w:r>
        <w:r w:rsidR="00552934" w:rsidRPr="00B138F3" w:rsidDel="00417A05">
          <w:rPr>
            <w:rFonts w:ascii="GHEA Grapalat" w:hAnsi="GHEA Grapalat"/>
          </w:rPr>
          <w:tab/>
        </w:r>
        <w:r w:rsidRPr="00B138F3" w:rsidDel="00417A05">
          <w:rPr>
            <w:rFonts w:ascii="GHEA Grapalat" w:hAnsi="GHEA Grapalat"/>
          </w:rPr>
          <w:delText>Досрочно поставля</w:delText>
        </w:r>
        <w:r w:rsidR="00C45B20" w:rsidRPr="00B138F3" w:rsidDel="00417A05">
          <w:rPr>
            <w:rFonts w:ascii="GHEA Grapalat" w:hAnsi="GHEA Grapalat"/>
          </w:rPr>
          <w:delText>ть товар с согласия Покупателя.</w:delText>
        </w:r>
      </w:del>
    </w:p>
    <w:p w:rsidR="00071D1C" w:rsidRPr="00B138F3" w:rsidDel="00417A05" w:rsidRDefault="00071D1C">
      <w:pPr>
        <w:widowControl w:val="0"/>
        <w:tabs>
          <w:tab w:val="left" w:pos="1134"/>
        </w:tabs>
        <w:spacing w:after="160"/>
        <w:ind w:firstLine="709"/>
        <w:jc w:val="both"/>
        <w:rPr>
          <w:del w:id="1491" w:author="Armenfin" w:date="2023-08-25T17:09:00Z"/>
          <w:rFonts w:ascii="GHEA Grapalat" w:hAnsi="GHEA Grapalat"/>
          <w:b/>
        </w:rPr>
        <w:pPrChange w:id="1492" w:author="Armenfin" w:date="2023-08-25T17:09:00Z">
          <w:pPr>
            <w:widowControl w:val="0"/>
            <w:tabs>
              <w:tab w:val="left" w:pos="1134"/>
            </w:tabs>
            <w:spacing w:after="160"/>
            <w:ind w:firstLine="567"/>
            <w:jc w:val="both"/>
          </w:pPr>
        </w:pPrChange>
      </w:pPr>
      <w:del w:id="1493" w:author="Armenfin" w:date="2023-08-25T17:09:00Z">
        <w:r w:rsidRPr="00B138F3" w:rsidDel="00417A05">
          <w:rPr>
            <w:rFonts w:ascii="GHEA Grapalat" w:hAnsi="GHEA Grapalat"/>
            <w:b/>
          </w:rPr>
          <w:delText>2.</w:delText>
        </w:r>
        <w:r w:rsidR="00552934" w:rsidRPr="00B138F3" w:rsidDel="00417A05">
          <w:rPr>
            <w:rFonts w:ascii="GHEA Grapalat" w:hAnsi="GHEA Grapalat"/>
            <w:b/>
          </w:rPr>
          <w:delText>4.</w:delText>
        </w:r>
        <w:r w:rsidR="00552934" w:rsidRPr="00B138F3" w:rsidDel="00417A05">
          <w:rPr>
            <w:rFonts w:ascii="GHEA Grapalat" w:hAnsi="GHEA Grapalat"/>
            <w:b/>
          </w:rPr>
          <w:tab/>
        </w:r>
        <w:r w:rsidRPr="00B138F3" w:rsidDel="00417A05">
          <w:rPr>
            <w:rFonts w:ascii="GHEA Grapalat" w:hAnsi="GHEA Grapalat"/>
            <w:b/>
          </w:rPr>
          <w:delText>Продавец обязан:</w:delText>
        </w:r>
      </w:del>
    </w:p>
    <w:p w:rsidR="00071D1C" w:rsidRPr="00B138F3" w:rsidDel="00417A05" w:rsidRDefault="00071D1C">
      <w:pPr>
        <w:widowControl w:val="0"/>
        <w:tabs>
          <w:tab w:val="left" w:pos="1276"/>
        </w:tabs>
        <w:spacing w:after="160"/>
        <w:ind w:firstLine="709"/>
        <w:jc w:val="both"/>
        <w:rPr>
          <w:del w:id="1494" w:author="Armenfin" w:date="2023-08-25T17:09:00Z"/>
          <w:rFonts w:ascii="GHEA Grapalat" w:hAnsi="GHEA Grapalat"/>
        </w:rPr>
        <w:pPrChange w:id="1495" w:author="Armenfin" w:date="2023-08-25T17:09:00Z">
          <w:pPr>
            <w:widowControl w:val="0"/>
            <w:tabs>
              <w:tab w:val="left" w:pos="1276"/>
            </w:tabs>
            <w:spacing w:after="160"/>
            <w:ind w:firstLine="567"/>
            <w:jc w:val="both"/>
          </w:pPr>
        </w:pPrChange>
      </w:pPr>
      <w:del w:id="1496" w:author="Armenfin" w:date="2023-08-25T17:09:00Z">
        <w:r w:rsidRPr="00B138F3" w:rsidDel="00417A05">
          <w:rPr>
            <w:rFonts w:ascii="GHEA Grapalat" w:hAnsi="GHEA Grapalat"/>
          </w:rPr>
          <w:delText>2.4.</w:delText>
        </w:r>
        <w:r w:rsidR="009D71F8" w:rsidRPr="00B138F3" w:rsidDel="00417A05">
          <w:rPr>
            <w:rFonts w:ascii="GHEA Grapalat" w:hAnsi="GHEA Grapalat"/>
          </w:rPr>
          <w:delText>1.</w:delText>
        </w:r>
        <w:r w:rsidR="009D71F8" w:rsidRPr="00B138F3" w:rsidDel="00417A05">
          <w:rPr>
            <w:rFonts w:ascii="GHEA Grapalat" w:hAnsi="GHEA Grapalat"/>
          </w:rPr>
          <w:tab/>
        </w:r>
        <w:r w:rsidRPr="00B138F3" w:rsidDel="00417A05">
          <w:rPr>
            <w:rFonts w:ascii="GHEA Grapalat" w:hAnsi="GHEA Grapalat"/>
          </w:rPr>
          <w:delText>Передавать товар Покупателю в порядке, объемах, сроки и по адресу, предусмотренные договором.</w:delText>
        </w:r>
      </w:del>
    </w:p>
    <w:p w:rsidR="00071D1C" w:rsidRPr="00B138F3" w:rsidDel="00417A05" w:rsidRDefault="00071D1C">
      <w:pPr>
        <w:widowControl w:val="0"/>
        <w:tabs>
          <w:tab w:val="left" w:pos="1276"/>
        </w:tabs>
        <w:spacing w:after="160"/>
        <w:ind w:firstLine="709"/>
        <w:jc w:val="both"/>
        <w:rPr>
          <w:del w:id="1497" w:author="Armenfin" w:date="2023-08-25T17:09:00Z"/>
          <w:rFonts w:ascii="GHEA Grapalat" w:hAnsi="GHEA Grapalat"/>
        </w:rPr>
        <w:pPrChange w:id="1498" w:author="Armenfin" w:date="2023-08-25T17:09:00Z">
          <w:pPr>
            <w:widowControl w:val="0"/>
            <w:tabs>
              <w:tab w:val="left" w:pos="1276"/>
            </w:tabs>
            <w:spacing w:after="160"/>
            <w:ind w:firstLine="567"/>
            <w:jc w:val="both"/>
          </w:pPr>
        </w:pPrChange>
      </w:pPr>
      <w:del w:id="1499" w:author="Armenfin" w:date="2023-08-25T17:09:00Z">
        <w:r w:rsidRPr="00B138F3" w:rsidDel="00417A05">
          <w:rPr>
            <w:rFonts w:ascii="GHEA Grapalat" w:hAnsi="GHEA Grapalat"/>
          </w:rPr>
          <w:delText>2.4.</w:delText>
        </w:r>
        <w:r w:rsidR="009D71F8" w:rsidRPr="00B138F3" w:rsidDel="00417A05">
          <w:rPr>
            <w:rFonts w:ascii="GHEA Grapalat" w:hAnsi="GHEA Grapalat"/>
          </w:rPr>
          <w:delText>2.</w:delText>
        </w:r>
        <w:r w:rsidR="009D71F8" w:rsidRPr="00B138F3" w:rsidDel="00417A05">
          <w:rPr>
            <w:rFonts w:ascii="GHEA Grapalat" w:hAnsi="GHEA Grapalat"/>
          </w:rPr>
          <w:tab/>
        </w:r>
        <w:r w:rsidRPr="00B138F3" w:rsidDel="00417A05">
          <w:rPr>
            <w:rFonts w:ascii="GHEA Grapalat" w:hAnsi="GHEA Grapalat"/>
          </w:rPr>
          <w:delText>Обеспечивать поставку товара в соответствии с подпунктом б) пункта 2.1.2 и (или) пунктом 2.1.5 договора в ус</w:delText>
        </w:r>
        <w:r w:rsidR="00C45B20" w:rsidRPr="00B138F3" w:rsidDel="00417A05">
          <w:rPr>
            <w:rFonts w:ascii="GHEA Grapalat" w:hAnsi="GHEA Grapalat"/>
          </w:rPr>
          <w:delText>тановленные Покупателем сроки.</w:delText>
        </w:r>
      </w:del>
    </w:p>
    <w:p w:rsidR="00071D1C" w:rsidRPr="00B138F3" w:rsidDel="00417A05" w:rsidRDefault="00071D1C">
      <w:pPr>
        <w:widowControl w:val="0"/>
        <w:tabs>
          <w:tab w:val="left" w:pos="1276"/>
        </w:tabs>
        <w:spacing w:after="160"/>
        <w:ind w:firstLine="709"/>
        <w:jc w:val="both"/>
        <w:rPr>
          <w:del w:id="1500" w:author="Armenfin" w:date="2023-08-25T17:09:00Z"/>
          <w:rFonts w:ascii="GHEA Grapalat" w:hAnsi="GHEA Grapalat"/>
        </w:rPr>
        <w:pPrChange w:id="1501" w:author="Armenfin" w:date="2023-08-25T17:09:00Z">
          <w:pPr>
            <w:widowControl w:val="0"/>
            <w:tabs>
              <w:tab w:val="left" w:pos="1276"/>
            </w:tabs>
            <w:spacing w:after="160"/>
            <w:ind w:firstLine="567"/>
            <w:jc w:val="both"/>
          </w:pPr>
        </w:pPrChange>
      </w:pPr>
      <w:del w:id="1502" w:author="Armenfin" w:date="2023-08-25T17:09:00Z">
        <w:r w:rsidRPr="00B138F3" w:rsidDel="00417A05">
          <w:rPr>
            <w:rFonts w:ascii="GHEA Grapalat" w:hAnsi="GHEA Grapalat"/>
          </w:rPr>
          <w:delText>2.4.</w:delText>
        </w:r>
        <w:r w:rsidR="005B2A24" w:rsidRPr="00B138F3" w:rsidDel="00417A05">
          <w:rPr>
            <w:rFonts w:ascii="GHEA Grapalat" w:hAnsi="GHEA Grapalat"/>
          </w:rPr>
          <w:delText>3.</w:delText>
        </w:r>
        <w:r w:rsidR="005B2A24" w:rsidRPr="00B138F3" w:rsidDel="00417A05">
          <w:rPr>
            <w:rFonts w:ascii="GHEA Grapalat" w:hAnsi="GHEA Grapalat"/>
          </w:rPr>
          <w:tab/>
        </w:r>
        <w:r w:rsidRPr="00B138F3" w:rsidDel="00417A05">
          <w:rPr>
            <w:rFonts w:ascii="GHEA Grapalat" w:hAnsi="GHEA Grapalat"/>
          </w:rPr>
          <w:delText>Передавать Покупателю товар, свободный от прав третьих лиц.</w:delText>
        </w:r>
      </w:del>
    </w:p>
    <w:p w:rsidR="00071D1C" w:rsidRPr="00B138F3" w:rsidDel="00417A05" w:rsidRDefault="00071D1C">
      <w:pPr>
        <w:widowControl w:val="0"/>
        <w:tabs>
          <w:tab w:val="left" w:pos="1276"/>
        </w:tabs>
        <w:spacing w:after="160"/>
        <w:ind w:firstLine="709"/>
        <w:jc w:val="both"/>
        <w:rPr>
          <w:del w:id="1503" w:author="Armenfin" w:date="2023-08-25T17:09:00Z"/>
          <w:rFonts w:ascii="GHEA Grapalat" w:hAnsi="GHEA Grapalat"/>
        </w:rPr>
        <w:pPrChange w:id="1504" w:author="Armenfin" w:date="2023-08-25T17:09:00Z">
          <w:pPr>
            <w:widowControl w:val="0"/>
            <w:tabs>
              <w:tab w:val="left" w:pos="1276"/>
            </w:tabs>
            <w:spacing w:after="160"/>
            <w:ind w:firstLine="567"/>
            <w:jc w:val="both"/>
          </w:pPr>
        </w:pPrChange>
      </w:pPr>
      <w:del w:id="1505" w:author="Armenfin" w:date="2023-08-25T17:09:00Z">
        <w:r w:rsidRPr="00B138F3" w:rsidDel="00417A05">
          <w:rPr>
            <w:rFonts w:ascii="GHEA Grapalat" w:hAnsi="GHEA Grapalat"/>
          </w:rPr>
          <w:delText>2.4.</w:delText>
        </w:r>
        <w:r w:rsidR="003A734A" w:rsidRPr="00B138F3" w:rsidDel="00417A05">
          <w:rPr>
            <w:rFonts w:ascii="GHEA Grapalat" w:hAnsi="GHEA Grapalat"/>
          </w:rPr>
          <w:delText>5.</w:delText>
        </w:r>
        <w:r w:rsidR="003A734A" w:rsidRPr="00B138F3" w:rsidDel="00417A05">
          <w:rPr>
            <w:rFonts w:ascii="GHEA Grapalat" w:hAnsi="GHEA Grapalat"/>
          </w:rPr>
          <w:tab/>
        </w:r>
        <w:r w:rsidRPr="00B138F3" w:rsidDel="00417A05">
          <w:rPr>
            <w:rFonts w:ascii="GHEA Grapalat" w:hAnsi="GHEA Grapalat"/>
          </w:rPr>
          <w:delText>Передавать Покупателю товар предусмотренного</w:delText>
        </w:r>
        <w:r w:rsidR="00AA7117" w:rsidRPr="00B138F3" w:rsidDel="00417A05">
          <w:rPr>
            <w:rFonts w:ascii="GHEA Grapalat" w:hAnsi="GHEA Grapalat"/>
          </w:rPr>
          <w:delText xml:space="preserve"> </w:delText>
        </w:r>
        <w:r w:rsidRPr="00B138F3" w:rsidDel="00417A05">
          <w:rPr>
            <w:rFonts w:ascii="GHEA Grapalat" w:hAnsi="GHEA Grapalat"/>
          </w:rPr>
          <w:delTex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delText>
        </w:r>
      </w:del>
    </w:p>
    <w:p w:rsidR="00071D1C" w:rsidRPr="00B138F3" w:rsidDel="00417A05" w:rsidRDefault="00071D1C">
      <w:pPr>
        <w:widowControl w:val="0"/>
        <w:tabs>
          <w:tab w:val="left" w:pos="1276"/>
        </w:tabs>
        <w:spacing w:after="160"/>
        <w:ind w:firstLine="709"/>
        <w:jc w:val="both"/>
        <w:rPr>
          <w:del w:id="1506" w:author="Armenfin" w:date="2023-08-25T17:09:00Z"/>
          <w:rFonts w:ascii="GHEA Grapalat" w:hAnsi="GHEA Grapalat"/>
        </w:rPr>
        <w:pPrChange w:id="1507" w:author="Armenfin" w:date="2023-08-25T17:09:00Z">
          <w:pPr>
            <w:widowControl w:val="0"/>
            <w:tabs>
              <w:tab w:val="left" w:pos="1276"/>
            </w:tabs>
            <w:spacing w:after="160"/>
            <w:ind w:firstLine="567"/>
            <w:jc w:val="both"/>
          </w:pPr>
        </w:pPrChange>
      </w:pPr>
      <w:del w:id="1508" w:author="Armenfin" w:date="2023-08-25T17:09:00Z">
        <w:r w:rsidRPr="00B138F3" w:rsidDel="00417A05">
          <w:rPr>
            <w:rFonts w:ascii="GHEA Grapalat" w:hAnsi="GHEA Grapalat"/>
          </w:rPr>
          <w:delText>2.4.</w:delText>
        </w:r>
        <w:r w:rsidR="00AC30D5" w:rsidRPr="00B138F3" w:rsidDel="00417A05">
          <w:rPr>
            <w:rFonts w:ascii="GHEA Grapalat" w:hAnsi="GHEA Grapalat"/>
          </w:rPr>
          <w:delText>6.</w:delText>
        </w:r>
        <w:r w:rsidR="00AC30D5" w:rsidRPr="00B138F3" w:rsidDel="00417A05">
          <w:rPr>
            <w:rFonts w:ascii="GHEA Grapalat" w:hAnsi="GHEA Grapalat"/>
          </w:rPr>
          <w:tab/>
        </w:r>
        <w:r w:rsidRPr="00B138F3" w:rsidDel="00417A05">
          <w:rPr>
            <w:rFonts w:ascii="GHEA Grapalat" w:hAnsi="GHEA Grapalat"/>
          </w:rPr>
          <w:delText>В случае допущения недопоставки, в установленном договором порядке восполнять недопоставку.</w:delText>
        </w:r>
      </w:del>
    </w:p>
    <w:p w:rsidR="00071D1C" w:rsidRPr="00B138F3" w:rsidDel="00417A05" w:rsidRDefault="00071D1C">
      <w:pPr>
        <w:widowControl w:val="0"/>
        <w:tabs>
          <w:tab w:val="left" w:pos="1276"/>
        </w:tabs>
        <w:spacing w:after="160"/>
        <w:ind w:firstLine="709"/>
        <w:jc w:val="both"/>
        <w:rPr>
          <w:del w:id="1509" w:author="Armenfin" w:date="2023-08-25T17:09:00Z"/>
          <w:rFonts w:ascii="GHEA Grapalat" w:hAnsi="GHEA Grapalat"/>
        </w:rPr>
        <w:pPrChange w:id="1510" w:author="Armenfin" w:date="2023-08-25T17:09:00Z">
          <w:pPr>
            <w:widowControl w:val="0"/>
            <w:tabs>
              <w:tab w:val="left" w:pos="1276"/>
            </w:tabs>
            <w:spacing w:after="160"/>
            <w:ind w:firstLine="567"/>
            <w:jc w:val="both"/>
          </w:pPr>
        </w:pPrChange>
      </w:pPr>
      <w:del w:id="1511" w:author="Armenfin" w:date="2023-08-25T17:09:00Z">
        <w:r w:rsidRPr="00B138F3" w:rsidDel="00417A05">
          <w:rPr>
            <w:rFonts w:ascii="GHEA Grapalat" w:hAnsi="GHEA Grapalat"/>
          </w:rPr>
          <w:delText>2.4.</w:delText>
        </w:r>
        <w:r w:rsidR="00AC30D5" w:rsidRPr="00B138F3" w:rsidDel="00417A05">
          <w:rPr>
            <w:rFonts w:ascii="GHEA Grapalat" w:hAnsi="GHEA Grapalat"/>
          </w:rPr>
          <w:delText>7.</w:delText>
        </w:r>
        <w:r w:rsidR="00AC30D5" w:rsidRPr="00B138F3" w:rsidDel="00417A05">
          <w:rPr>
            <w:rFonts w:ascii="GHEA Grapalat" w:hAnsi="GHEA Grapalat"/>
          </w:rPr>
          <w:tab/>
        </w:r>
        <w:r w:rsidRPr="00B138F3" w:rsidDel="00417A05">
          <w:rPr>
            <w:rFonts w:ascii="GHEA Grapalat" w:hAnsi="GHEA Grapalat"/>
          </w:rPr>
          <w:delTex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delText>
        </w:r>
      </w:del>
    </w:p>
    <w:p w:rsidR="00071D1C" w:rsidRPr="00B138F3" w:rsidDel="00417A05" w:rsidRDefault="00071D1C">
      <w:pPr>
        <w:widowControl w:val="0"/>
        <w:tabs>
          <w:tab w:val="left" w:pos="1276"/>
        </w:tabs>
        <w:spacing w:after="160"/>
        <w:ind w:firstLine="709"/>
        <w:jc w:val="both"/>
        <w:rPr>
          <w:del w:id="1512" w:author="Armenfin" w:date="2023-08-25T17:09:00Z"/>
          <w:rFonts w:ascii="GHEA Grapalat" w:hAnsi="GHEA Grapalat"/>
        </w:rPr>
        <w:pPrChange w:id="1513" w:author="Armenfin" w:date="2023-08-25T17:09:00Z">
          <w:pPr>
            <w:widowControl w:val="0"/>
            <w:tabs>
              <w:tab w:val="left" w:pos="1276"/>
            </w:tabs>
            <w:spacing w:after="160"/>
            <w:ind w:firstLine="567"/>
            <w:jc w:val="both"/>
          </w:pPr>
        </w:pPrChange>
      </w:pPr>
      <w:del w:id="1514" w:author="Armenfin" w:date="2023-08-25T17:09:00Z">
        <w:r w:rsidRPr="00B138F3" w:rsidDel="00417A05">
          <w:rPr>
            <w:rFonts w:ascii="GHEA Grapalat" w:hAnsi="GHEA Grapalat"/>
          </w:rPr>
          <w:delText>2.4.</w:delText>
        </w:r>
        <w:r w:rsidR="006E15CD" w:rsidRPr="00B138F3" w:rsidDel="00417A05">
          <w:rPr>
            <w:rFonts w:ascii="GHEA Grapalat" w:hAnsi="GHEA Grapalat"/>
          </w:rPr>
          <w:delText>8.</w:delText>
        </w:r>
        <w:r w:rsidR="006E15CD" w:rsidRPr="00B138F3" w:rsidDel="00417A05">
          <w:rPr>
            <w:rFonts w:ascii="GHEA Grapalat" w:hAnsi="GHEA Grapalat"/>
          </w:rPr>
          <w:tab/>
        </w:r>
        <w:r w:rsidRPr="00B138F3" w:rsidDel="00417A05">
          <w:rPr>
            <w:rFonts w:ascii="GHEA Grapalat" w:hAnsi="GHEA Grapalat"/>
          </w:rPr>
          <w:delText>В предусмотренных договором случаях уплачивать предусмотренные пунктами 6.2 и 6.3 договора пеню и штраф.</w:delText>
        </w:r>
      </w:del>
    </w:p>
    <w:p w:rsidR="00071D1C" w:rsidRPr="00B138F3" w:rsidDel="00417A05" w:rsidRDefault="00071D1C">
      <w:pPr>
        <w:widowControl w:val="0"/>
        <w:tabs>
          <w:tab w:val="left" w:pos="1276"/>
        </w:tabs>
        <w:spacing w:after="160"/>
        <w:ind w:firstLine="709"/>
        <w:jc w:val="both"/>
        <w:rPr>
          <w:del w:id="1515" w:author="Armenfin" w:date="2023-08-25T17:09:00Z"/>
          <w:rFonts w:ascii="GHEA Grapalat" w:hAnsi="GHEA Grapalat"/>
        </w:rPr>
        <w:pPrChange w:id="1516" w:author="Armenfin" w:date="2023-08-25T17:09:00Z">
          <w:pPr>
            <w:widowControl w:val="0"/>
            <w:tabs>
              <w:tab w:val="left" w:pos="1276"/>
            </w:tabs>
            <w:spacing w:after="160"/>
            <w:ind w:firstLine="567"/>
            <w:jc w:val="both"/>
          </w:pPr>
        </w:pPrChange>
      </w:pPr>
      <w:del w:id="1517" w:author="Armenfin" w:date="2023-08-25T17:09:00Z">
        <w:r w:rsidRPr="00B138F3" w:rsidDel="00417A05">
          <w:rPr>
            <w:rFonts w:ascii="GHEA Grapalat" w:hAnsi="GHEA Grapalat"/>
          </w:rPr>
          <w:delText>2.4.</w:delText>
        </w:r>
        <w:r w:rsidR="006E15CD" w:rsidRPr="00B138F3" w:rsidDel="00417A05">
          <w:rPr>
            <w:rFonts w:ascii="GHEA Grapalat" w:hAnsi="GHEA Grapalat"/>
          </w:rPr>
          <w:delText>9.</w:delText>
        </w:r>
        <w:r w:rsidR="006E15CD" w:rsidRPr="00B138F3" w:rsidDel="00417A05">
          <w:rPr>
            <w:rFonts w:ascii="GHEA Grapalat" w:hAnsi="GHEA Grapalat"/>
          </w:rPr>
          <w:tab/>
        </w:r>
        <w:r w:rsidRPr="00B138F3" w:rsidDel="00417A05">
          <w:rPr>
            <w:rFonts w:ascii="GHEA Grapalat" w:hAnsi="GHEA Grapalat"/>
          </w:rPr>
          <w:delText>Передавать Покупателю принадлежности товара и соответствующие документы.</w:delText>
        </w:r>
      </w:del>
    </w:p>
    <w:p w:rsidR="00071D1C" w:rsidRPr="00B138F3" w:rsidDel="00417A05" w:rsidRDefault="00071D1C">
      <w:pPr>
        <w:widowControl w:val="0"/>
        <w:tabs>
          <w:tab w:val="left" w:pos="1276"/>
        </w:tabs>
        <w:spacing w:after="160"/>
        <w:ind w:firstLine="709"/>
        <w:jc w:val="both"/>
        <w:rPr>
          <w:del w:id="1518" w:author="Armenfin" w:date="2023-08-25T17:09:00Z"/>
          <w:rFonts w:ascii="GHEA Grapalat" w:hAnsi="GHEA Grapalat"/>
        </w:rPr>
        <w:pPrChange w:id="1519" w:author="Armenfin" w:date="2023-08-25T17:09:00Z">
          <w:pPr>
            <w:widowControl w:val="0"/>
            <w:tabs>
              <w:tab w:val="left" w:pos="1276"/>
            </w:tabs>
            <w:spacing w:after="160"/>
            <w:ind w:firstLine="567"/>
            <w:jc w:val="both"/>
          </w:pPr>
        </w:pPrChange>
      </w:pPr>
      <w:del w:id="1520" w:author="Armenfin" w:date="2023-08-25T17:09:00Z">
        <w:r w:rsidRPr="00B138F3" w:rsidDel="00417A05">
          <w:rPr>
            <w:rFonts w:ascii="GHEA Grapalat" w:hAnsi="GHEA Grapalat"/>
          </w:rPr>
          <w:delText>2.4.1</w:delText>
        </w:r>
        <w:r w:rsidR="006E15CD" w:rsidRPr="00B138F3" w:rsidDel="00417A05">
          <w:rPr>
            <w:rFonts w:ascii="GHEA Grapalat" w:hAnsi="GHEA Grapalat"/>
          </w:rPr>
          <w:delText>0.</w:delText>
        </w:r>
        <w:r w:rsidR="006E15CD" w:rsidRPr="00B138F3" w:rsidDel="00417A05">
          <w:rPr>
            <w:rFonts w:ascii="GHEA Grapalat" w:hAnsi="GHEA Grapalat"/>
          </w:rPr>
          <w:tab/>
        </w:r>
        <w:r w:rsidRPr="00B138F3" w:rsidDel="00417A05">
          <w:rPr>
            <w:rFonts w:ascii="GHEA Grapalat" w:hAnsi="GHEA Grapalat"/>
          </w:rPr>
          <w:delText>После расторжения договора согласно пункту 2.1.7 договора возмещать Покупателю причиненные последнему и обоснованные в установленном порядке убытки.</w:delText>
        </w:r>
      </w:del>
    </w:p>
    <w:p w:rsidR="00C45B20" w:rsidRPr="00B138F3" w:rsidDel="00417A05" w:rsidRDefault="00071D1C">
      <w:pPr>
        <w:widowControl w:val="0"/>
        <w:tabs>
          <w:tab w:val="left" w:pos="1418"/>
        </w:tabs>
        <w:spacing w:after="160"/>
        <w:ind w:firstLine="709"/>
        <w:jc w:val="both"/>
        <w:rPr>
          <w:del w:id="1521" w:author="Armenfin" w:date="2023-08-25T17:09:00Z"/>
          <w:rFonts w:ascii="GHEA Grapalat" w:hAnsi="GHEA Grapalat"/>
        </w:rPr>
        <w:pPrChange w:id="1522" w:author="Armenfin" w:date="2023-08-25T17:09:00Z">
          <w:pPr>
            <w:widowControl w:val="0"/>
            <w:tabs>
              <w:tab w:val="left" w:pos="1418"/>
            </w:tabs>
            <w:spacing w:after="160"/>
            <w:ind w:firstLine="567"/>
            <w:jc w:val="both"/>
          </w:pPr>
        </w:pPrChange>
      </w:pPr>
      <w:del w:id="1523" w:author="Armenfin" w:date="2023-08-25T17:09:00Z">
        <w:r w:rsidRPr="00B138F3" w:rsidDel="00417A05">
          <w:rPr>
            <w:rFonts w:ascii="GHEA Grapalat" w:hAnsi="GHEA Grapalat"/>
          </w:rPr>
          <w:delText>2.4.1</w:delText>
        </w:r>
        <w:r w:rsidR="009D71F8" w:rsidRPr="00B138F3" w:rsidDel="00417A05">
          <w:rPr>
            <w:rFonts w:ascii="GHEA Grapalat" w:hAnsi="GHEA Grapalat"/>
          </w:rPr>
          <w:delText>1.</w:delText>
        </w:r>
        <w:r w:rsidR="009D71F8" w:rsidRPr="00B138F3" w:rsidDel="00417A05">
          <w:rPr>
            <w:rFonts w:ascii="GHEA Grapalat" w:hAnsi="GHEA Grapalat"/>
          </w:rPr>
          <w:tab/>
        </w:r>
        <w:r w:rsidR="00011CB9" w:rsidRPr="00B138F3" w:rsidDel="00417A05">
          <w:rPr>
            <w:rFonts w:ascii="GHEA Grapalat" w:hAnsi="GHEA Grapalat"/>
          </w:rPr>
          <w:delTex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delText>
        </w:r>
      </w:del>
    </w:p>
    <w:p w:rsidR="00071D1C" w:rsidRPr="00B138F3" w:rsidDel="00417A05" w:rsidRDefault="00071D1C">
      <w:pPr>
        <w:widowControl w:val="0"/>
        <w:spacing w:after="160"/>
        <w:ind w:firstLine="709"/>
        <w:jc w:val="both"/>
        <w:rPr>
          <w:del w:id="1524" w:author="Armenfin" w:date="2023-08-25T17:09:00Z"/>
          <w:rFonts w:ascii="GHEA Grapalat" w:hAnsi="GHEA Grapalat"/>
          <w:b/>
        </w:rPr>
        <w:pPrChange w:id="1525" w:author="Armenfin" w:date="2023-08-25T17:09:00Z">
          <w:pPr>
            <w:widowControl w:val="0"/>
            <w:spacing w:after="160"/>
            <w:jc w:val="center"/>
          </w:pPr>
        </w:pPrChange>
      </w:pPr>
      <w:del w:id="1526" w:author="Armenfin" w:date="2023-08-25T17:09:00Z">
        <w:r w:rsidRPr="00B138F3" w:rsidDel="00417A05">
          <w:rPr>
            <w:rFonts w:ascii="GHEA Grapalat" w:hAnsi="GHEA Grapalat"/>
            <w:b/>
          </w:rPr>
          <w:delText>3. ЦЕНА ДОГОВОРА И ПОРЯДОК ОПЛАТЫ</w:delText>
        </w:r>
      </w:del>
    </w:p>
    <w:p w:rsidR="00071D1C" w:rsidRPr="00B138F3" w:rsidDel="00417A05" w:rsidRDefault="00071D1C">
      <w:pPr>
        <w:widowControl w:val="0"/>
        <w:tabs>
          <w:tab w:val="left" w:pos="1134"/>
        </w:tabs>
        <w:spacing w:after="160"/>
        <w:ind w:firstLine="709"/>
        <w:jc w:val="both"/>
        <w:rPr>
          <w:del w:id="1527" w:author="Armenfin" w:date="2023-08-25T17:09:00Z"/>
          <w:rFonts w:ascii="GHEA Grapalat" w:hAnsi="GHEA Grapalat"/>
        </w:rPr>
        <w:pPrChange w:id="1528" w:author="Armenfin" w:date="2023-08-25T17:09:00Z">
          <w:pPr>
            <w:widowControl w:val="0"/>
            <w:tabs>
              <w:tab w:val="left" w:pos="1134"/>
            </w:tabs>
            <w:spacing w:after="160"/>
            <w:ind w:firstLine="567"/>
            <w:jc w:val="both"/>
          </w:pPr>
        </w:pPrChange>
      </w:pPr>
      <w:del w:id="1529" w:author="Armenfin" w:date="2023-08-25T17:09:00Z">
        <w:r w:rsidRPr="00B138F3" w:rsidDel="00417A05">
          <w:rPr>
            <w:rFonts w:ascii="GHEA Grapalat" w:hAnsi="GHEA Grapalat"/>
          </w:rPr>
          <w:delText>3.</w:delText>
        </w:r>
        <w:r w:rsidR="009D71F8" w:rsidRPr="00B138F3" w:rsidDel="00417A05">
          <w:rPr>
            <w:rFonts w:ascii="GHEA Grapalat" w:hAnsi="GHEA Grapalat"/>
          </w:rPr>
          <w:delText>1.</w:delText>
        </w:r>
        <w:r w:rsidR="009D71F8" w:rsidRPr="00B138F3" w:rsidDel="00417A05">
          <w:rPr>
            <w:rFonts w:ascii="GHEA Grapalat" w:hAnsi="GHEA Grapalat"/>
          </w:rPr>
          <w:tab/>
        </w:r>
        <w:r w:rsidRPr="00B138F3" w:rsidDel="00417A05">
          <w:rPr>
            <w:rFonts w:ascii="GHEA Grapalat" w:hAnsi="GHEA Grapalat"/>
          </w:rPr>
          <w:delText>Цена договора составляет ________</w:delText>
        </w:r>
        <w:r w:rsidR="00C45B20" w:rsidRPr="00B138F3" w:rsidDel="00417A05">
          <w:rPr>
            <w:rFonts w:ascii="GHEA Grapalat" w:hAnsi="GHEA Grapalat"/>
          </w:rPr>
          <w:delText>_____</w:delText>
        </w:r>
        <w:r w:rsidRPr="00B138F3" w:rsidDel="00417A05">
          <w:rPr>
            <w:rFonts w:ascii="GHEA Grapalat" w:hAnsi="GHEA Grapalat"/>
          </w:rPr>
          <w:delText>________ драмов Республики Армения, включая НДС</w:delText>
        </w:r>
        <w:r w:rsidR="00D043FA" w:rsidRPr="00B138F3" w:rsidDel="00417A05">
          <w:rPr>
            <w:rStyle w:val="FootnoteReference"/>
            <w:rFonts w:ascii="GHEA Grapalat" w:hAnsi="GHEA Grapalat"/>
          </w:rPr>
          <w:footnoteReference w:customMarkFollows="1" w:id="29"/>
          <w:delText>17</w:delText>
        </w:r>
        <w:r w:rsidRPr="00B138F3" w:rsidDel="00417A05">
          <w:rPr>
            <w:rFonts w:ascii="GHEA Grapalat" w:hAnsi="GHEA Grapalat"/>
          </w:rPr>
          <w:delTex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delText>
        </w:r>
      </w:del>
    </w:p>
    <w:p w:rsidR="00071D1C" w:rsidRPr="00B138F3" w:rsidDel="00417A05" w:rsidRDefault="00071D1C">
      <w:pPr>
        <w:widowControl w:val="0"/>
        <w:spacing w:after="160"/>
        <w:ind w:firstLine="709"/>
        <w:jc w:val="both"/>
        <w:rPr>
          <w:del w:id="1534" w:author="Armenfin" w:date="2023-08-25T17:09:00Z"/>
          <w:rFonts w:ascii="GHEA Grapalat" w:hAnsi="GHEA Grapalat" w:cs="Sylfaen"/>
        </w:rPr>
        <w:pPrChange w:id="1535" w:author="Armenfin" w:date="2023-08-25T17:09:00Z">
          <w:pPr>
            <w:widowControl w:val="0"/>
            <w:spacing w:after="160"/>
            <w:ind w:firstLine="567"/>
            <w:jc w:val="both"/>
          </w:pPr>
        </w:pPrChange>
      </w:pPr>
      <w:del w:id="1536" w:author="Armenfin" w:date="2023-08-25T17:09:00Z">
        <w:r w:rsidRPr="00B138F3" w:rsidDel="00417A05">
          <w:rPr>
            <w:rFonts w:ascii="GHEA Grapalat" w:hAnsi="GHEA Grapalat"/>
          </w:rPr>
          <w:delText>Цена поставки товара стабильна, и Продавец не вправе требовать увеличения, а Покупатель — снижения этой цены.</w:delText>
        </w:r>
      </w:del>
    </w:p>
    <w:p w:rsidR="00071D1C" w:rsidRPr="00B138F3" w:rsidDel="00417A05" w:rsidRDefault="00071D1C">
      <w:pPr>
        <w:widowControl w:val="0"/>
        <w:tabs>
          <w:tab w:val="left" w:pos="1134"/>
        </w:tabs>
        <w:spacing w:after="160"/>
        <w:ind w:firstLine="709"/>
        <w:jc w:val="both"/>
        <w:rPr>
          <w:del w:id="1537" w:author="Armenfin" w:date="2023-08-25T17:09:00Z"/>
          <w:rFonts w:ascii="GHEA Grapalat" w:hAnsi="GHEA Grapalat"/>
        </w:rPr>
        <w:pPrChange w:id="1538" w:author="Armenfin" w:date="2023-08-25T17:09:00Z">
          <w:pPr>
            <w:widowControl w:val="0"/>
            <w:tabs>
              <w:tab w:val="left" w:pos="1134"/>
            </w:tabs>
            <w:spacing w:after="160"/>
            <w:ind w:firstLine="567"/>
            <w:jc w:val="both"/>
          </w:pPr>
        </w:pPrChange>
      </w:pPr>
      <w:del w:id="1539" w:author="Armenfin" w:date="2023-08-25T17:09:00Z">
        <w:r w:rsidRPr="00B138F3" w:rsidDel="00417A05">
          <w:rPr>
            <w:rFonts w:ascii="GHEA Grapalat" w:hAnsi="GHEA Grapalat"/>
          </w:rPr>
          <w:delText>3.</w:delText>
        </w:r>
        <w:r w:rsidR="009D71F8" w:rsidRPr="00B138F3" w:rsidDel="00417A05">
          <w:rPr>
            <w:rFonts w:ascii="GHEA Grapalat" w:hAnsi="GHEA Grapalat"/>
          </w:rPr>
          <w:delText>2.</w:delText>
        </w:r>
        <w:r w:rsidR="009D71F8" w:rsidRPr="00B138F3" w:rsidDel="00417A05">
          <w:rPr>
            <w:rFonts w:ascii="GHEA Grapalat" w:hAnsi="GHEA Grapalat"/>
          </w:rPr>
          <w:tab/>
        </w:r>
        <w:r w:rsidRPr="00B138F3" w:rsidDel="00417A05">
          <w:rPr>
            <w:rFonts w:ascii="GHEA Grapalat" w:hAnsi="GHEA Grapalat"/>
          </w:rPr>
          <w:delText>Покупатель перечи</w:delText>
        </w:r>
        <w:r w:rsidR="00C45B20" w:rsidRPr="00B138F3" w:rsidDel="00417A05">
          <w:rPr>
            <w:rFonts w:ascii="GHEA Grapalat" w:hAnsi="GHEA Grapalat"/>
          </w:rPr>
          <w:delText>сляет сумму в размере до ______</w:delText>
        </w:r>
        <w:r w:rsidRPr="00B138F3" w:rsidDel="00417A05">
          <w:rPr>
            <w:rFonts w:ascii="GHEA Grapalat" w:hAnsi="GHEA Grapalat"/>
          </w:rPr>
          <w:delTex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delText>
        </w:r>
        <w:r w:rsidR="0072587C" w:rsidRPr="00B138F3" w:rsidDel="00417A05">
          <w:rPr>
            <w:rFonts w:ascii="GHEA Grapalat" w:hAnsi="GHEA Grapalat"/>
          </w:rPr>
          <w:delText xml:space="preserve">При этом до полного погашения предоплаты платежи </w:delText>
        </w:r>
        <w:r w:rsidR="00EC00EF" w:rsidRPr="00750E05" w:rsidDel="00417A05">
          <w:rPr>
            <w:rFonts w:ascii="GHEA Grapalat" w:hAnsi="GHEA Grapalat"/>
          </w:rPr>
          <w:delText>Продавцу</w:delText>
        </w:r>
        <w:r w:rsidR="0072587C" w:rsidRPr="00750E05" w:rsidDel="00417A05">
          <w:rPr>
            <w:rFonts w:ascii="GHEA Grapalat" w:hAnsi="GHEA Grapalat"/>
          </w:rPr>
          <w:delText xml:space="preserve"> не</w:delText>
        </w:r>
        <w:r w:rsidR="0072587C" w:rsidRPr="00B138F3" w:rsidDel="00417A05">
          <w:rPr>
            <w:rFonts w:ascii="GHEA Grapalat" w:hAnsi="GHEA Grapalat"/>
          </w:rPr>
          <w:delText xml:space="preserve"> производятся.</w:delText>
        </w:r>
        <w:r w:rsidR="003C61D5" w:rsidRPr="00B138F3" w:rsidDel="00417A05">
          <w:rPr>
            <w:rStyle w:val="FootnoteReference"/>
            <w:rFonts w:ascii="GHEA Grapalat" w:hAnsi="GHEA Grapalat"/>
          </w:rPr>
          <w:footnoteReference w:customMarkFollows="1" w:id="30"/>
          <w:delText>18</w:delText>
        </w:r>
        <w:r w:rsidR="00C45B20" w:rsidRPr="00B138F3" w:rsidDel="00417A05">
          <w:rPr>
            <w:rFonts w:ascii="GHEA Grapalat" w:hAnsi="GHEA Grapalat"/>
          </w:rPr>
          <w:delText>.</w:delText>
        </w:r>
      </w:del>
    </w:p>
    <w:p w:rsidR="00071D1C" w:rsidDel="00417A05" w:rsidRDefault="00071D1C">
      <w:pPr>
        <w:widowControl w:val="0"/>
        <w:tabs>
          <w:tab w:val="left" w:pos="1134"/>
        </w:tabs>
        <w:spacing w:after="160"/>
        <w:ind w:firstLine="709"/>
        <w:jc w:val="both"/>
        <w:rPr>
          <w:del w:id="1547" w:author="Armenfin" w:date="2023-08-25T17:09:00Z"/>
          <w:rFonts w:ascii="GHEA Grapalat" w:hAnsi="GHEA Grapalat"/>
          <w:lang w:val="hy-AM"/>
        </w:rPr>
        <w:pPrChange w:id="1548" w:author="Armenfin" w:date="2023-08-25T17:09:00Z">
          <w:pPr>
            <w:widowControl w:val="0"/>
            <w:tabs>
              <w:tab w:val="left" w:pos="1134"/>
            </w:tabs>
            <w:spacing w:after="160"/>
            <w:ind w:firstLine="567"/>
            <w:jc w:val="both"/>
          </w:pPr>
        </w:pPrChange>
      </w:pPr>
      <w:del w:id="1549" w:author="Armenfin" w:date="2023-08-25T17:09:00Z">
        <w:r w:rsidRPr="00B138F3" w:rsidDel="00417A05">
          <w:rPr>
            <w:rFonts w:ascii="GHEA Grapalat" w:hAnsi="GHEA Grapalat"/>
          </w:rPr>
          <w:delText>3.</w:delText>
        </w:r>
        <w:r w:rsidR="005B2A24" w:rsidRPr="00B138F3" w:rsidDel="00417A05">
          <w:rPr>
            <w:rFonts w:ascii="GHEA Grapalat" w:hAnsi="GHEA Grapalat"/>
          </w:rPr>
          <w:delText>3.</w:delText>
        </w:r>
        <w:r w:rsidR="005B2A24" w:rsidRPr="00B138F3" w:rsidDel="00417A05">
          <w:rPr>
            <w:rFonts w:ascii="GHEA Grapalat" w:hAnsi="GHEA Grapalat"/>
          </w:rPr>
          <w:tab/>
        </w:r>
        <w:r w:rsidRPr="00B138F3" w:rsidDel="00417A05">
          <w:rPr>
            <w:rFonts w:ascii="GHEA Grapalat" w:hAnsi="GHEA Grapalat"/>
          </w:rPr>
          <w:delText>Покупатель платит за поставленный ему товар в драмах Республики Армения, в безналичной форме, путем перечисления денежных средств на</w:delText>
        </w:r>
        <w:r w:rsidR="00C45B20" w:rsidRPr="00B138F3" w:rsidDel="00417A05">
          <w:rPr>
            <w:rFonts w:ascii="Courier New" w:hAnsi="Courier New" w:cs="Courier New"/>
            <w:lang w:val="en-US"/>
          </w:rPr>
          <w:delText> </w:delText>
        </w:r>
        <w:r w:rsidRPr="00B138F3" w:rsidDel="00417A05">
          <w:rPr>
            <w:rFonts w:ascii="GHEA Grapalat" w:hAnsi="GHEA Grapalat"/>
          </w:rPr>
          <w:delText xml:space="preserve">расчетный счет Продавца. Перечисление денежных средств производится на основании акта приема-передачи </w:delText>
        </w:r>
        <w:r w:rsidR="0044370A" w:rsidRPr="001515B8" w:rsidDel="00417A05">
          <w:rPr>
            <w:rFonts w:ascii="GHEA Grapalat" w:hAnsi="GHEA Grapalat"/>
          </w:rPr>
          <w:delText>в течение месяцев</w:delText>
        </w:r>
        <w:r w:rsidR="0044370A" w:rsidRPr="00CF61D6" w:rsidDel="00417A05">
          <w:rPr>
            <w:rFonts w:ascii="GHEA Grapalat" w:hAnsi="GHEA Grapalat"/>
          </w:rPr>
          <w:delText>, предусмотренных</w:delText>
        </w:r>
        <w:r w:rsidR="0044370A" w:rsidRPr="00B138F3" w:rsidDel="00417A05">
          <w:rPr>
            <w:rFonts w:ascii="GHEA Grapalat" w:hAnsi="GHEA Grapalat"/>
          </w:rPr>
          <w:delText xml:space="preserve"> </w:delText>
        </w:r>
        <w:r w:rsidRPr="00B138F3" w:rsidDel="00417A05">
          <w:rPr>
            <w:rFonts w:ascii="GHEA Grapalat" w:hAnsi="GHEA Grapalat"/>
          </w:rPr>
          <w:delText>графиком оплаты договора (Приложение № 2, но</w:delText>
        </w:r>
        <w:r w:rsidR="00C45B20" w:rsidRPr="00B138F3" w:rsidDel="00417A05">
          <w:rPr>
            <w:rFonts w:ascii="Courier New" w:hAnsi="Courier New" w:cs="Courier New"/>
            <w:lang w:val="en-US"/>
          </w:rPr>
          <w:delText> </w:delText>
        </w:r>
        <w:r w:rsidRPr="00B138F3" w:rsidDel="00417A05">
          <w:rPr>
            <w:rFonts w:ascii="GHEA Grapalat" w:hAnsi="GHEA Grapalat"/>
          </w:rPr>
          <w:delText xml:space="preserve">не позднее чем до </w:delText>
        </w:r>
        <w:r w:rsidR="001762F4" w:rsidDel="00417A05">
          <w:rPr>
            <w:rFonts w:ascii="GHEA Grapalat" w:hAnsi="GHEA Grapalat"/>
          </w:rPr>
          <w:delText xml:space="preserve"> ---</w:delText>
        </w:r>
        <w:r w:rsidR="0044370A" w:rsidRPr="00B138F3" w:rsidDel="00417A05">
          <w:rPr>
            <w:rFonts w:ascii="GHEA Grapalat" w:hAnsi="GHEA Grapalat"/>
          </w:rPr>
          <w:delText>ого</w:delText>
        </w:r>
        <w:r w:rsidR="0044370A" w:rsidDel="00417A05">
          <w:rPr>
            <w:rFonts w:ascii="GHEA Grapalat" w:hAnsi="GHEA Grapalat"/>
            <w:lang w:val="hy-AM"/>
          </w:rPr>
          <w:delText xml:space="preserve"> </w:delText>
        </w:r>
        <w:r w:rsidRPr="00B138F3" w:rsidDel="00417A05">
          <w:rPr>
            <w:rFonts w:ascii="GHEA Grapalat" w:hAnsi="GHEA Grapalat"/>
          </w:rPr>
          <w:delText xml:space="preserve">декабря данного года. </w:delText>
        </w:r>
      </w:del>
    </w:p>
    <w:p w:rsidR="00232E31" w:rsidRPr="001762F4" w:rsidDel="00417A05" w:rsidRDefault="00232E31">
      <w:pPr>
        <w:widowControl w:val="0"/>
        <w:tabs>
          <w:tab w:val="left" w:pos="1134"/>
        </w:tabs>
        <w:spacing w:after="160"/>
        <w:ind w:firstLine="709"/>
        <w:jc w:val="both"/>
        <w:rPr>
          <w:del w:id="1550" w:author="Armenfin" w:date="2023-08-25T17:09:00Z"/>
          <w:rFonts w:ascii="GHEA Grapalat" w:hAnsi="GHEA Grapalat"/>
          <w:lang w:val="hy-AM"/>
        </w:rPr>
        <w:pPrChange w:id="1551" w:author="Armenfin" w:date="2023-08-25T17:09:00Z">
          <w:pPr>
            <w:widowControl w:val="0"/>
            <w:tabs>
              <w:tab w:val="left" w:pos="1134"/>
            </w:tabs>
            <w:spacing w:after="160"/>
            <w:ind w:firstLine="567"/>
            <w:jc w:val="both"/>
          </w:pPr>
        </w:pPrChange>
      </w:pPr>
      <w:del w:id="1552" w:author="Armenfin" w:date="2023-08-25T17:09:00Z">
        <w:r w:rsidRPr="003F3CF4" w:rsidDel="00417A05">
          <w:rPr>
            <w:rFonts w:ascii="GHEA Grapalat" w:hAnsi="GHEA Grapalat"/>
            <w:lang w:val="hy-AM"/>
          </w:rPr>
          <w:delText>При этом</w:delText>
        </w:r>
        <w:r w:rsidDel="00417A05">
          <w:rPr>
            <w:rFonts w:ascii="GHEA Grapalat" w:hAnsi="GHEA Grapalat"/>
            <w:lang w:val="hy-AM"/>
          </w:rPr>
          <w:delText>,</w:delText>
        </w:r>
        <w:r w:rsidRPr="003F3CF4" w:rsidDel="00417A05">
          <w:rPr>
            <w:rFonts w:ascii="GHEA Grapalat" w:hAnsi="GHEA Grapalat"/>
            <w:lang w:val="hy-AM"/>
          </w:rPr>
          <w:delText xml:space="preserve"> с целью совершения платежа</w:delText>
        </w:r>
        <w:r w:rsidDel="00417A05">
          <w:rPr>
            <w:rFonts w:ascii="GHEA Grapalat" w:hAnsi="GHEA Grapalat"/>
            <w:lang w:val="hy-AM"/>
          </w:rPr>
          <w:delText>,</w:delText>
        </w:r>
        <w:r w:rsidRPr="003F3CF4" w:rsidDel="00417A05">
          <w:rPr>
            <w:rFonts w:ascii="GHEA Grapalat" w:hAnsi="GHEA Grapalat"/>
            <w:lang w:val="hy-AM"/>
          </w:rPr>
          <w:delTex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delText>
        </w:r>
        <w:r w:rsidDel="00417A05">
          <w:rPr>
            <w:rFonts w:ascii="GHEA Grapalat" w:hAnsi="GHEA Grapalat"/>
            <w:lang w:val="hy-AM"/>
          </w:rPr>
          <w:delText xml:space="preserve"> </w:delText>
        </w:r>
        <w:r w:rsidRPr="003F3CF4" w:rsidDel="00417A05">
          <w:rPr>
            <w:rFonts w:ascii="GHEA Grapalat" w:hAnsi="GHEA Grapalat"/>
            <w:lang w:val="hy-AM"/>
          </w:rPr>
          <w:delText xml:space="preserve">в сроки, установленные графиком </w:delText>
        </w:r>
        <w:r w:rsidDel="00417A05">
          <w:rPr>
            <w:rFonts w:ascii="GHEA Grapalat" w:hAnsi="GHEA Grapalat"/>
            <w:lang w:val="hy-AM"/>
          </w:rPr>
          <w:delText>օ</w:delText>
        </w:r>
        <w:r w:rsidRPr="003F3CF4" w:rsidDel="00417A05">
          <w:rPr>
            <w:rFonts w:ascii="GHEA Grapalat" w:hAnsi="GHEA Grapalat"/>
            <w:lang w:val="hy-AM"/>
          </w:rPr>
          <w:delText>платы настоящего Договора, в течение пяти рабочих дней</w:delText>
        </w:r>
        <w:r w:rsidDel="00417A05">
          <w:rPr>
            <w:rFonts w:ascii="GHEA Grapalat" w:hAnsi="GHEA Grapalat"/>
            <w:lang w:val="hy-AM"/>
          </w:rPr>
          <w:delText xml:space="preserve"> </w:delText>
        </w:r>
        <w:r w:rsidRPr="001762F4" w:rsidDel="00417A05">
          <w:rPr>
            <w:rFonts w:ascii="GHEA Grapalat" w:hAnsi="GHEA Grapalat"/>
            <w:vertAlign w:val="superscript"/>
            <w:lang w:val="hy-AM"/>
          </w:rPr>
          <w:delText>17,1</w:delText>
        </w:r>
        <w:r w:rsidDel="00417A05">
          <w:rPr>
            <w:rFonts w:ascii="GHEA Grapalat" w:hAnsi="GHEA Grapalat"/>
            <w:lang w:val="hy-AM"/>
          </w:rPr>
          <w:delText>.</w:delText>
        </w:r>
      </w:del>
    </w:p>
    <w:p w:rsidR="00071D1C" w:rsidRPr="00B138F3" w:rsidDel="00417A05" w:rsidRDefault="00071D1C">
      <w:pPr>
        <w:widowControl w:val="0"/>
        <w:spacing w:after="160"/>
        <w:ind w:firstLine="709"/>
        <w:jc w:val="both"/>
        <w:rPr>
          <w:del w:id="1553" w:author="Armenfin" w:date="2023-08-25T17:09:00Z"/>
          <w:rFonts w:ascii="GHEA Grapalat" w:hAnsi="GHEA Grapalat" w:cs="Sylfaen"/>
          <w:i/>
          <w:u w:val="single"/>
          <w:lang w:val="hy-AM"/>
        </w:rPr>
        <w:pPrChange w:id="1554" w:author="Armenfin" w:date="2023-08-25T17:09:00Z">
          <w:pPr>
            <w:widowControl w:val="0"/>
            <w:spacing w:after="160"/>
            <w:ind w:firstLine="720"/>
            <w:jc w:val="both"/>
          </w:pPr>
        </w:pPrChange>
      </w:pPr>
    </w:p>
    <w:p w:rsidR="00071D1C" w:rsidRPr="00B138F3" w:rsidDel="00417A05" w:rsidRDefault="00071D1C">
      <w:pPr>
        <w:widowControl w:val="0"/>
        <w:spacing w:after="160"/>
        <w:ind w:firstLine="709"/>
        <w:jc w:val="both"/>
        <w:rPr>
          <w:del w:id="1555" w:author="Armenfin" w:date="2023-08-25T17:09:00Z"/>
          <w:rFonts w:ascii="GHEA Grapalat" w:hAnsi="GHEA Grapalat"/>
          <w:b/>
        </w:rPr>
        <w:pPrChange w:id="1556" w:author="Armenfin" w:date="2023-08-25T17:09:00Z">
          <w:pPr>
            <w:widowControl w:val="0"/>
            <w:spacing w:after="160"/>
            <w:jc w:val="center"/>
          </w:pPr>
        </w:pPrChange>
      </w:pPr>
      <w:del w:id="1557" w:author="Armenfin" w:date="2023-08-25T17:09:00Z">
        <w:r w:rsidRPr="00B138F3" w:rsidDel="00417A05">
          <w:rPr>
            <w:rFonts w:ascii="GHEA Grapalat" w:hAnsi="GHEA Grapalat"/>
            <w:b/>
          </w:rPr>
          <w:delText>4. КАЧЕСТВО И ГАРАНТИЯ ТОВАРА</w:delText>
        </w:r>
      </w:del>
    </w:p>
    <w:p w:rsidR="00071D1C" w:rsidRPr="00B138F3" w:rsidDel="00417A05" w:rsidRDefault="00071D1C">
      <w:pPr>
        <w:widowControl w:val="0"/>
        <w:tabs>
          <w:tab w:val="left" w:pos="1134"/>
        </w:tabs>
        <w:spacing w:after="160"/>
        <w:ind w:firstLine="709"/>
        <w:jc w:val="both"/>
        <w:rPr>
          <w:del w:id="1558" w:author="Armenfin" w:date="2023-08-25T17:09:00Z"/>
          <w:rFonts w:ascii="GHEA Grapalat" w:hAnsi="GHEA Grapalat"/>
        </w:rPr>
        <w:pPrChange w:id="1559" w:author="Armenfin" w:date="2023-08-25T17:09:00Z">
          <w:pPr>
            <w:widowControl w:val="0"/>
            <w:tabs>
              <w:tab w:val="left" w:pos="1134"/>
            </w:tabs>
            <w:spacing w:after="160"/>
            <w:ind w:firstLine="567"/>
            <w:jc w:val="both"/>
          </w:pPr>
        </w:pPrChange>
      </w:pPr>
      <w:del w:id="1560" w:author="Armenfin" w:date="2023-08-25T17:09:00Z">
        <w:r w:rsidRPr="00B138F3" w:rsidDel="00417A05">
          <w:rPr>
            <w:rFonts w:ascii="GHEA Grapalat" w:hAnsi="GHEA Grapalat"/>
          </w:rPr>
          <w:delText>4.</w:delText>
        </w:r>
        <w:r w:rsidR="009D71F8" w:rsidRPr="00B138F3" w:rsidDel="00417A05">
          <w:rPr>
            <w:rFonts w:ascii="GHEA Grapalat" w:hAnsi="GHEA Grapalat"/>
          </w:rPr>
          <w:delText>1.</w:delText>
        </w:r>
        <w:r w:rsidR="009D71F8" w:rsidRPr="00B138F3" w:rsidDel="00417A05">
          <w:rPr>
            <w:rFonts w:ascii="GHEA Grapalat" w:hAnsi="GHEA Grapalat"/>
          </w:rPr>
          <w:tab/>
        </w:r>
        <w:r w:rsidRPr="00B138F3" w:rsidDel="00417A05">
          <w:rPr>
            <w:rFonts w:ascii="GHEA Grapalat" w:hAnsi="GHEA Grapalat"/>
          </w:rPr>
          <w:delText>Продавец гарантирует соответствие качества поставленного товара требованиям государственного стандарта.</w:delText>
        </w:r>
      </w:del>
    </w:p>
    <w:p w:rsidR="009E45F3" w:rsidRPr="00B138F3" w:rsidDel="00417A05" w:rsidRDefault="00071D1C">
      <w:pPr>
        <w:widowControl w:val="0"/>
        <w:tabs>
          <w:tab w:val="left" w:pos="1134"/>
        </w:tabs>
        <w:spacing w:after="160"/>
        <w:ind w:firstLine="709"/>
        <w:jc w:val="both"/>
        <w:rPr>
          <w:del w:id="1561" w:author="Armenfin" w:date="2023-08-25T17:09:00Z"/>
          <w:rFonts w:ascii="GHEA Grapalat" w:hAnsi="GHEA Grapalat" w:cs="Sylfaen"/>
        </w:rPr>
        <w:pPrChange w:id="1562" w:author="Armenfin" w:date="2023-08-25T17:09:00Z">
          <w:pPr>
            <w:widowControl w:val="0"/>
            <w:tabs>
              <w:tab w:val="left" w:pos="1134"/>
            </w:tabs>
            <w:spacing w:after="160"/>
            <w:ind w:firstLine="567"/>
            <w:jc w:val="both"/>
          </w:pPr>
        </w:pPrChange>
      </w:pPr>
      <w:del w:id="1563" w:author="Armenfin" w:date="2023-08-25T17:09:00Z">
        <w:r w:rsidRPr="00B138F3" w:rsidDel="00417A05">
          <w:rPr>
            <w:rFonts w:ascii="GHEA Grapalat" w:hAnsi="GHEA Grapalat"/>
          </w:rPr>
          <w:delText>4.</w:delText>
        </w:r>
        <w:r w:rsidR="009D71F8" w:rsidRPr="00B138F3" w:rsidDel="00417A05">
          <w:rPr>
            <w:rFonts w:ascii="GHEA Grapalat" w:hAnsi="GHEA Grapalat"/>
          </w:rPr>
          <w:delText>2.</w:delText>
        </w:r>
        <w:r w:rsidR="009D71F8" w:rsidRPr="00B138F3" w:rsidDel="00417A05">
          <w:rPr>
            <w:rFonts w:ascii="GHEA Grapalat" w:hAnsi="GHEA Grapalat"/>
          </w:rPr>
          <w:tab/>
        </w:r>
        <w:r w:rsidRPr="00B138F3" w:rsidDel="00417A05">
          <w:rPr>
            <w:rFonts w:ascii="GHEA Grapalat" w:hAnsi="GHEA Grapalat"/>
          </w:rPr>
          <w:delText>Для товаров, являющихся основным средством, гарантийным сроком устанавливается _____</w:delText>
        </w:r>
        <w:r w:rsidR="00C45B20" w:rsidRPr="00B138F3" w:rsidDel="00417A05">
          <w:rPr>
            <w:rFonts w:ascii="GHEA Grapalat" w:hAnsi="GHEA Grapalat"/>
          </w:rPr>
          <w:delText>________</w:delText>
        </w:r>
        <w:r w:rsidRPr="00B138F3" w:rsidDel="00417A05">
          <w:rPr>
            <w:rFonts w:ascii="GHEA Grapalat" w:hAnsi="GHEA Grapalat"/>
          </w:rPr>
          <w:delText>___ календарных дней со дня, следующего за днем принятия товара Покупателем.</w:delText>
        </w:r>
        <w:r w:rsidR="00AA7117" w:rsidRPr="00B138F3" w:rsidDel="00417A05">
          <w:rPr>
            <w:rFonts w:ascii="GHEA Grapalat" w:hAnsi="GHEA Grapalat"/>
          </w:rPr>
          <w:delText xml:space="preserve"> </w:delText>
        </w:r>
        <w:r w:rsidRPr="00B138F3" w:rsidDel="00417A05">
          <w:rPr>
            <w:rFonts w:ascii="GHEA Grapalat" w:hAnsi="GHEA Grapalat"/>
          </w:rPr>
          <w:delTex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delText>
        </w:r>
        <w:r w:rsidR="007A12AE" w:rsidRPr="00B138F3" w:rsidDel="00417A05">
          <w:rPr>
            <w:rStyle w:val="FootnoteReference"/>
            <w:rFonts w:ascii="GHEA Grapalat" w:hAnsi="GHEA Grapalat"/>
          </w:rPr>
          <w:footnoteReference w:customMarkFollows="1" w:id="31"/>
          <w:delText>19</w:delText>
        </w:r>
        <w:r w:rsidRPr="00B138F3" w:rsidDel="00417A05">
          <w:rPr>
            <w:rFonts w:ascii="GHEA Grapalat" w:hAnsi="GHEA Grapalat"/>
          </w:rPr>
          <w:delText>.</w:delText>
        </w:r>
      </w:del>
    </w:p>
    <w:p w:rsidR="009E45F3" w:rsidRPr="00B138F3" w:rsidDel="00417A05" w:rsidRDefault="009E45F3">
      <w:pPr>
        <w:widowControl w:val="0"/>
        <w:spacing w:after="160"/>
        <w:ind w:firstLine="709"/>
        <w:jc w:val="both"/>
        <w:rPr>
          <w:del w:id="1568" w:author="Armenfin" w:date="2023-08-25T17:09:00Z"/>
          <w:rFonts w:ascii="GHEA Grapalat" w:hAnsi="GHEA Grapalat"/>
          <w:b/>
        </w:rPr>
        <w:pPrChange w:id="1569" w:author="Armenfin" w:date="2023-08-25T17:09:00Z">
          <w:pPr>
            <w:widowControl w:val="0"/>
            <w:spacing w:after="160"/>
            <w:jc w:val="center"/>
          </w:pPr>
        </w:pPrChange>
      </w:pPr>
      <w:del w:id="1570" w:author="Armenfin" w:date="2023-08-25T17:09:00Z">
        <w:r w:rsidRPr="00B138F3" w:rsidDel="00417A05">
          <w:rPr>
            <w:rFonts w:ascii="GHEA Grapalat" w:hAnsi="GHEA Grapalat"/>
            <w:b/>
          </w:rPr>
          <w:delText>5. ПЕРЕДАЧА И ПРИЕМ ТОВАРА</w:delText>
        </w:r>
      </w:del>
    </w:p>
    <w:p w:rsidR="009E45F3" w:rsidRPr="00B138F3" w:rsidDel="00417A05" w:rsidRDefault="009E45F3">
      <w:pPr>
        <w:widowControl w:val="0"/>
        <w:tabs>
          <w:tab w:val="left" w:pos="1134"/>
        </w:tabs>
        <w:spacing w:after="160"/>
        <w:ind w:firstLine="709"/>
        <w:jc w:val="both"/>
        <w:rPr>
          <w:del w:id="1571" w:author="Armenfin" w:date="2023-08-25T17:09:00Z"/>
          <w:rFonts w:ascii="GHEA Grapalat" w:hAnsi="GHEA Grapalat"/>
        </w:rPr>
        <w:pPrChange w:id="1572" w:author="Armenfin" w:date="2023-08-25T17:09:00Z">
          <w:pPr>
            <w:widowControl w:val="0"/>
            <w:tabs>
              <w:tab w:val="left" w:pos="1134"/>
            </w:tabs>
            <w:spacing w:after="160"/>
            <w:ind w:firstLine="567"/>
            <w:jc w:val="both"/>
          </w:pPr>
        </w:pPrChange>
      </w:pPr>
      <w:del w:id="1573" w:author="Armenfin" w:date="2023-08-25T17:09:00Z">
        <w:r w:rsidRPr="00B138F3" w:rsidDel="00417A05">
          <w:rPr>
            <w:rFonts w:ascii="GHEA Grapalat" w:hAnsi="GHEA Grapalat"/>
          </w:rPr>
          <w:delText>5.</w:delText>
        </w:r>
        <w:r w:rsidR="009D71F8" w:rsidRPr="00B138F3" w:rsidDel="00417A05">
          <w:rPr>
            <w:rFonts w:ascii="GHEA Grapalat" w:hAnsi="GHEA Grapalat"/>
          </w:rPr>
          <w:delText>1.</w:delText>
        </w:r>
        <w:r w:rsidR="009D71F8" w:rsidRPr="00B138F3" w:rsidDel="00417A05">
          <w:rPr>
            <w:rFonts w:ascii="GHEA Grapalat" w:hAnsi="GHEA Grapalat"/>
          </w:rPr>
          <w:tab/>
        </w:r>
        <w:r w:rsidRPr="00B138F3" w:rsidDel="00417A05">
          <w:rPr>
            <w:rFonts w:ascii="GHEA Grapalat" w:hAnsi="GHEA Grapalat"/>
          </w:rPr>
          <w:delTex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delText>
        </w:r>
        <w:r w:rsidR="00C45B20" w:rsidRPr="00B138F3" w:rsidDel="00417A05">
          <w:rPr>
            <w:rFonts w:ascii="GHEA Grapalat" w:hAnsi="GHEA Grapalat"/>
          </w:rPr>
          <w:delText>ием даты составления документа.</w:delText>
        </w:r>
      </w:del>
    </w:p>
    <w:p w:rsidR="00CE1E11" w:rsidDel="00417A05" w:rsidRDefault="00CE1E11">
      <w:pPr>
        <w:widowControl w:val="0"/>
        <w:spacing w:after="160"/>
        <w:ind w:firstLine="709"/>
        <w:jc w:val="both"/>
        <w:rPr>
          <w:del w:id="1574" w:author="Armenfin" w:date="2023-08-25T17:09:00Z"/>
          <w:rFonts w:ascii="GHEA Grapalat" w:hAnsi="GHEA Grapalat" w:cs="Sylfaen"/>
        </w:rPr>
        <w:pPrChange w:id="1575" w:author="Armenfin" w:date="2023-08-25T17:09:00Z">
          <w:pPr>
            <w:widowControl w:val="0"/>
            <w:spacing w:after="160"/>
            <w:ind w:firstLine="567"/>
            <w:jc w:val="both"/>
          </w:pPr>
        </w:pPrChange>
      </w:pPr>
      <w:del w:id="1576" w:author="Armenfin" w:date="2023-08-25T17:09:00Z">
        <w:r w:rsidDel="00417A05">
          <w:rPr>
            <w:rFonts w:ascii="GHEA Grapalat" w:hAnsi="GHEA Grapalat"/>
          </w:rPr>
          <w:delTex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delText>
        </w:r>
      </w:del>
    </w:p>
    <w:p w:rsidR="001E4776" w:rsidDel="00417A05" w:rsidRDefault="001E4776">
      <w:pPr>
        <w:widowControl w:val="0"/>
        <w:tabs>
          <w:tab w:val="left" w:pos="1134"/>
        </w:tabs>
        <w:spacing w:after="160"/>
        <w:ind w:firstLine="709"/>
        <w:jc w:val="both"/>
        <w:rPr>
          <w:del w:id="1577" w:author="Armenfin" w:date="2023-08-25T17:09:00Z"/>
          <w:rFonts w:ascii="GHEA Grapalat" w:hAnsi="GHEA Grapalat" w:cs="Sylfaen"/>
        </w:rPr>
        <w:pPrChange w:id="1578" w:author="Armenfin" w:date="2023-08-25T17:09:00Z">
          <w:pPr>
            <w:widowControl w:val="0"/>
            <w:tabs>
              <w:tab w:val="left" w:pos="1134"/>
            </w:tabs>
            <w:spacing w:after="160"/>
            <w:ind w:firstLine="567"/>
            <w:jc w:val="both"/>
          </w:pPr>
        </w:pPrChange>
      </w:pPr>
      <w:del w:id="1579" w:author="Armenfin" w:date="2023-08-25T17:09:00Z">
        <w:r w:rsidDel="00417A05">
          <w:rPr>
            <w:rFonts w:ascii="GHEA Grapalat" w:hAnsi="GHEA Grapalat"/>
          </w:rPr>
          <w:delText>5.2.</w:delText>
        </w:r>
        <w:r w:rsidDel="00417A05">
          <w:rPr>
            <w:rFonts w:ascii="GHEA Grapalat" w:hAnsi="GHEA Grapalat"/>
          </w:rPr>
          <w:tab/>
          <w:delTex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delText>
        </w:r>
      </w:del>
    </w:p>
    <w:p w:rsidR="001E4776" w:rsidDel="00417A05" w:rsidRDefault="001E4776">
      <w:pPr>
        <w:widowControl w:val="0"/>
        <w:tabs>
          <w:tab w:val="left" w:pos="1134"/>
        </w:tabs>
        <w:spacing w:after="160"/>
        <w:ind w:firstLine="709"/>
        <w:jc w:val="both"/>
        <w:rPr>
          <w:del w:id="1580" w:author="Armenfin" w:date="2023-08-25T17:09:00Z"/>
          <w:rFonts w:ascii="GHEA Grapalat" w:hAnsi="GHEA Grapalat" w:cs="Sylfaen"/>
        </w:rPr>
        <w:pPrChange w:id="1581" w:author="Armenfin" w:date="2023-08-25T17:09:00Z">
          <w:pPr>
            <w:widowControl w:val="0"/>
            <w:tabs>
              <w:tab w:val="left" w:pos="1134"/>
            </w:tabs>
            <w:spacing w:after="160"/>
            <w:ind w:firstLine="567"/>
            <w:jc w:val="both"/>
          </w:pPr>
        </w:pPrChange>
      </w:pPr>
      <w:del w:id="1582" w:author="Armenfin" w:date="2023-08-25T17:09:00Z">
        <w:r w:rsidDel="00417A05">
          <w:rPr>
            <w:rFonts w:ascii="GHEA Grapalat" w:hAnsi="GHEA Grapalat"/>
          </w:rPr>
          <w:delText>а)</w:delText>
        </w:r>
        <w:r w:rsidDel="00417A05">
          <w:rPr>
            <w:rFonts w:ascii="GHEA Grapalat" w:hAnsi="GHEA Grapalat"/>
          </w:rPr>
          <w:tab/>
          <w:delText>для урегулирования вопроса предпринимает меры, предусмотренные договором для подобной ситуации;</w:delText>
        </w:r>
      </w:del>
    </w:p>
    <w:p w:rsidR="001E4776" w:rsidDel="00417A05" w:rsidRDefault="001E4776">
      <w:pPr>
        <w:widowControl w:val="0"/>
        <w:tabs>
          <w:tab w:val="left" w:pos="1134"/>
        </w:tabs>
        <w:spacing w:after="160"/>
        <w:ind w:firstLine="709"/>
        <w:jc w:val="both"/>
        <w:rPr>
          <w:del w:id="1583" w:author="Armenfin" w:date="2023-08-25T17:09:00Z"/>
          <w:rFonts w:ascii="GHEA Grapalat" w:hAnsi="GHEA Grapalat" w:cs="Sylfaen"/>
        </w:rPr>
        <w:pPrChange w:id="1584" w:author="Armenfin" w:date="2023-08-25T17:09:00Z">
          <w:pPr>
            <w:widowControl w:val="0"/>
            <w:tabs>
              <w:tab w:val="left" w:pos="1134"/>
            </w:tabs>
            <w:spacing w:after="160"/>
            <w:ind w:firstLine="567"/>
            <w:jc w:val="both"/>
          </w:pPr>
        </w:pPrChange>
      </w:pPr>
      <w:del w:id="1585" w:author="Armenfin" w:date="2023-08-25T17:09:00Z">
        <w:r w:rsidDel="00417A05">
          <w:rPr>
            <w:rFonts w:ascii="GHEA Grapalat" w:hAnsi="GHEA Grapalat"/>
          </w:rPr>
          <w:delText>б)</w:delText>
        </w:r>
        <w:r w:rsidDel="00417A05">
          <w:rPr>
            <w:rFonts w:ascii="GHEA Grapalat" w:hAnsi="GHEA Grapalat"/>
          </w:rPr>
          <w:tab/>
          <w:delText>в отношении Продавца применяет меры ответственности, предусмотренные договором.</w:delText>
        </w:r>
      </w:del>
    </w:p>
    <w:p w:rsidR="00371CF8" w:rsidDel="00417A05" w:rsidRDefault="00CB1211">
      <w:pPr>
        <w:widowControl w:val="0"/>
        <w:tabs>
          <w:tab w:val="left" w:pos="1134"/>
        </w:tabs>
        <w:spacing w:after="160"/>
        <w:ind w:firstLine="709"/>
        <w:jc w:val="both"/>
        <w:rPr>
          <w:del w:id="1586" w:author="Armenfin" w:date="2023-08-25T17:09:00Z"/>
          <w:rFonts w:ascii="GHEA Grapalat" w:hAnsi="GHEA Grapalat"/>
        </w:rPr>
        <w:pPrChange w:id="1587" w:author="Armenfin" w:date="2023-08-25T17:09:00Z">
          <w:pPr>
            <w:widowControl w:val="0"/>
            <w:tabs>
              <w:tab w:val="left" w:pos="1134"/>
            </w:tabs>
            <w:spacing w:after="160"/>
            <w:ind w:firstLine="567"/>
            <w:jc w:val="both"/>
          </w:pPr>
        </w:pPrChange>
      </w:pPr>
      <w:del w:id="1588" w:author="Armenfin" w:date="2023-08-25T17:09:00Z">
        <w:r w:rsidRPr="00B138F3" w:rsidDel="00417A05">
          <w:rPr>
            <w:rFonts w:ascii="GHEA Grapalat" w:hAnsi="GHEA Grapalat"/>
          </w:rPr>
          <w:delText>5</w:delText>
        </w:r>
        <w:r w:rsidR="009123CA" w:rsidRPr="00B138F3" w:rsidDel="00417A05">
          <w:rPr>
            <w:rFonts w:ascii="GHEA Grapalat" w:hAnsi="GHEA Grapalat"/>
          </w:rPr>
          <w:delText>.</w:delText>
        </w:r>
        <w:r w:rsidR="005B2A24" w:rsidRPr="00B138F3" w:rsidDel="00417A05">
          <w:rPr>
            <w:rFonts w:ascii="GHEA Grapalat" w:hAnsi="GHEA Grapalat"/>
          </w:rPr>
          <w:delText>3.</w:delText>
        </w:r>
        <w:r w:rsidR="005B2A24" w:rsidRPr="00B138F3" w:rsidDel="00417A05">
          <w:rPr>
            <w:rFonts w:ascii="GHEA Grapalat" w:hAnsi="GHEA Grapalat"/>
          </w:rPr>
          <w:tab/>
        </w:r>
        <w:r w:rsidR="00371CF8" w:rsidDel="00417A05">
          <w:rPr>
            <w:rFonts w:ascii="GHEA Grapalat" w:hAnsi="GHEA Grapalat"/>
          </w:rPr>
          <w:delTex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delText>
        </w:r>
      </w:del>
    </w:p>
    <w:p w:rsidR="00371CF8" w:rsidDel="00417A05" w:rsidRDefault="00371CF8">
      <w:pPr>
        <w:widowControl w:val="0"/>
        <w:tabs>
          <w:tab w:val="left" w:pos="1134"/>
        </w:tabs>
        <w:spacing w:after="160"/>
        <w:ind w:firstLine="709"/>
        <w:jc w:val="both"/>
        <w:rPr>
          <w:del w:id="1589" w:author="Armenfin" w:date="2023-08-25T17:09:00Z"/>
          <w:rFonts w:ascii="GHEA Grapalat" w:hAnsi="GHEA Grapalat" w:cs="Sylfaen"/>
        </w:rPr>
        <w:pPrChange w:id="1590" w:author="Armenfin" w:date="2023-08-25T17:09:00Z">
          <w:pPr>
            <w:widowControl w:val="0"/>
            <w:tabs>
              <w:tab w:val="left" w:pos="1134"/>
            </w:tabs>
            <w:spacing w:after="160"/>
            <w:ind w:firstLine="567"/>
            <w:jc w:val="both"/>
          </w:pPr>
        </w:pPrChange>
      </w:pPr>
      <w:del w:id="1591" w:author="Armenfin" w:date="2023-08-25T17:09:00Z">
        <w:r w:rsidDel="00417A05">
          <w:rPr>
            <w:rFonts w:ascii="GHEA Grapalat" w:hAnsi="GHEA Grapalat"/>
          </w:rPr>
          <w:delText>5.4.</w:delText>
        </w:r>
        <w:r w:rsidDel="00417A05">
          <w:rPr>
            <w:rFonts w:ascii="GHEA Grapalat" w:hAnsi="GHEA Grapalat"/>
          </w:rPr>
          <w:tab/>
          <w:delTex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delText>
        </w:r>
      </w:del>
    </w:p>
    <w:p w:rsidR="00BE5F44" w:rsidDel="00417A05" w:rsidRDefault="00BE5F44">
      <w:pPr>
        <w:widowControl w:val="0"/>
        <w:tabs>
          <w:tab w:val="left" w:pos="1134"/>
        </w:tabs>
        <w:spacing w:after="160"/>
        <w:ind w:firstLine="709"/>
        <w:jc w:val="both"/>
        <w:rPr>
          <w:del w:id="1592" w:author="Armenfin" w:date="2023-08-25T17:09:00Z"/>
          <w:rFonts w:ascii="GHEA Grapalat" w:hAnsi="GHEA Grapalat"/>
        </w:rPr>
        <w:pPrChange w:id="1593" w:author="Armenfin" w:date="2023-08-25T17:09:00Z">
          <w:pPr>
            <w:widowControl w:val="0"/>
            <w:tabs>
              <w:tab w:val="left" w:pos="1134"/>
            </w:tabs>
            <w:spacing w:after="160"/>
            <w:ind w:firstLine="567"/>
            <w:jc w:val="both"/>
          </w:pPr>
        </w:pPrChange>
      </w:pPr>
    </w:p>
    <w:p w:rsidR="009123CA" w:rsidRPr="00B138F3" w:rsidDel="00417A05" w:rsidRDefault="009123CA">
      <w:pPr>
        <w:widowControl w:val="0"/>
        <w:spacing w:after="160"/>
        <w:ind w:firstLine="709"/>
        <w:jc w:val="both"/>
        <w:rPr>
          <w:del w:id="1594" w:author="Armenfin" w:date="2023-08-25T17:09:00Z"/>
          <w:rFonts w:ascii="GHEA Grapalat" w:hAnsi="GHEA Grapalat"/>
          <w:b/>
        </w:rPr>
        <w:pPrChange w:id="1595" w:author="Armenfin" w:date="2023-08-25T17:09:00Z">
          <w:pPr>
            <w:widowControl w:val="0"/>
            <w:spacing w:after="160"/>
            <w:jc w:val="center"/>
          </w:pPr>
        </w:pPrChange>
      </w:pPr>
      <w:del w:id="1596" w:author="Armenfin" w:date="2023-08-25T17:09:00Z">
        <w:r w:rsidRPr="00B138F3" w:rsidDel="00417A05">
          <w:rPr>
            <w:rFonts w:ascii="GHEA Grapalat" w:hAnsi="GHEA Grapalat"/>
            <w:b/>
          </w:rPr>
          <w:delText>6. ОТВЕТСТВЕННОСТЬ СТОРОН</w:delText>
        </w:r>
      </w:del>
    </w:p>
    <w:p w:rsidR="009123CA" w:rsidRPr="00B138F3" w:rsidDel="00417A05" w:rsidRDefault="009123CA">
      <w:pPr>
        <w:widowControl w:val="0"/>
        <w:tabs>
          <w:tab w:val="left" w:pos="1134"/>
        </w:tabs>
        <w:spacing w:after="160"/>
        <w:ind w:firstLine="709"/>
        <w:jc w:val="both"/>
        <w:rPr>
          <w:del w:id="1597" w:author="Armenfin" w:date="2023-08-25T17:09:00Z"/>
          <w:rFonts w:ascii="GHEA Grapalat" w:hAnsi="GHEA Grapalat"/>
        </w:rPr>
        <w:pPrChange w:id="1598" w:author="Armenfin" w:date="2023-08-25T17:09:00Z">
          <w:pPr>
            <w:widowControl w:val="0"/>
            <w:tabs>
              <w:tab w:val="left" w:pos="1134"/>
            </w:tabs>
            <w:spacing w:after="160"/>
            <w:ind w:firstLine="567"/>
            <w:jc w:val="both"/>
          </w:pPr>
        </w:pPrChange>
      </w:pPr>
      <w:del w:id="1599" w:author="Armenfin" w:date="2023-08-25T17:09:00Z">
        <w:r w:rsidRPr="00B138F3" w:rsidDel="00417A05">
          <w:rPr>
            <w:rFonts w:ascii="GHEA Grapalat" w:hAnsi="GHEA Grapalat"/>
          </w:rPr>
          <w:delText>6.</w:delText>
        </w:r>
        <w:r w:rsidR="009D71F8" w:rsidRPr="00B138F3" w:rsidDel="00417A05">
          <w:rPr>
            <w:rFonts w:ascii="GHEA Grapalat" w:hAnsi="GHEA Grapalat"/>
          </w:rPr>
          <w:delText>1.</w:delText>
        </w:r>
        <w:r w:rsidR="009D71F8" w:rsidRPr="00B138F3" w:rsidDel="00417A05">
          <w:rPr>
            <w:rFonts w:ascii="GHEA Grapalat" w:hAnsi="GHEA Grapalat"/>
          </w:rPr>
          <w:tab/>
        </w:r>
        <w:r w:rsidRPr="00B138F3" w:rsidDel="00417A05">
          <w:rPr>
            <w:rFonts w:ascii="GHEA Grapalat" w:hAnsi="GHEA Grapalat"/>
          </w:rPr>
          <w:delText>Продавец несет ответственность за качество переданного товара и соблюдение предусмотренных договором сроков поставки.</w:delText>
        </w:r>
      </w:del>
    </w:p>
    <w:p w:rsidR="009123CA" w:rsidRPr="00B138F3" w:rsidDel="00417A05" w:rsidRDefault="009123CA">
      <w:pPr>
        <w:widowControl w:val="0"/>
        <w:tabs>
          <w:tab w:val="left" w:pos="1134"/>
        </w:tabs>
        <w:spacing w:after="160"/>
        <w:ind w:firstLine="709"/>
        <w:jc w:val="both"/>
        <w:rPr>
          <w:del w:id="1600" w:author="Armenfin" w:date="2023-08-25T17:09:00Z"/>
          <w:rFonts w:ascii="GHEA Grapalat" w:hAnsi="GHEA Grapalat"/>
        </w:rPr>
        <w:pPrChange w:id="1601" w:author="Armenfin" w:date="2023-08-25T17:09:00Z">
          <w:pPr>
            <w:widowControl w:val="0"/>
            <w:tabs>
              <w:tab w:val="left" w:pos="1134"/>
            </w:tabs>
            <w:spacing w:after="160"/>
            <w:ind w:firstLine="567"/>
            <w:jc w:val="both"/>
          </w:pPr>
        </w:pPrChange>
      </w:pPr>
      <w:del w:id="1602" w:author="Armenfin" w:date="2023-08-25T17:09:00Z">
        <w:r w:rsidRPr="00B138F3" w:rsidDel="00417A05">
          <w:rPr>
            <w:rFonts w:ascii="GHEA Grapalat" w:hAnsi="GHEA Grapalat"/>
          </w:rPr>
          <w:delText>6.</w:delText>
        </w:r>
        <w:r w:rsidR="009D71F8" w:rsidRPr="00B138F3" w:rsidDel="00417A05">
          <w:rPr>
            <w:rFonts w:ascii="GHEA Grapalat" w:hAnsi="GHEA Grapalat"/>
          </w:rPr>
          <w:delText>2.</w:delText>
        </w:r>
        <w:r w:rsidR="009D71F8" w:rsidRPr="00B138F3" w:rsidDel="00417A05">
          <w:rPr>
            <w:rFonts w:ascii="GHEA Grapalat" w:hAnsi="GHEA Grapalat"/>
          </w:rPr>
          <w:tab/>
        </w:r>
        <w:r w:rsidRPr="00B138F3" w:rsidDel="00417A05">
          <w:rPr>
            <w:rFonts w:ascii="GHEA Grapalat" w:hAnsi="GHEA Grapalat"/>
          </w:rPr>
          <w:delText>В случае нарушения Продавцом предусмотренных договором сроков поставки товара с Продавца за каждый просроченный</w:delText>
        </w:r>
        <w:r w:rsidR="00E91A69" w:rsidRPr="00B138F3" w:rsidDel="00417A05">
          <w:rPr>
            <w:rFonts w:ascii="GHEA Grapalat" w:hAnsi="GHEA Grapalat"/>
          </w:rPr>
          <w:delText xml:space="preserve"> рабочий</w:delText>
        </w:r>
        <w:r w:rsidRPr="00B138F3" w:rsidDel="00417A05">
          <w:rPr>
            <w:rFonts w:ascii="GHEA Grapalat" w:hAnsi="GHEA Grapalat"/>
          </w:rPr>
          <w:delText xml:space="preserve"> день взимается пеня в размере 0,05 (ноль целых пять сотых) процента от цены подлежащего поставке, но не поставленного товара.</w:delText>
        </w:r>
      </w:del>
    </w:p>
    <w:p w:rsidR="009123CA" w:rsidRPr="00B138F3" w:rsidDel="00417A05" w:rsidRDefault="009123CA">
      <w:pPr>
        <w:widowControl w:val="0"/>
        <w:tabs>
          <w:tab w:val="left" w:pos="1134"/>
        </w:tabs>
        <w:spacing w:after="160"/>
        <w:ind w:firstLine="709"/>
        <w:jc w:val="both"/>
        <w:rPr>
          <w:del w:id="1603" w:author="Armenfin" w:date="2023-08-25T17:09:00Z"/>
          <w:rFonts w:ascii="GHEA Grapalat" w:hAnsi="GHEA Grapalat"/>
        </w:rPr>
        <w:pPrChange w:id="1604" w:author="Armenfin" w:date="2023-08-25T17:09:00Z">
          <w:pPr>
            <w:widowControl w:val="0"/>
            <w:tabs>
              <w:tab w:val="left" w:pos="1134"/>
            </w:tabs>
            <w:spacing w:after="160"/>
            <w:ind w:firstLine="567"/>
            <w:jc w:val="both"/>
          </w:pPr>
        </w:pPrChange>
      </w:pPr>
      <w:del w:id="1605" w:author="Armenfin" w:date="2023-08-25T17:09:00Z">
        <w:r w:rsidRPr="00B138F3" w:rsidDel="00417A05">
          <w:rPr>
            <w:rFonts w:ascii="GHEA Grapalat" w:hAnsi="GHEA Grapalat"/>
          </w:rPr>
          <w:delText>6.</w:delText>
        </w:r>
        <w:r w:rsidR="005B2A24" w:rsidRPr="00B138F3" w:rsidDel="00417A05">
          <w:rPr>
            <w:rFonts w:ascii="GHEA Grapalat" w:hAnsi="GHEA Grapalat"/>
          </w:rPr>
          <w:delText>3.</w:delText>
        </w:r>
        <w:r w:rsidR="005B2A24" w:rsidRPr="00B138F3" w:rsidDel="00417A05">
          <w:rPr>
            <w:rFonts w:ascii="GHEA Grapalat" w:hAnsi="GHEA Grapalat"/>
          </w:rPr>
          <w:tab/>
        </w:r>
        <w:r w:rsidRPr="00B138F3" w:rsidDel="00417A05">
          <w:rPr>
            <w:rFonts w:ascii="GHEA Grapalat" w:hAnsi="GHEA Grapalat"/>
          </w:rPr>
          <w:delText>В каждом случае поставки товара, не соответствующего указанной в</w:delText>
        </w:r>
        <w:r w:rsidR="00D52566" w:rsidRPr="00B138F3" w:rsidDel="00417A05">
          <w:rPr>
            <w:rFonts w:ascii="Courier New" w:hAnsi="Courier New" w:cs="Courier New"/>
            <w:lang w:val="en-US"/>
          </w:rPr>
          <w:delText> </w:delText>
        </w:r>
        <w:r w:rsidRPr="00B138F3" w:rsidDel="00417A05">
          <w:rPr>
            <w:rFonts w:ascii="GHEA Grapalat" w:hAnsi="GHEA Grapalat"/>
          </w:rPr>
          <w:delText>пункте 1.</w:delText>
        </w:r>
        <w:r w:rsidR="009D71F8" w:rsidRPr="00B138F3" w:rsidDel="00417A05">
          <w:rPr>
            <w:rFonts w:ascii="GHEA Grapalat" w:hAnsi="GHEA Grapalat"/>
          </w:rPr>
          <w:delText>1.</w:delText>
        </w:r>
        <w:r w:rsidR="009D71F8" w:rsidRPr="00B138F3" w:rsidDel="00417A05">
          <w:rPr>
            <w:rFonts w:ascii="GHEA Grapalat" w:hAnsi="GHEA Grapalat"/>
          </w:rPr>
          <w:tab/>
        </w:r>
        <w:r w:rsidRPr="00B138F3" w:rsidDel="00417A05">
          <w:rPr>
            <w:rFonts w:ascii="GHEA Grapalat" w:hAnsi="GHEA Grapalat"/>
          </w:rPr>
          <w:delText>договора технической характеристике, с Продавца взимается штраф в размере 0,5 (ноль целых пять десятых) процента от цены договора</w:delText>
        </w:r>
        <w:r w:rsidR="00803ED8" w:rsidRPr="00B138F3" w:rsidDel="00417A05">
          <w:rPr>
            <w:rStyle w:val="FootnoteReference"/>
            <w:rFonts w:ascii="GHEA Grapalat" w:hAnsi="GHEA Grapalat"/>
          </w:rPr>
          <w:footnoteReference w:customMarkFollows="1" w:id="32"/>
          <w:delText>20</w:delText>
        </w:r>
        <w:r w:rsidRPr="00B138F3" w:rsidDel="00417A05">
          <w:rPr>
            <w:rFonts w:ascii="GHEA Grapalat" w:hAnsi="GHEA Grapalat"/>
          </w:rPr>
          <w:delText>.</w:delText>
        </w:r>
        <w:r w:rsidR="00DF0BD2" w:rsidRPr="00B138F3" w:rsidDel="00417A05">
          <w:rPr>
            <w:rFonts w:ascii="GHEA Grapalat" w:hAnsi="GHEA Grapalat"/>
          </w:rPr>
          <w:delText xml:space="preserve"> При этом</w:delText>
        </w:r>
        <w:r w:rsidR="00DF0BD2" w:rsidRPr="00B138F3" w:rsidDel="00417A05">
          <w:rPr>
            <w:rFonts w:ascii="GHEA Grapalat" w:hAnsi="GHEA Grapalat"/>
            <w:lang w:val="hy-AM"/>
          </w:rPr>
          <w:delText>,</w:delText>
        </w:r>
        <w:r w:rsidR="00DF0BD2" w:rsidRPr="00B138F3" w:rsidDel="00417A05">
          <w:rPr>
            <w:rFonts w:ascii="GHEA Grapalat" w:hAnsi="GHEA Grapalat"/>
          </w:rPr>
          <w:delText xml:space="preserve"> штраф рассчитывается также при выполнении поставки товара в срок, установленный настоящим договором, но в случае его непринятия заказчиком</w:delText>
        </w:r>
      </w:del>
    </w:p>
    <w:p w:rsidR="0094684E" w:rsidRPr="00B138F3" w:rsidDel="00417A05" w:rsidRDefault="0094684E">
      <w:pPr>
        <w:widowControl w:val="0"/>
        <w:tabs>
          <w:tab w:val="left" w:pos="1134"/>
        </w:tabs>
        <w:spacing w:after="160"/>
        <w:ind w:firstLine="709"/>
        <w:jc w:val="both"/>
        <w:rPr>
          <w:del w:id="1611" w:author="Armenfin" w:date="2023-08-25T17:09:00Z"/>
          <w:rFonts w:ascii="GHEA Grapalat" w:hAnsi="GHEA Grapalat"/>
        </w:rPr>
        <w:pPrChange w:id="1612" w:author="Armenfin" w:date="2023-08-25T17:09:00Z">
          <w:pPr>
            <w:widowControl w:val="0"/>
            <w:tabs>
              <w:tab w:val="left" w:pos="1134"/>
            </w:tabs>
            <w:spacing w:after="160"/>
            <w:ind w:firstLine="567"/>
            <w:jc w:val="both"/>
          </w:pPr>
        </w:pPrChange>
      </w:pPr>
      <w:del w:id="1613" w:author="Armenfin" w:date="2023-08-25T17:09:00Z">
        <w:r w:rsidRPr="00B138F3" w:rsidDel="00417A05">
          <w:rPr>
            <w:rFonts w:ascii="GHEA Grapalat" w:hAnsi="GHEA Grapalat"/>
          </w:rPr>
          <w:delText>6.</w:delText>
        </w:r>
        <w:r w:rsidR="00552934" w:rsidRPr="00B138F3" w:rsidDel="00417A05">
          <w:rPr>
            <w:rFonts w:ascii="GHEA Grapalat" w:hAnsi="GHEA Grapalat"/>
          </w:rPr>
          <w:delText>4.</w:delText>
        </w:r>
        <w:r w:rsidR="00552934" w:rsidRPr="00B138F3" w:rsidDel="00417A05">
          <w:rPr>
            <w:rFonts w:ascii="GHEA Grapalat" w:hAnsi="GHEA Grapalat"/>
          </w:rPr>
          <w:tab/>
        </w:r>
        <w:r w:rsidRPr="00B138F3" w:rsidDel="00417A05">
          <w:rPr>
            <w:rFonts w:ascii="GHEA Grapalat" w:hAnsi="GHEA Grapalat"/>
          </w:rPr>
          <w:delText>Предусмотренные пунктами 6.2 и 6.3 договора пеня и штраф исчисляются и зачитываются вместе с суммами, подлежащими уплате Продавцу.</w:delText>
        </w:r>
      </w:del>
    </w:p>
    <w:p w:rsidR="0094684E" w:rsidRPr="00B138F3" w:rsidDel="00417A05" w:rsidRDefault="0094684E">
      <w:pPr>
        <w:widowControl w:val="0"/>
        <w:tabs>
          <w:tab w:val="left" w:pos="1134"/>
        </w:tabs>
        <w:spacing w:after="160"/>
        <w:ind w:firstLine="709"/>
        <w:jc w:val="both"/>
        <w:rPr>
          <w:del w:id="1614" w:author="Armenfin" w:date="2023-08-25T17:09:00Z"/>
          <w:rFonts w:ascii="GHEA Grapalat" w:hAnsi="GHEA Grapalat"/>
        </w:rPr>
        <w:pPrChange w:id="1615" w:author="Armenfin" w:date="2023-08-25T17:09:00Z">
          <w:pPr>
            <w:widowControl w:val="0"/>
            <w:tabs>
              <w:tab w:val="left" w:pos="1134"/>
            </w:tabs>
            <w:spacing w:after="160"/>
            <w:ind w:firstLine="567"/>
            <w:jc w:val="both"/>
          </w:pPr>
        </w:pPrChange>
      </w:pPr>
      <w:del w:id="1616" w:author="Armenfin" w:date="2023-08-25T17:09:00Z">
        <w:r w:rsidRPr="00B138F3" w:rsidDel="00417A05">
          <w:rPr>
            <w:rFonts w:ascii="GHEA Grapalat" w:hAnsi="GHEA Grapalat"/>
          </w:rPr>
          <w:delText>6.</w:delText>
        </w:r>
        <w:r w:rsidR="003A734A" w:rsidRPr="00B138F3" w:rsidDel="00417A05">
          <w:rPr>
            <w:rFonts w:ascii="GHEA Grapalat" w:hAnsi="GHEA Grapalat"/>
          </w:rPr>
          <w:delText>5.</w:delText>
        </w:r>
        <w:r w:rsidR="003A734A" w:rsidRPr="00B138F3" w:rsidDel="00417A05">
          <w:rPr>
            <w:rFonts w:ascii="GHEA Grapalat" w:hAnsi="GHEA Grapalat"/>
          </w:rPr>
          <w:tab/>
        </w:r>
        <w:r w:rsidRPr="00B138F3" w:rsidDel="00417A05">
          <w:rPr>
            <w:rFonts w:ascii="GHEA Grapalat" w:hAnsi="GHEA Grapalat"/>
          </w:rPr>
          <w:delText xml:space="preserve">За нарушение Покупателем предусмотренного пунктом 3.3 договора срока, в отношении Покупателя за каждый просроченный </w:delText>
        </w:r>
        <w:r w:rsidR="00E17450" w:rsidRPr="00B138F3" w:rsidDel="00417A05">
          <w:rPr>
            <w:rFonts w:ascii="GHEA Grapalat" w:hAnsi="GHEA Grapalat"/>
          </w:rPr>
          <w:delText xml:space="preserve">рабочий </w:delText>
        </w:r>
        <w:r w:rsidRPr="00B138F3" w:rsidDel="00417A05">
          <w:rPr>
            <w:rFonts w:ascii="GHEA Grapalat" w:hAnsi="GHEA Grapalat"/>
          </w:rPr>
          <w:delText>день исчисляется пеня в размере 0,05 (ноль целых пять сотых) процента от подлежащей уплате, но не уплаченной суммы.</w:delText>
        </w:r>
      </w:del>
    </w:p>
    <w:p w:rsidR="0094684E" w:rsidRPr="00B138F3" w:rsidDel="00417A05" w:rsidRDefault="0094684E">
      <w:pPr>
        <w:widowControl w:val="0"/>
        <w:tabs>
          <w:tab w:val="left" w:pos="1134"/>
        </w:tabs>
        <w:spacing w:after="160"/>
        <w:ind w:firstLine="709"/>
        <w:jc w:val="both"/>
        <w:rPr>
          <w:del w:id="1617" w:author="Armenfin" w:date="2023-08-25T17:09:00Z"/>
          <w:rFonts w:ascii="GHEA Grapalat" w:hAnsi="GHEA Grapalat"/>
        </w:rPr>
        <w:pPrChange w:id="1618" w:author="Armenfin" w:date="2023-08-25T17:09:00Z">
          <w:pPr>
            <w:widowControl w:val="0"/>
            <w:tabs>
              <w:tab w:val="left" w:pos="1134"/>
            </w:tabs>
            <w:spacing w:after="160"/>
            <w:ind w:firstLine="567"/>
            <w:jc w:val="both"/>
          </w:pPr>
        </w:pPrChange>
      </w:pPr>
      <w:del w:id="1619" w:author="Armenfin" w:date="2023-08-25T17:09:00Z">
        <w:r w:rsidRPr="00B138F3" w:rsidDel="00417A05">
          <w:rPr>
            <w:rFonts w:ascii="GHEA Grapalat" w:hAnsi="GHEA Grapalat"/>
          </w:rPr>
          <w:delText>6.</w:delText>
        </w:r>
        <w:r w:rsidR="00AC30D5" w:rsidRPr="00B138F3" w:rsidDel="00417A05">
          <w:rPr>
            <w:rFonts w:ascii="GHEA Grapalat" w:hAnsi="GHEA Grapalat"/>
          </w:rPr>
          <w:delText>6.</w:delText>
        </w:r>
        <w:r w:rsidR="00AC30D5" w:rsidRPr="00B138F3" w:rsidDel="00417A05">
          <w:rPr>
            <w:rFonts w:ascii="GHEA Grapalat" w:hAnsi="GHEA Grapalat"/>
          </w:rPr>
          <w:tab/>
        </w:r>
        <w:r w:rsidRPr="00B138F3" w:rsidDel="00417A05">
          <w:rPr>
            <w:rFonts w:ascii="GHEA Grapalat" w:hAnsi="GHEA Grapalat"/>
          </w:rPr>
          <w:delTex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delText>
        </w:r>
      </w:del>
    </w:p>
    <w:p w:rsidR="0094684E" w:rsidRPr="00B138F3" w:rsidDel="00417A05" w:rsidRDefault="00BE5525">
      <w:pPr>
        <w:widowControl w:val="0"/>
        <w:tabs>
          <w:tab w:val="left" w:pos="1134"/>
        </w:tabs>
        <w:spacing w:after="160"/>
        <w:ind w:firstLine="709"/>
        <w:jc w:val="both"/>
        <w:rPr>
          <w:del w:id="1620" w:author="Armenfin" w:date="2023-08-25T17:09:00Z"/>
          <w:rFonts w:ascii="GHEA Grapalat" w:hAnsi="GHEA Grapalat"/>
        </w:rPr>
        <w:pPrChange w:id="1621" w:author="Armenfin" w:date="2023-08-25T17:09:00Z">
          <w:pPr>
            <w:widowControl w:val="0"/>
            <w:tabs>
              <w:tab w:val="left" w:pos="1134"/>
            </w:tabs>
            <w:spacing w:after="160"/>
            <w:ind w:firstLine="567"/>
            <w:jc w:val="both"/>
          </w:pPr>
        </w:pPrChange>
      </w:pPr>
      <w:del w:id="1622" w:author="Armenfin" w:date="2023-08-25T17:09:00Z">
        <w:r w:rsidRPr="00B138F3" w:rsidDel="00417A05">
          <w:rPr>
            <w:rFonts w:ascii="GHEA Grapalat" w:hAnsi="GHEA Grapalat"/>
          </w:rPr>
          <w:delText>6</w:delText>
        </w:r>
        <w:r w:rsidR="0094684E" w:rsidRPr="00B138F3" w:rsidDel="00417A05">
          <w:rPr>
            <w:rFonts w:ascii="GHEA Grapalat" w:hAnsi="GHEA Grapalat"/>
          </w:rPr>
          <w:delText>.</w:delText>
        </w:r>
        <w:r w:rsidR="00AC30D5" w:rsidRPr="00B138F3" w:rsidDel="00417A05">
          <w:rPr>
            <w:rFonts w:ascii="GHEA Grapalat" w:hAnsi="GHEA Grapalat"/>
          </w:rPr>
          <w:delText>7.</w:delText>
        </w:r>
        <w:r w:rsidR="00AC30D5" w:rsidRPr="00B138F3" w:rsidDel="00417A05">
          <w:rPr>
            <w:rFonts w:ascii="GHEA Grapalat" w:hAnsi="GHEA Grapalat"/>
          </w:rPr>
          <w:tab/>
        </w:r>
        <w:r w:rsidR="0094684E" w:rsidRPr="00B138F3" w:rsidDel="00417A05">
          <w:rPr>
            <w:rFonts w:ascii="GHEA Grapalat" w:hAnsi="GHEA Grapalat"/>
          </w:rPr>
          <w:delText>Уплата пеней и (или) штрафов не освобождает стороны от полного исполнения своих договорных обязательств.</w:delText>
        </w:r>
      </w:del>
    </w:p>
    <w:p w:rsidR="00D52566" w:rsidRPr="00B138F3" w:rsidDel="00417A05" w:rsidRDefault="00D52566">
      <w:pPr>
        <w:ind w:firstLine="709"/>
        <w:jc w:val="both"/>
        <w:rPr>
          <w:del w:id="1623" w:author="Armenfin" w:date="2023-08-25T17:09:00Z"/>
          <w:rFonts w:ascii="GHEA Grapalat" w:hAnsi="GHEA Grapalat"/>
          <w:lang w:val="hy-AM"/>
        </w:rPr>
        <w:pPrChange w:id="1624" w:author="Armenfin" w:date="2023-08-25T17:09:00Z">
          <w:pPr/>
        </w:pPrChange>
      </w:pPr>
    </w:p>
    <w:p w:rsidR="009F337A" w:rsidRPr="00B138F3" w:rsidDel="00417A05" w:rsidRDefault="009F337A">
      <w:pPr>
        <w:widowControl w:val="0"/>
        <w:spacing w:after="160"/>
        <w:ind w:firstLine="709"/>
        <w:jc w:val="both"/>
        <w:rPr>
          <w:del w:id="1625" w:author="Armenfin" w:date="2023-08-25T17:09:00Z"/>
          <w:rFonts w:ascii="GHEA Grapalat" w:hAnsi="GHEA Grapalat"/>
          <w:b/>
        </w:rPr>
        <w:pPrChange w:id="1626" w:author="Armenfin" w:date="2023-08-25T17:09:00Z">
          <w:pPr>
            <w:widowControl w:val="0"/>
            <w:spacing w:after="160"/>
            <w:jc w:val="center"/>
          </w:pPr>
        </w:pPrChange>
      </w:pPr>
      <w:del w:id="1627" w:author="Armenfin" w:date="2023-08-25T17:09:00Z">
        <w:r w:rsidRPr="00B138F3" w:rsidDel="00417A05">
          <w:rPr>
            <w:rFonts w:ascii="GHEA Grapalat" w:hAnsi="GHEA Grapalat"/>
            <w:b/>
          </w:rPr>
          <w:delText>7. ДЕЙСТВИЕ НЕПРЕОДОЛИМОЙ СИЛЫ (ФОРС-МАЖОР)</w:delText>
        </w:r>
      </w:del>
    </w:p>
    <w:p w:rsidR="009F337A" w:rsidRPr="00B138F3" w:rsidDel="00417A05" w:rsidRDefault="009F337A">
      <w:pPr>
        <w:widowControl w:val="0"/>
        <w:spacing w:after="160"/>
        <w:ind w:firstLine="709"/>
        <w:jc w:val="both"/>
        <w:rPr>
          <w:del w:id="1628" w:author="Armenfin" w:date="2023-08-25T17:09:00Z"/>
          <w:rFonts w:ascii="GHEA Grapalat" w:hAnsi="GHEA Grapalat"/>
        </w:rPr>
        <w:pPrChange w:id="1629" w:author="Armenfin" w:date="2023-08-25T17:09:00Z">
          <w:pPr>
            <w:widowControl w:val="0"/>
            <w:spacing w:after="160"/>
            <w:ind w:firstLine="567"/>
            <w:jc w:val="both"/>
          </w:pPr>
        </w:pPrChange>
      </w:pPr>
      <w:del w:id="1630" w:author="Armenfin" w:date="2023-08-25T17:09:00Z">
        <w:r w:rsidRPr="00B138F3" w:rsidDel="00417A05">
          <w:rPr>
            <w:rFonts w:ascii="GHEA Grapalat" w:hAnsi="GHEA Grapalat"/>
          </w:rPr>
          <w:delTex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delText>
        </w:r>
      </w:del>
    </w:p>
    <w:p w:rsidR="0094684E" w:rsidRPr="00B138F3" w:rsidDel="00417A05" w:rsidRDefault="0094684E">
      <w:pPr>
        <w:widowControl w:val="0"/>
        <w:spacing w:after="160"/>
        <w:ind w:firstLine="709"/>
        <w:jc w:val="both"/>
        <w:rPr>
          <w:del w:id="1631" w:author="Armenfin" w:date="2023-08-25T17:09:00Z"/>
          <w:rFonts w:ascii="GHEA Grapalat" w:hAnsi="GHEA Grapalat"/>
          <w:lang w:val="hy-AM"/>
        </w:rPr>
        <w:pPrChange w:id="1632" w:author="Armenfin" w:date="2023-08-25T17:09:00Z">
          <w:pPr>
            <w:widowControl w:val="0"/>
            <w:spacing w:after="160"/>
            <w:jc w:val="center"/>
          </w:pPr>
        </w:pPrChange>
      </w:pPr>
    </w:p>
    <w:p w:rsidR="00071D1C" w:rsidRPr="00B138F3" w:rsidDel="00417A05" w:rsidRDefault="00071D1C">
      <w:pPr>
        <w:widowControl w:val="0"/>
        <w:spacing w:after="160"/>
        <w:ind w:firstLine="709"/>
        <w:jc w:val="both"/>
        <w:rPr>
          <w:del w:id="1633" w:author="Armenfin" w:date="2023-08-25T17:09:00Z"/>
          <w:rFonts w:ascii="GHEA Grapalat" w:hAnsi="GHEA Grapalat"/>
          <w:b/>
        </w:rPr>
        <w:pPrChange w:id="1634" w:author="Armenfin" w:date="2023-08-25T17:09:00Z">
          <w:pPr>
            <w:widowControl w:val="0"/>
            <w:spacing w:after="160"/>
            <w:jc w:val="center"/>
          </w:pPr>
        </w:pPrChange>
      </w:pPr>
      <w:del w:id="1635" w:author="Armenfin" w:date="2023-08-25T17:09:00Z">
        <w:r w:rsidRPr="00B138F3" w:rsidDel="00417A05">
          <w:rPr>
            <w:rFonts w:ascii="GHEA Grapalat" w:hAnsi="GHEA Grapalat"/>
            <w:b/>
          </w:rPr>
          <w:delText>8. ИНЫЕ УСЛОВИЯ</w:delText>
        </w:r>
      </w:del>
    </w:p>
    <w:p w:rsidR="00071D1C" w:rsidRPr="00B138F3" w:rsidDel="00417A05" w:rsidRDefault="00071D1C">
      <w:pPr>
        <w:widowControl w:val="0"/>
        <w:tabs>
          <w:tab w:val="left" w:pos="1134"/>
        </w:tabs>
        <w:spacing w:after="160"/>
        <w:ind w:firstLine="709"/>
        <w:jc w:val="both"/>
        <w:rPr>
          <w:del w:id="1636" w:author="Armenfin" w:date="2023-08-25T17:09:00Z"/>
          <w:rFonts w:ascii="GHEA Grapalat" w:hAnsi="GHEA Grapalat" w:cs="Times Armenian"/>
        </w:rPr>
        <w:pPrChange w:id="1637" w:author="Armenfin" w:date="2023-08-25T17:09:00Z">
          <w:pPr>
            <w:widowControl w:val="0"/>
            <w:tabs>
              <w:tab w:val="left" w:pos="1134"/>
            </w:tabs>
            <w:spacing w:after="160"/>
            <w:ind w:firstLine="567"/>
            <w:jc w:val="both"/>
          </w:pPr>
        </w:pPrChange>
      </w:pPr>
      <w:del w:id="1638" w:author="Armenfin" w:date="2023-08-25T17:09:00Z">
        <w:r w:rsidRPr="00B138F3" w:rsidDel="00417A05">
          <w:rPr>
            <w:rFonts w:ascii="GHEA Grapalat" w:hAnsi="GHEA Grapalat"/>
          </w:rPr>
          <w:delText>8.</w:delText>
        </w:r>
        <w:r w:rsidR="009D71F8" w:rsidRPr="00B138F3" w:rsidDel="00417A05">
          <w:rPr>
            <w:rFonts w:ascii="GHEA Grapalat" w:hAnsi="GHEA Grapalat"/>
          </w:rPr>
          <w:delText>1.</w:delText>
        </w:r>
        <w:r w:rsidR="009D71F8" w:rsidRPr="00B138F3" w:rsidDel="00417A05">
          <w:rPr>
            <w:rFonts w:ascii="GHEA Grapalat" w:hAnsi="GHEA Grapalat"/>
          </w:rPr>
          <w:tab/>
        </w:r>
        <w:r w:rsidRPr="00B138F3" w:rsidDel="00417A05">
          <w:rPr>
            <w:rFonts w:ascii="GHEA Grapalat" w:hAnsi="GHEA Grapalat"/>
          </w:rPr>
          <w:delTex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delText>
        </w:r>
      </w:del>
    </w:p>
    <w:p w:rsidR="00071D1C" w:rsidRPr="00B138F3" w:rsidDel="00417A05" w:rsidRDefault="00071D1C">
      <w:pPr>
        <w:widowControl w:val="0"/>
        <w:spacing w:after="160"/>
        <w:ind w:firstLine="709"/>
        <w:jc w:val="both"/>
        <w:rPr>
          <w:del w:id="1639" w:author="Armenfin" w:date="2023-08-25T17:09:00Z"/>
          <w:rFonts w:ascii="GHEA Grapalat" w:hAnsi="GHEA Grapalat" w:cs="Sylfaen"/>
        </w:rPr>
        <w:pPrChange w:id="1640" w:author="Armenfin" w:date="2023-08-25T17:09:00Z">
          <w:pPr>
            <w:widowControl w:val="0"/>
            <w:spacing w:after="160"/>
            <w:ind w:firstLine="567"/>
            <w:jc w:val="both"/>
          </w:pPr>
        </w:pPrChange>
      </w:pPr>
      <w:del w:id="1641" w:author="Armenfin" w:date="2023-08-25T17:09:00Z">
        <w:r w:rsidRPr="00B138F3" w:rsidDel="00417A05">
          <w:rPr>
            <w:rFonts w:ascii="GHEA Grapalat" w:hAnsi="GHEA Grapalat"/>
          </w:rPr>
          <w:delTex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delText>
        </w:r>
        <w:r w:rsidR="008860B6" w:rsidRPr="00B138F3" w:rsidDel="00417A05">
          <w:rPr>
            <w:rStyle w:val="FootnoteReference"/>
            <w:rFonts w:ascii="GHEA Grapalat" w:hAnsi="GHEA Grapalat"/>
          </w:rPr>
          <w:footnoteReference w:customMarkFollows="1" w:id="33"/>
          <w:delText>21</w:delText>
        </w:r>
        <w:r w:rsidRPr="00B138F3" w:rsidDel="00417A05">
          <w:rPr>
            <w:rFonts w:ascii="GHEA Grapalat" w:hAnsi="GHEA Grapalat"/>
          </w:rPr>
          <w:delText>.</w:delText>
        </w:r>
      </w:del>
    </w:p>
    <w:p w:rsidR="00071D1C" w:rsidRPr="00B138F3" w:rsidDel="00417A05" w:rsidRDefault="00071D1C">
      <w:pPr>
        <w:widowControl w:val="0"/>
        <w:tabs>
          <w:tab w:val="left" w:pos="1134"/>
        </w:tabs>
        <w:spacing w:after="160"/>
        <w:ind w:firstLine="709"/>
        <w:jc w:val="both"/>
        <w:rPr>
          <w:del w:id="1645" w:author="Armenfin" w:date="2023-08-25T17:09:00Z"/>
          <w:rFonts w:ascii="GHEA Grapalat" w:hAnsi="GHEA Grapalat" w:cs="Sylfaen"/>
        </w:rPr>
        <w:pPrChange w:id="1646" w:author="Armenfin" w:date="2023-08-25T17:09:00Z">
          <w:pPr>
            <w:widowControl w:val="0"/>
            <w:tabs>
              <w:tab w:val="left" w:pos="1134"/>
            </w:tabs>
            <w:spacing w:after="160"/>
            <w:ind w:firstLine="567"/>
            <w:jc w:val="both"/>
          </w:pPr>
        </w:pPrChange>
      </w:pPr>
      <w:del w:id="1647" w:author="Armenfin" w:date="2023-08-25T17:09:00Z">
        <w:r w:rsidRPr="00B138F3" w:rsidDel="00417A05">
          <w:rPr>
            <w:rFonts w:ascii="GHEA Grapalat" w:hAnsi="GHEA Grapalat"/>
          </w:rPr>
          <w:delText>8.</w:delText>
        </w:r>
        <w:r w:rsidR="009D71F8" w:rsidRPr="00B138F3" w:rsidDel="00417A05">
          <w:rPr>
            <w:rFonts w:ascii="GHEA Grapalat" w:hAnsi="GHEA Grapalat"/>
          </w:rPr>
          <w:delText>2.</w:delText>
        </w:r>
        <w:r w:rsidR="009D71F8" w:rsidRPr="00B138F3" w:rsidDel="00417A05">
          <w:rPr>
            <w:rFonts w:ascii="GHEA Grapalat" w:hAnsi="GHEA Grapalat"/>
          </w:rPr>
          <w:tab/>
        </w:r>
        <w:r w:rsidRPr="00B138F3" w:rsidDel="00417A05">
          <w:rPr>
            <w:rFonts w:ascii="GHEA Grapalat" w:hAnsi="GHEA Grapalat"/>
          </w:rPr>
          <w:delTex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delText>
        </w:r>
        <w:r w:rsidR="000209D3" w:rsidRPr="00B138F3" w:rsidDel="00417A05">
          <w:rPr>
            <w:rFonts w:ascii="Courier New" w:hAnsi="Courier New" w:cs="Courier New"/>
            <w:lang w:val="en-US"/>
          </w:rPr>
          <w:delText> </w:delText>
        </w:r>
        <w:r w:rsidRPr="00B138F3" w:rsidDel="00417A05">
          <w:rPr>
            <w:rFonts w:ascii="GHEA Grapalat" w:hAnsi="GHEA Grapalat"/>
          </w:rPr>
          <w:delText>тре</w:delText>
        </w:r>
        <w:r w:rsidR="00D52566" w:rsidRPr="00B138F3" w:rsidDel="00417A05">
          <w:rPr>
            <w:rFonts w:ascii="GHEA Grapalat" w:hAnsi="GHEA Grapalat"/>
          </w:rPr>
          <w:delText>бования, вытекающее из договора</w:delText>
        </w:r>
        <w:r w:rsidRPr="00B138F3" w:rsidDel="00417A05">
          <w:rPr>
            <w:rFonts w:ascii="GHEA Grapalat" w:hAnsi="GHEA Grapalat"/>
          </w:rPr>
          <w:delText xml:space="preserve">, не может быть передано другому лицу без письменного согласия стороны должника. </w:delText>
        </w:r>
      </w:del>
    </w:p>
    <w:p w:rsidR="00071D1C" w:rsidRPr="00B138F3" w:rsidDel="00417A05" w:rsidRDefault="00071D1C">
      <w:pPr>
        <w:widowControl w:val="0"/>
        <w:tabs>
          <w:tab w:val="left" w:pos="1134"/>
        </w:tabs>
        <w:spacing w:after="160"/>
        <w:ind w:firstLine="709"/>
        <w:jc w:val="both"/>
        <w:rPr>
          <w:del w:id="1648" w:author="Armenfin" w:date="2023-08-25T17:09:00Z"/>
          <w:rFonts w:ascii="GHEA Grapalat" w:hAnsi="GHEA Grapalat" w:cs="Sylfaen"/>
        </w:rPr>
        <w:pPrChange w:id="1649" w:author="Armenfin" w:date="2023-08-25T17:09:00Z">
          <w:pPr>
            <w:widowControl w:val="0"/>
            <w:tabs>
              <w:tab w:val="left" w:pos="1134"/>
            </w:tabs>
            <w:spacing w:after="160"/>
            <w:ind w:firstLine="567"/>
            <w:jc w:val="both"/>
          </w:pPr>
        </w:pPrChange>
      </w:pPr>
      <w:del w:id="1650" w:author="Armenfin" w:date="2023-08-25T17:09:00Z">
        <w:r w:rsidRPr="00B138F3" w:rsidDel="00417A05">
          <w:rPr>
            <w:rFonts w:ascii="GHEA Grapalat" w:hAnsi="GHEA Grapalat"/>
          </w:rPr>
          <w:delText>8.</w:delText>
        </w:r>
        <w:r w:rsidR="005B2A24" w:rsidRPr="00B138F3" w:rsidDel="00417A05">
          <w:rPr>
            <w:rFonts w:ascii="GHEA Grapalat" w:hAnsi="GHEA Grapalat"/>
          </w:rPr>
          <w:delText>3.</w:delText>
        </w:r>
        <w:r w:rsidR="005B2A24" w:rsidRPr="00B138F3" w:rsidDel="00417A05">
          <w:rPr>
            <w:rFonts w:ascii="GHEA Grapalat" w:hAnsi="GHEA Grapalat"/>
          </w:rPr>
          <w:tab/>
        </w:r>
        <w:r w:rsidRPr="00B138F3" w:rsidDel="00417A05">
          <w:rPr>
            <w:rFonts w:ascii="GHEA Grapalat" w:hAnsi="GHEA Grapalat"/>
          </w:rPr>
          <w:delTex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delText>
        </w:r>
        <w:r w:rsidR="002B6548" w:rsidRPr="00B138F3" w:rsidDel="00417A05">
          <w:rPr>
            <w:rFonts w:ascii="GHEA Grapalat" w:hAnsi="GHEA Grapalat"/>
            <w:lang w:val="hy-AM"/>
          </w:rPr>
          <w:delText xml:space="preserve"> расторгает договор</w:delText>
        </w:r>
        <w:r w:rsidRPr="00B138F3" w:rsidDel="00417A05">
          <w:rPr>
            <w:rFonts w:ascii="GHEA Grapalat" w:hAnsi="GHEA Grapalat"/>
          </w:rPr>
          <w:delTex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delText>
        </w:r>
      </w:del>
    </w:p>
    <w:p w:rsidR="00071D1C" w:rsidRPr="00B138F3" w:rsidDel="00417A05" w:rsidRDefault="00071D1C">
      <w:pPr>
        <w:widowControl w:val="0"/>
        <w:tabs>
          <w:tab w:val="left" w:pos="1134"/>
        </w:tabs>
        <w:spacing w:after="160"/>
        <w:ind w:firstLine="709"/>
        <w:jc w:val="both"/>
        <w:rPr>
          <w:del w:id="1651" w:author="Armenfin" w:date="2023-08-25T17:09:00Z"/>
          <w:rFonts w:ascii="GHEA Grapalat" w:hAnsi="GHEA Grapalat" w:cs="Sylfaen"/>
        </w:rPr>
        <w:pPrChange w:id="1652" w:author="Armenfin" w:date="2023-08-25T17:09:00Z">
          <w:pPr>
            <w:widowControl w:val="0"/>
            <w:tabs>
              <w:tab w:val="left" w:pos="1134"/>
            </w:tabs>
            <w:spacing w:after="160"/>
            <w:ind w:firstLine="567"/>
            <w:jc w:val="both"/>
          </w:pPr>
        </w:pPrChange>
      </w:pPr>
      <w:del w:id="1653" w:author="Armenfin" w:date="2023-08-25T17:09:00Z">
        <w:r w:rsidRPr="00B138F3" w:rsidDel="00417A05">
          <w:rPr>
            <w:rFonts w:ascii="GHEA Grapalat" w:hAnsi="GHEA Grapalat"/>
          </w:rPr>
          <w:delText>8.</w:delText>
        </w:r>
        <w:r w:rsidR="00552934" w:rsidRPr="00B138F3" w:rsidDel="00417A05">
          <w:rPr>
            <w:rFonts w:ascii="GHEA Grapalat" w:hAnsi="GHEA Grapalat"/>
          </w:rPr>
          <w:delText>4.</w:delText>
        </w:r>
        <w:r w:rsidR="00552934" w:rsidRPr="00B138F3" w:rsidDel="00417A05">
          <w:rPr>
            <w:rFonts w:ascii="GHEA Grapalat" w:hAnsi="GHEA Grapalat"/>
          </w:rPr>
          <w:tab/>
        </w:r>
        <w:r w:rsidRPr="00B138F3" w:rsidDel="00417A05">
          <w:rPr>
            <w:rFonts w:ascii="GHEA Grapalat" w:hAnsi="GHEA Grapalat"/>
          </w:rPr>
          <w:delText>Споры в связи с договором подлежат рассмотрению в судах Республики Армения.</w:delText>
        </w:r>
      </w:del>
    </w:p>
    <w:p w:rsidR="00071D1C" w:rsidRPr="00B138F3" w:rsidDel="00417A05" w:rsidRDefault="00071D1C">
      <w:pPr>
        <w:widowControl w:val="0"/>
        <w:tabs>
          <w:tab w:val="left" w:pos="1134"/>
        </w:tabs>
        <w:spacing w:after="160"/>
        <w:ind w:firstLine="709"/>
        <w:jc w:val="both"/>
        <w:rPr>
          <w:del w:id="1654" w:author="Armenfin" w:date="2023-08-25T17:09:00Z"/>
          <w:rFonts w:ascii="GHEA Grapalat" w:hAnsi="GHEA Grapalat" w:cs="Sylfaen"/>
        </w:rPr>
        <w:pPrChange w:id="1655" w:author="Armenfin" w:date="2023-08-25T17:09:00Z">
          <w:pPr>
            <w:widowControl w:val="0"/>
            <w:tabs>
              <w:tab w:val="left" w:pos="1134"/>
            </w:tabs>
            <w:spacing w:after="160"/>
            <w:ind w:firstLine="567"/>
            <w:jc w:val="both"/>
          </w:pPr>
        </w:pPrChange>
      </w:pPr>
      <w:del w:id="1656" w:author="Armenfin" w:date="2023-08-25T17:09:00Z">
        <w:r w:rsidRPr="00B138F3" w:rsidDel="00417A05">
          <w:rPr>
            <w:rFonts w:ascii="GHEA Grapalat" w:hAnsi="GHEA Grapalat"/>
          </w:rPr>
          <w:delText>8.5</w:delText>
        </w:r>
        <w:r w:rsidRPr="00B138F3" w:rsidDel="00417A05">
          <w:rPr>
            <w:rFonts w:ascii="GHEA Grapalat" w:hAnsi="GHEA Grapalat"/>
          </w:rPr>
          <w:tab/>
          <w:delText xml:space="preserve">Изменения и дополнения могут быть внесены в договор исключительно с взаимного согласия сторон </w:delText>
        </w:r>
        <w:r w:rsidR="009F10E4" w:rsidRPr="00B138F3" w:rsidDel="00417A05">
          <w:rPr>
            <w:rFonts w:ascii="GHEA Grapalat" w:hAnsi="GHEA Grapalat"/>
          </w:rPr>
          <w:delText>—</w:delText>
        </w:r>
        <w:r w:rsidRPr="00B138F3" w:rsidDel="00417A05">
          <w:rPr>
            <w:rFonts w:ascii="GHEA Grapalat" w:hAnsi="GHEA Grapalat"/>
          </w:rPr>
          <w:delText xml:space="preserve"> посредством заключения соглашения, которое будет являться неотъемлемой частью договора. </w:delText>
        </w:r>
      </w:del>
    </w:p>
    <w:p w:rsidR="00071D1C" w:rsidRPr="00B138F3" w:rsidDel="00417A05" w:rsidRDefault="00071D1C">
      <w:pPr>
        <w:widowControl w:val="0"/>
        <w:tabs>
          <w:tab w:val="left" w:pos="1134"/>
        </w:tabs>
        <w:spacing w:after="160"/>
        <w:ind w:firstLine="709"/>
        <w:jc w:val="both"/>
        <w:rPr>
          <w:del w:id="1657" w:author="Armenfin" w:date="2023-08-25T17:09:00Z"/>
          <w:rFonts w:ascii="GHEA Grapalat" w:hAnsi="GHEA Grapalat" w:cs="Sylfaen"/>
          <w:spacing w:val="-6"/>
        </w:rPr>
        <w:pPrChange w:id="1658" w:author="Armenfin" w:date="2023-08-25T17:09:00Z">
          <w:pPr>
            <w:widowControl w:val="0"/>
            <w:tabs>
              <w:tab w:val="left" w:pos="1134"/>
            </w:tabs>
            <w:spacing w:after="160"/>
            <w:ind w:firstLine="567"/>
            <w:jc w:val="both"/>
          </w:pPr>
        </w:pPrChange>
      </w:pPr>
      <w:del w:id="1659" w:author="Armenfin" w:date="2023-08-25T17:09:00Z">
        <w:r w:rsidRPr="00B138F3" w:rsidDel="00417A05">
          <w:rPr>
            <w:rFonts w:ascii="GHEA Grapalat" w:hAnsi="GHEA Grapalat"/>
            <w:spacing w:val="-6"/>
          </w:rPr>
          <w:delTex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delText>
        </w:r>
      </w:del>
    </w:p>
    <w:p w:rsidR="00071D1C" w:rsidRPr="00B138F3" w:rsidDel="00417A05" w:rsidRDefault="00071D1C">
      <w:pPr>
        <w:widowControl w:val="0"/>
        <w:spacing w:after="160"/>
        <w:ind w:firstLine="709"/>
        <w:jc w:val="both"/>
        <w:rPr>
          <w:del w:id="1660" w:author="Armenfin" w:date="2023-08-25T17:09:00Z"/>
          <w:rFonts w:ascii="GHEA Grapalat" w:hAnsi="GHEA Grapalat"/>
        </w:rPr>
        <w:pPrChange w:id="1661" w:author="Armenfin" w:date="2023-08-25T17:09:00Z">
          <w:pPr>
            <w:widowControl w:val="0"/>
            <w:spacing w:after="160"/>
            <w:ind w:firstLine="567"/>
            <w:jc w:val="both"/>
          </w:pPr>
        </w:pPrChange>
      </w:pPr>
      <w:del w:id="1662" w:author="Armenfin" w:date="2023-08-25T17:09:00Z">
        <w:r w:rsidRPr="00B138F3" w:rsidDel="00417A05">
          <w:rPr>
            <w:rFonts w:ascii="GHEA Grapalat" w:hAnsi="GHEA Grapalat"/>
          </w:rPr>
          <w:delText>Каждый случай изменения договора под воздействием не зависящих от сторон договора факторов устанавливает Правительство Республики Армения.</w:delText>
        </w:r>
      </w:del>
    </w:p>
    <w:p w:rsidR="00071D1C" w:rsidRPr="00B138F3" w:rsidDel="00417A05" w:rsidRDefault="00071D1C">
      <w:pPr>
        <w:widowControl w:val="0"/>
        <w:tabs>
          <w:tab w:val="left" w:pos="1134"/>
        </w:tabs>
        <w:spacing w:after="160"/>
        <w:ind w:firstLine="709"/>
        <w:jc w:val="both"/>
        <w:rPr>
          <w:del w:id="1663" w:author="Armenfin" w:date="2023-08-25T17:09:00Z"/>
          <w:rFonts w:ascii="GHEA Grapalat" w:hAnsi="GHEA Grapalat"/>
        </w:rPr>
        <w:pPrChange w:id="1664" w:author="Armenfin" w:date="2023-08-25T17:09:00Z">
          <w:pPr>
            <w:widowControl w:val="0"/>
            <w:tabs>
              <w:tab w:val="left" w:pos="1134"/>
            </w:tabs>
            <w:spacing w:after="160"/>
            <w:ind w:firstLine="567"/>
            <w:jc w:val="both"/>
          </w:pPr>
        </w:pPrChange>
      </w:pPr>
      <w:del w:id="1665" w:author="Armenfin" w:date="2023-08-25T17:09:00Z">
        <w:r w:rsidRPr="00B138F3" w:rsidDel="00417A05">
          <w:rPr>
            <w:rFonts w:ascii="GHEA Grapalat" w:hAnsi="GHEA Grapalat"/>
          </w:rPr>
          <w:delText>8.</w:delText>
        </w:r>
        <w:r w:rsidR="00AC30D5" w:rsidRPr="00B138F3" w:rsidDel="00417A05">
          <w:rPr>
            <w:rFonts w:ascii="GHEA Grapalat" w:hAnsi="GHEA Grapalat"/>
          </w:rPr>
          <w:delText>6.</w:delText>
        </w:r>
        <w:r w:rsidR="00AC30D5" w:rsidRPr="00B138F3" w:rsidDel="00417A05">
          <w:rPr>
            <w:rFonts w:ascii="GHEA Grapalat" w:hAnsi="GHEA Grapalat"/>
          </w:rPr>
          <w:tab/>
        </w:r>
        <w:r w:rsidRPr="00B138F3" w:rsidDel="00417A05">
          <w:rPr>
            <w:rFonts w:ascii="GHEA Grapalat" w:hAnsi="GHEA Grapalat"/>
          </w:rPr>
          <w:delText>Если договор осуществляется посредством заключения агентского договора:</w:delText>
        </w:r>
      </w:del>
    </w:p>
    <w:p w:rsidR="00071D1C" w:rsidRPr="00B138F3" w:rsidDel="00417A05" w:rsidRDefault="00071D1C">
      <w:pPr>
        <w:widowControl w:val="0"/>
        <w:tabs>
          <w:tab w:val="left" w:pos="1134"/>
        </w:tabs>
        <w:spacing w:after="160"/>
        <w:ind w:firstLine="709"/>
        <w:jc w:val="both"/>
        <w:rPr>
          <w:del w:id="1666" w:author="Armenfin" w:date="2023-08-25T17:09:00Z"/>
          <w:rFonts w:ascii="GHEA Grapalat" w:hAnsi="GHEA Grapalat"/>
        </w:rPr>
        <w:pPrChange w:id="1667" w:author="Armenfin" w:date="2023-08-25T17:09:00Z">
          <w:pPr>
            <w:widowControl w:val="0"/>
            <w:tabs>
              <w:tab w:val="left" w:pos="1134"/>
            </w:tabs>
            <w:spacing w:after="160"/>
            <w:ind w:firstLine="567"/>
            <w:jc w:val="both"/>
          </w:pPr>
        </w:pPrChange>
      </w:pPr>
      <w:del w:id="1668" w:author="Armenfin" w:date="2023-08-25T17:09:00Z">
        <w:r w:rsidRPr="00B138F3" w:rsidDel="00417A05">
          <w:rPr>
            <w:rFonts w:ascii="GHEA Grapalat" w:hAnsi="GHEA Grapalat"/>
          </w:rPr>
          <w:delText>1)</w:delText>
        </w:r>
        <w:r w:rsidR="00E95CE6" w:rsidRPr="00B138F3" w:rsidDel="00417A05">
          <w:rPr>
            <w:rFonts w:ascii="GHEA Grapalat" w:hAnsi="GHEA Grapalat"/>
          </w:rPr>
          <w:tab/>
        </w:r>
        <w:r w:rsidRPr="00B138F3" w:rsidDel="00417A05">
          <w:rPr>
            <w:rFonts w:ascii="GHEA Grapalat" w:hAnsi="GHEA Grapalat"/>
          </w:rPr>
          <w:delText>Продавец несет ответственность за неисполнение или ненадлежащее исполнение обязательств агента;</w:delText>
        </w:r>
      </w:del>
    </w:p>
    <w:p w:rsidR="00071D1C" w:rsidRPr="00B138F3" w:rsidDel="00417A05" w:rsidRDefault="00071D1C">
      <w:pPr>
        <w:widowControl w:val="0"/>
        <w:tabs>
          <w:tab w:val="left" w:pos="1134"/>
        </w:tabs>
        <w:spacing w:after="160"/>
        <w:ind w:firstLine="709"/>
        <w:jc w:val="both"/>
        <w:rPr>
          <w:del w:id="1669" w:author="Armenfin" w:date="2023-08-25T17:09:00Z"/>
          <w:rFonts w:ascii="GHEA Grapalat" w:hAnsi="GHEA Grapalat"/>
        </w:rPr>
        <w:pPrChange w:id="1670" w:author="Armenfin" w:date="2023-08-25T17:09:00Z">
          <w:pPr>
            <w:widowControl w:val="0"/>
            <w:tabs>
              <w:tab w:val="left" w:pos="1134"/>
            </w:tabs>
            <w:spacing w:after="160"/>
            <w:ind w:firstLine="567"/>
            <w:jc w:val="both"/>
          </w:pPr>
        </w:pPrChange>
      </w:pPr>
      <w:del w:id="1671" w:author="Armenfin" w:date="2023-08-25T17:09:00Z">
        <w:r w:rsidRPr="00B138F3" w:rsidDel="00417A05">
          <w:rPr>
            <w:rFonts w:ascii="GHEA Grapalat" w:hAnsi="GHEA Grapalat"/>
          </w:rPr>
          <w:delText>2)</w:delText>
        </w:r>
        <w:r w:rsidR="00E95CE6" w:rsidRPr="00B138F3" w:rsidDel="00417A05">
          <w:rPr>
            <w:rFonts w:ascii="GHEA Grapalat" w:hAnsi="GHEA Grapalat"/>
          </w:rPr>
          <w:tab/>
        </w:r>
        <w:r w:rsidRPr="00B138F3" w:rsidDel="00417A05">
          <w:rPr>
            <w:rFonts w:ascii="GHEA Grapalat" w:hAnsi="GHEA Grapalat"/>
          </w:rPr>
          <w:delTex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delText>
        </w:r>
        <w:r w:rsidR="008D68DB" w:rsidRPr="00B138F3" w:rsidDel="00417A05">
          <w:rPr>
            <w:rStyle w:val="FootnoteReference"/>
            <w:rFonts w:ascii="GHEA Grapalat" w:hAnsi="GHEA Grapalat"/>
          </w:rPr>
          <w:footnoteReference w:customMarkFollows="1" w:id="34"/>
          <w:delText>22</w:delText>
        </w:r>
        <w:r w:rsidRPr="00B138F3" w:rsidDel="00417A05">
          <w:rPr>
            <w:rFonts w:ascii="GHEA Grapalat" w:hAnsi="GHEA Grapalat"/>
          </w:rPr>
          <w:delText>.</w:delText>
        </w:r>
      </w:del>
    </w:p>
    <w:p w:rsidR="00071D1C" w:rsidRPr="00B138F3" w:rsidDel="00417A05" w:rsidRDefault="00071D1C">
      <w:pPr>
        <w:widowControl w:val="0"/>
        <w:tabs>
          <w:tab w:val="left" w:pos="1134"/>
        </w:tabs>
        <w:spacing w:after="160"/>
        <w:ind w:firstLine="709"/>
        <w:jc w:val="both"/>
        <w:rPr>
          <w:del w:id="1674" w:author="Armenfin" w:date="2023-08-25T17:09:00Z"/>
          <w:rFonts w:ascii="GHEA Grapalat" w:hAnsi="GHEA Grapalat"/>
        </w:rPr>
        <w:pPrChange w:id="1675" w:author="Armenfin" w:date="2023-08-25T17:09:00Z">
          <w:pPr>
            <w:widowControl w:val="0"/>
            <w:tabs>
              <w:tab w:val="left" w:pos="1134"/>
            </w:tabs>
            <w:spacing w:after="160"/>
            <w:ind w:firstLine="567"/>
            <w:jc w:val="both"/>
          </w:pPr>
        </w:pPrChange>
      </w:pPr>
      <w:del w:id="1676" w:author="Armenfin" w:date="2023-08-25T17:09:00Z">
        <w:r w:rsidRPr="00B138F3" w:rsidDel="00417A05">
          <w:rPr>
            <w:rFonts w:ascii="GHEA Grapalat" w:hAnsi="GHEA Grapalat"/>
          </w:rPr>
          <w:delText>8.</w:delText>
        </w:r>
        <w:r w:rsidR="00AC30D5" w:rsidRPr="00B138F3" w:rsidDel="00417A05">
          <w:rPr>
            <w:rFonts w:ascii="GHEA Grapalat" w:hAnsi="GHEA Grapalat"/>
          </w:rPr>
          <w:delText>7.</w:delText>
        </w:r>
        <w:r w:rsidR="00AC30D5" w:rsidRPr="00B138F3" w:rsidDel="00417A05">
          <w:rPr>
            <w:rFonts w:ascii="GHEA Grapalat" w:hAnsi="GHEA Grapalat"/>
          </w:rPr>
          <w:tab/>
        </w:r>
        <w:r w:rsidRPr="00B138F3" w:rsidDel="00417A05">
          <w:rPr>
            <w:rFonts w:ascii="GHEA Grapalat" w:hAnsi="GHEA Grapalat"/>
          </w:rPr>
          <w:delTex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delText>
        </w:r>
        <w:r w:rsidR="00BC5D2F" w:rsidRPr="00B138F3" w:rsidDel="00417A05">
          <w:rPr>
            <w:rStyle w:val="FootnoteReference"/>
            <w:rFonts w:ascii="GHEA Grapalat" w:hAnsi="GHEA Grapalat"/>
          </w:rPr>
          <w:footnoteReference w:customMarkFollows="1" w:id="35"/>
          <w:delText>23</w:delText>
        </w:r>
        <w:r w:rsidRPr="00B138F3" w:rsidDel="00417A05">
          <w:rPr>
            <w:rFonts w:ascii="GHEA Grapalat" w:hAnsi="GHEA Grapalat"/>
          </w:rPr>
          <w:delText>.</w:delText>
        </w:r>
      </w:del>
    </w:p>
    <w:p w:rsidR="00071D1C" w:rsidRPr="00B138F3" w:rsidDel="00417A05" w:rsidRDefault="00071D1C">
      <w:pPr>
        <w:widowControl w:val="0"/>
        <w:tabs>
          <w:tab w:val="left" w:pos="1134"/>
        </w:tabs>
        <w:spacing w:after="160"/>
        <w:ind w:firstLine="709"/>
        <w:jc w:val="both"/>
        <w:rPr>
          <w:del w:id="1680" w:author="Armenfin" w:date="2023-08-25T17:09:00Z"/>
          <w:rFonts w:ascii="GHEA Grapalat" w:hAnsi="GHEA Grapalat"/>
        </w:rPr>
        <w:pPrChange w:id="1681" w:author="Armenfin" w:date="2023-08-25T17:09:00Z">
          <w:pPr>
            <w:widowControl w:val="0"/>
            <w:tabs>
              <w:tab w:val="left" w:pos="1134"/>
            </w:tabs>
            <w:spacing w:after="160"/>
            <w:ind w:firstLine="567"/>
            <w:jc w:val="both"/>
          </w:pPr>
        </w:pPrChange>
      </w:pPr>
      <w:del w:id="1682" w:author="Armenfin" w:date="2023-08-25T17:09:00Z">
        <w:r w:rsidRPr="00B138F3" w:rsidDel="00417A05">
          <w:rPr>
            <w:rFonts w:ascii="GHEA Grapalat" w:hAnsi="GHEA Grapalat"/>
          </w:rPr>
          <w:delText>8.</w:delText>
        </w:r>
        <w:r w:rsidR="006E15CD" w:rsidRPr="00B138F3" w:rsidDel="00417A05">
          <w:rPr>
            <w:rFonts w:ascii="GHEA Grapalat" w:hAnsi="GHEA Grapalat"/>
          </w:rPr>
          <w:delText>8.</w:delText>
        </w:r>
        <w:r w:rsidR="006E15CD" w:rsidRPr="00B138F3" w:rsidDel="00417A05">
          <w:rPr>
            <w:rFonts w:ascii="GHEA Grapalat" w:hAnsi="GHEA Grapalat"/>
          </w:rPr>
          <w:tab/>
        </w:r>
        <w:r w:rsidRPr="00B138F3" w:rsidDel="00417A05">
          <w:rPr>
            <w:rFonts w:ascii="GHEA Grapalat" w:hAnsi="GHEA Grapalat"/>
          </w:rPr>
          <w:delTex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delText>
        </w:r>
        <w:r w:rsidR="005A3009" w:rsidRPr="00B138F3" w:rsidDel="00417A05">
          <w:rPr>
            <w:rFonts w:ascii="GHEA Grapalat" w:hAnsi="GHEA Grapalat"/>
          </w:rPr>
          <w:delText xml:space="preserve">,а предложение продавца было представлено не позднее </w:delText>
        </w:r>
        <w:r w:rsidR="006F01FB" w:rsidRPr="006F01FB" w:rsidDel="00417A05">
          <w:rPr>
            <w:rFonts w:ascii="GHEA Grapalat" w:hAnsi="GHEA Grapalat"/>
          </w:rPr>
          <w:delText>7-</w:delText>
        </w:r>
        <w:r w:rsidR="006F01FB" w:rsidDel="00417A05">
          <w:rPr>
            <w:rFonts w:ascii="GHEA Grapalat" w:hAnsi="GHEA Grapalat"/>
          </w:rPr>
          <w:delText>и</w:delText>
        </w:r>
        <w:r w:rsidR="005A3009" w:rsidRPr="00B138F3" w:rsidDel="00417A05">
          <w:rPr>
            <w:rFonts w:ascii="GHEA Grapalat" w:hAnsi="GHEA Grapalat"/>
          </w:rPr>
          <w:delText xml:space="preserve"> календарных дней до истечения срока, изначально установленного договором для поставки</w:delText>
        </w:r>
        <w:r w:rsidR="002554A3" w:rsidDel="00417A05">
          <w:rPr>
            <w:rFonts w:ascii="GHEA Grapalat" w:hAnsi="GHEA Grapalat"/>
            <w:lang w:val="hy-AM"/>
          </w:rPr>
          <w:delText xml:space="preserve">. </w:delText>
        </w:r>
        <w:r w:rsidRPr="00B138F3" w:rsidDel="00417A05">
          <w:rPr>
            <w:rFonts w:ascii="GHEA Grapalat" w:hAnsi="GHEA Grapalat"/>
          </w:rPr>
          <w:delTex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delText>
        </w:r>
      </w:del>
    </w:p>
    <w:p w:rsidR="00071D1C" w:rsidRPr="00B138F3" w:rsidDel="00417A05" w:rsidRDefault="00071D1C">
      <w:pPr>
        <w:widowControl w:val="0"/>
        <w:tabs>
          <w:tab w:val="left" w:pos="1134"/>
        </w:tabs>
        <w:spacing w:after="160"/>
        <w:ind w:firstLine="709"/>
        <w:jc w:val="both"/>
        <w:rPr>
          <w:del w:id="1683" w:author="Armenfin" w:date="2023-08-25T17:09:00Z"/>
          <w:rFonts w:ascii="GHEA Grapalat" w:hAnsi="GHEA Grapalat"/>
        </w:rPr>
        <w:pPrChange w:id="1684" w:author="Armenfin" w:date="2023-08-25T17:09:00Z">
          <w:pPr>
            <w:widowControl w:val="0"/>
            <w:tabs>
              <w:tab w:val="left" w:pos="1134"/>
            </w:tabs>
            <w:spacing w:after="160"/>
            <w:ind w:firstLine="567"/>
            <w:jc w:val="both"/>
          </w:pPr>
        </w:pPrChange>
      </w:pPr>
      <w:del w:id="1685" w:author="Armenfin" w:date="2023-08-25T17:09:00Z">
        <w:r w:rsidRPr="00B138F3" w:rsidDel="00417A05">
          <w:rPr>
            <w:rFonts w:ascii="GHEA Grapalat" w:hAnsi="GHEA Grapalat"/>
          </w:rPr>
          <w:delText>8.</w:delText>
        </w:r>
        <w:r w:rsidR="006E15CD" w:rsidRPr="00B138F3" w:rsidDel="00417A05">
          <w:rPr>
            <w:rFonts w:ascii="GHEA Grapalat" w:hAnsi="GHEA Grapalat"/>
          </w:rPr>
          <w:delText>9.</w:delText>
        </w:r>
        <w:r w:rsidR="006E15CD" w:rsidRPr="00B138F3" w:rsidDel="00417A05">
          <w:rPr>
            <w:rFonts w:ascii="GHEA Grapalat" w:hAnsi="GHEA Grapalat"/>
          </w:rPr>
          <w:tab/>
        </w:r>
        <w:r w:rsidRPr="00B138F3" w:rsidDel="00417A05">
          <w:rPr>
            <w:rFonts w:ascii="GHEA Grapalat" w:hAnsi="GHEA Grapalat"/>
          </w:rPr>
          <w:delText xml:space="preserve">В условиях надлежащего исполнения договора, выгода (сбережения) или понесенные убытки сторон (Продавца или Покупателя) </w:delText>
        </w:r>
        <w:r w:rsidR="009F10E4" w:rsidRPr="00B138F3" w:rsidDel="00417A05">
          <w:rPr>
            <w:rFonts w:ascii="GHEA Grapalat" w:hAnsi="GHEA Grapalat"/>
          </w:rPr>
          <w:delText>—</w:delText>
        </w:r>
        <w:r w:rsidRPr="00B138F3" w:rsidDel="00417A05">
          <w:rPr>
            <w:rFonts w:ascii="GHEA Grapalat" w:hAnsi="GHEA Grapalat"/>
          </w:rPr>
          <w:delText xml:space="preserve"> это выгода или убытки, понесенные данной стороной.</w:delText>
        </w:r>
        <w:r w:rsidR="003A39AC" w:rsidRPr="00B138F3" w:rsidDel="00417A05">
          <w:rPr>
            <w:rFonts w:ascii="GHEA Grapalat" w:hAnsi="GHEA Grapalat"/>
          </w:rPr>
          <w:delText xml:space="preserve"> </w:delText>
        </w:r>
        <w:r w:rsidRPr="00B138F3" w:rsidDel="00417A05">
          <w:rPr>
            <w:rFonts w:ascii="GHEA Grapalat" w:hAnsi="GHEA Grapalat"/>
          </w:rPr>
          <w:delTex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delText>
        </w:r>
      </w:del>
    </w:p>
    <w:p w:rsidR="00071D1C" w:rsidRPr="00B138F3" w:rsidDel="00417A05" w:rsidRDefault="00071D1C">
      <w:pPr>
        <w:widowControl w:val="0"/>
        <w:tabs>
          <w:tab w:val="left" w:pos="1276"/>
        </w:tabs>
        <w:spacing w:after="160"/>
        <w:ind w:firstLine="709"/>
        <w:jc w:val="both"/>
        <w:rPr>
          <w:del w:id="1686" w:author="Armenfin" w:date="2023-08-25T17:09:00Z"/>
          <w:rFonts w:ascii="GHEA Grapalat" w:hAnsi="GHEA Grapalat"/>
        </w:rPr>
        <w:pPrChange w:id="1687" w:author="Armenfin" w:date="2023-08-25T17:09:00Z">
          <w:pPr>
            <w:widowControl w:val="0"/>
            <w:tabs>
              <w:tab w:val="left" w:pos="1276"/>
            </w:tabs>
            <w:spacing w:after="160"/>
            <w:ind w:firstLine="567"/>
            <w:jc w:val="both"/>
          </w:pPr>
        </w:pPrChange>
      </w:pPr>
      <w:del w:id="1688" w:author="Armenfin" w:date="2023-08-25T17:09:00Z">
        <w:r w:rsidRPr="00B138F3" w:rsidDel="00417A05">
          <w:rPr>
            <w:rFonts w:ascii="GHEA Grapalat" w:hAnsi="GHEA Grapalat"/>
          </w:rPr>
          <w:delText>8.1</w:delText>
        </w:r>
        <w:r w:rsidR="00E3606B" w:rsidRPr="00B138F3" w:rsidDel="00417A05">
          <w:rPr>
            <w:rFonts w:ascii="GHEA Grapalat" w:hAnsi="GHEA Grapalat"/>
          </w:rPr>
          <w:delText>0.</w:delText>
        </w:r>
        <w:r w:rsidR="00E3606B" w:rsidRPr="00B138F3" w:rsidDel="00417A05">
          <w:rPr>
            <w:rFonts w:ascii="GHEA Grapalat" w:hAnsi="GHEA Grapalat"/>
          </w:rPr>
          <w:tab/>
        </w:r>
        <w:r w:rsidRPr="00B138F3" w:rsidDel="00417A05">
          <w:rPr>
            <w:rFonts w:ascii="GHEA Grapalat" w:hAnsi="GHEA Grapalat"/>
          </w:rPr>
          <w:delTex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delText>
        </w:r>
        <w:r w:rsidR="00E95CE6" w:rsidRPr="00B138F3" w:rsidDel="00417A05">
          <w:rPr>
            <w:rFonts w:ascii="Courier New" w:hAnsi="Courier New" w:cs="Courier New"/>
            <w:lang w:val="en-US"/>
          </w:rPr>
          <w:delText> </w:delText>
        </w:r>
        <w:r w:rsidRPr="00B138F3" w:rsidDel="00417A05">
          <w:rPr>
            <w:rFonts w:ascii="GHEA Grapalat" w:hAnsi="GHEA Grapalat"/>
          </w:rPr>
          <w:delText xml:space="preserve">Армения. </w:delText>
        </w:r>
      </w:del>
    </w:p>
    <w:p w:rsidR="00071D1C" w:rsidRPr="00B138F3" w:rsidDel="00417A05" w:rsidRDefault="00071D1C">
      <w:pPr>
        <w:widowControl w:val="0"/>
        <w:tabs>
          <w:tab w:val="left" w:pos="1276"/>
        </w:tabs>
        <w:spacing w:after="160"/>
        <w:ind w:firstLine="709"/>
        <w:jc w:val="both"/>
        <w:rPr>
          <w:del w:id="1689" w:author="Armenfin" w:date="2023-08-25T17:09:00Z"/>
          <w:rFonts w:ascii="GHEA Grapalat" w:hAnsi="GHEA Grapalat"/>
          <w:spacing w:val="-6"/>
        </w:rPr>
        <w:pPrChange w:id="1690" w:author="Armenfin" w:date="2023-08-25T17:09:00Z">
          <w:pPr>
            <w:widowControl w:val="0"/>
            <w:tabs>
              <w:tab w:val="left" w:pos="1276"/>
            </w:tabs>
            <w:spacing w:after="160"/>
            <w:ind w:firstLine="567"/>
            <w:jc w:val="both"/>
          </w:pPr>
        </w:pPrChange>
      </w:pPr>
      <w:del w:id="1691" w:author="Armenfin" w:date="2023-08-25T17:09:00Z">
        <w:r w:rsidRPr="00B138F3" w:rsidDel="00417A05">
          <w:rPr>
            <w:rFonts w:ascii="GHEA Grapalat" w:hAnsi="GHEA Grapalat"/>
          </w:rPr>
          <w:delText>8.1</w:delText>
        </w:r>
        <w:r w:rsidR="009D71F8" w:rsidRPr="00B138F3" w:rsidDel="00417A05">
          <w:rPr>
            <w:rFonts w:ascii="GHEA Grapalat" w:hAnsi="GHEA Grapalat"/>
          </w:rPr>
          <w:delText>1.</w:delText>
        </w:r>
        <w:r w:rsidR="009D71F8" w:rsidRPr="00B138F3" w:rsidDel="00417A05">
          <w:rPr>
            <w:rFonts w:ascii="GHEA Grapalat" w:hAnsi="GHEA Grapalat"/>
          </w:rPr>
          <w:tab/>
        </w:r>
        <w:r w:rsidRPr="00B138F3" w:rsidDel="00417A05">
          <w:rPr>
            <w:rFonts w:ascii="GHEA Grapalat" w:hAnsi="GHEA Grapalat"/>
            <w:spacing w:val="-6"/>
          </w:rPr>
          <w:delTex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delText>
        </w:r>
        <w:r w:rsidR="00E95CE6" w:rsidRPr="00B138F3" w:rsidDel="00417A05">
          <w:rPr>
            <w:rFonts w:ascii="Courier New" w:hAnsi="Courier New" w:cs="Courier New"/>
            <w:spacing w:val="-6"/>
            <w:lang w:val="en-US"/>
          </w:rPr>
          <w:delText> </w:delText>
        </w:r>
        <w:r w:rsidRPr="00B138F3" w:rsidDel="00417A05">
          <w:rPr>
            <w:rFonts w:ascii="GHEA Grapalat" w:hAnsi="GHEA Grapalat"/>
            <w:spacing w:val="-6"/>
          </w:rPr>
          <w:delText>указанием даты опубликования. Продавец считается надлежащим образом уведомленным относительно одностороннего расторжения договора со</w:delText>
        </w:r>
        <w:r w:rsidR="00E95CE6" w:rsidRPr="00B138F3" w:rsidDel="00417A05">
          <w:rPr>
            <w:rFonts w:ascii="Courier New" w:hAnsi="Courier New" w:cs="Courier New"/>
            <w:spacing w:val="-6"/>
            <w:lang w:val="en-US"/>
          </w:rPr>
          <w:delText> </w:delText>
        </w:r>
        <w:r w:rsidRPr="00B138F3" w:rsidDel="00417A05">
          <w:rPr>
            <w:rFonts w:ascii="GHEA Grapalat" w:hAnsi="GHEA Grapalat"/>
            <w:spacing w:val="-6"/>
          </w:rPr>
          <w:delText>следующего за опубликованием уведомления дня, установленного настоящим пунктом.</w:delText>
        </w:r>
        <w:r w:rsidR="00DD41E4" w:rsidRPr="00B138F3" w:rsidDel="00417A05">
          <w:delText xml:space="preserve"> </w:delText>
        </w:r>
        <w:r w:rsidR="00DD41E4" w:rsidRPr="00B138F3" w:rsidDel="00417A05">
          <w:rPr>
            <w:rFonts w:ascii="GHEA Grapalat" w:hAnsi="GHEA Grapalat"/>
            <w:spacing w:val="-6"/>
          </w:rPr>
          <w:delText xml:space="preserve">В день публикации в бюллетене уведомления о полном или частичном одностороннем расторжении договора Покупатель </w:delText>
        </w:r>
        <w:r w:rsidR="00D43420" w:rsidRPr="00B138F3" w:rsidDel="00417A05">
          <w:rPr>
            <w:rFonts w:ascii="GHEA Grapalat" w:hAnsi="GHEA Grapalat"/>
            <w:spacing w:val="-6"/>
          </w:rPr>
          <w:delText xml:space="preserve">высылает </w:delText>
        </w:r>
        <w:r w:rsidR="00DD41E4" w:rsidRPr="00B138F3" w:rsidDel="00417A05">
          <w:rPr>
            <w:rFonts w:ascii="GHEA Grapalat" w:hAnsi="GHEA Grapalat"/>
            <w:spacing w:val="-6"/>
          </w:rPr>
          <w:delText>его также на электронную почту Продавца.</w:delText>
        </w:r>
      </w:del>
    </w:p>
    <w:p w:rsidR="00071D1C" w:rsidRPr="00B138F3" w:rsidDel="00417A05" w:rsidRDefault="00071D1C">
      <w:pPr>
        <w:widowControl w:val="0"/>
        <w:tabs>
          <w:tab w:val="left" w:pos="1276"/>
        </w:tabs>
        <w:spacing w:after="160"/>
        <w:ind w:firstLine="709"/>
        <w:jc w:val="both"/>
        <w:rPr>
          <w:del w:id="1692" w:author="Armenfin" w:date="2023-08-25T17:09:00Z"/>
          <w:rFonts w:ascii="GHEA Grapalat" w:hAnsi="GHEA Grapalat"/>
          <w:spacing w:val="-6"/>
        </w:rPr>
        <w:pPrChange w:id="1693" w:author="Armenfin" w:date="2023-08-25T17:09:00Z">
          <w:pPr>
            <w:widowControl w:val="0"/>
            <w:tabs>
              <w:tab w:val="left" w:pos="1276"/>
            </w:tabs>
            <w:spacing w:after="160"/>
            <w:ind w:firstLine="567"/>
            <w:jc w:val="both"/>
          </w:pPr>
        </w:pPrChange>
      </w:pPr>
      <w:del w:id="1694" w:author="Armenfin" w:date="2023-08-25T17:09:00Z">
        <w:r w:rsidRPr="00B138F3" w:rsidDel="00417A05">
          <w:rPr>
            <w:rFonts w:ascii="GHEA Grapalat" w:hAnsi="GHEA Grapalat"/>
          </w:rPr>
          <w:delText>8.1</w:delText>
        </w:r>
        <w:r w:rsidR="009D71F8" w:rsidRPr="00B138F3" w:rsidDel="00417A05">
          <w:rPr>
            <w:rFonts w:ascii="GHEA Grapalat" w:hAnsi="GHEA Grapalat"/>
          </w:rPr>
          <w:delText>2.</w:delText>
        </w:r>
        <w:r w:rsidR="009D71F8" w:rsidRPr="00B138F3" w:rsidDel="00417A05">
          <w:rPr>
            <w:rFonts w:ascii="GHEA Grapalat" w:hAnsi="GHEA Grapalat"/>
          </w:rPr>
          <w:tab/>
        </w:r>
        <w:r w:rsidRPr="00B138F3" w:rsidDel="00417A05">
          <w:rPr>
            <w:rFonts w:ascii="GHEA Grapalat" w:hAnsi="GHEA Grapalat"/>
            <w:spacing w:val="-6"/>
          </w:rPr>
          <w:delText>Споры, возникшие в связи с договором, разрешаются путем переговоров. В случае недостижения согласия споры разрешаются в судебном порядке.</w:delText>
        </w:r>
      </w:del>
    </w:p>
    <w:p w:rsidR="00071D1C" w:rsidRPr="00B138F3" w:rsidDel="00417A05" w:rsidRDefault="00071D1C">
      <w:pPr>
        <w:widowControl w:val="0"/>
        <w:tabs>
          <w:tab w:val="left" w:pos="1276"/>
        </w:tabs>
        <w:spacing w:after="160"/>
        <w:ind w:firstLine="709"/>
        <w:jc w:val="both"/>
        <w:rPr>
          <w:del w:id="1695" w:author="Armenfin" w:date="2023-08-25T17:09:00Z"/>
          <w:rFonts w:ascii="GHEA Grapalat" w:hAnsi="GHEA Grapalat"/>
        </w:rPr>
        <w:pPrChange w:id="1696" w:author="Armenfin" w:date="2023-08-25T17:09:00Z">
          <w:pPr>
            <w:widowControl w:val="0"/>
            <w:tabs>
              <w:tab w:val="left" w:pos="1276"/>
            </w:tabs>
            <w:spacing w:after="160"/>
            <w:ind w:firstLine="567"/>
            <w:jc w:val="both"/>
          </w:pPr>
        </w:pPrChange>
      </w:pPr>
      <w:del w:id="1697" w:author="Armenfin" w:date="2023-08-25T17:09:00Z">
        <w:r w:rsidRPr="00B138F3" w:rsidDel="00417A05">
          <w:rPr>
            <w:rFonts w:ascii="GHEA Grapalat" w:hAnsi="GHEA Grapalat"/>
          </w:rPr>
          <w:delText>8.1</w:delText>
        </w:r>
        <w:r w:rsidR="005B2A24" w:rsidRPr="00B138F3" w:rsidDel="00417A05">
          <w:rPr>
            <w:rFonts w:ascii="GHEA Grapalat" w:hAnsi="GHEA Grapalat"/>
          </w:rPr>
          <w:delText>3.</w:delText>
        </w:r>
        <w:r w:rsidR="005B2A24" w:rsidRPr="00B138F3" w:rsidDel="00417A05">
          <w:rPr>
            <w:rFonts w:ascii="GHEA Grapalat" w:hAnsi="GHEA Grapalat"/>
          </w:rPr>
          <w:tab/>
        </w:r>
        <w:r w:rsidRPr="00B138F3" w:rsidDel="00417A05">
          <w:rPr>
            <w:rFonts w:ascii="GHEA Grapalat" w:hAnsi="GHEA Grapalat"/>
          </w:rPr>
          <w:delText>Договор составлен на ____</w:delText>
        </w:r>
        <w:r w:rsidR="00E95CE6" w:rsidRPr="00B138F3" w:rsidDel="00417A05">
          <w:rPr>
            <w:rFonts w:ascii="GHEA Grapalat" w:hAnsi="GHEA Grapalat"/>
          </w:rPr>
          <w:delText>_______</w:delText>
        </w:r>
        <w:r w:rsidRPr="00B138F3" w:rsidDel="00417A05">
          <w:rPr>
            <w:rFonts w:ascii="GHEA Grapalat" w:hAnsi="GHEA Grapalat"/>
          </w:rPr>
          <w:delText>_ страницах, заключается в двух экземплярах, имеющих равную юридическую силу, каждой стороне предоставляется по одному экземпляру. Приложения № 1, № 2, № 3 и № 3.</w:delText>
        </w:r>
        <w:r w:rsidR="009D71F8" w:rsidRPr="00B138F3" w:rsidDel="00417A05">
          <w:rPr>
            <w:rFonts w:ascii="GHEA Grapalat" w:hAnsi="GHEA Grapalat"/>
          </w:rPr>
          <w:delText>1.</w:delText>
        </w:r>
        <w:r w:rsidR="00E95CE6" w:rsidRPr="00B138F3" w:rsidDel="00417A05">
          <w:rPr>
            <w:rFonts w:ascii="GHEA Grapalat" w:hAnsi="GHEA Grapalat"/>
          </w:rPr>
          <w:delText xml:space="preserve"> </w:delText>
        </w:r>
        <w:r w:rsidRPr="00B138F3" w:rsidDel="00417A05">
          <w:rPr>
            <w:rFonts w:ascii="GHEA Grapalat" w:hAnsi="GHEA Grapalat"/>
          </w:rPr>
          <w:delText>к</w:delText>
        </w:r>
        <w:r w:rsidR="00E95CE6" w:rsidRPr="00B138F3" w:rsidDel="00417A05">
          <w:rPr>
            <w:rFonts w:ascii="Courier New" w:hAnsi="Courier New" w:cs="Courier New"/>
            <w:lang w:val="en-US"/>
          </w:rPr>
          <w:delText> </w:delText>
        </w:r>
        <w:r w:rsidRPr="00B138F3" w:rsidDel="00417A05">
          <w:rPr>
            <w:rFonts w:ascii="GHEA Grapalat" w:hAnsi="GHEA Grapalat"/>
          </w:rPr>
          <w:delText>договору считаются неотъемлемой частью договора.</w:delText>
        </w:r>
      </w:del>
    </w:p>
    <w:p w:rsidR="00071D1C" w:rsidRPr="00B138F3" w:rsidDel="00417A05" w:rsidRDefault="00071D1C">
      <w:pPr>
        <w:widowControl w:val="0"/>
        <w:tabs>
          <w:tab w:val="left" w:pos="1276"/>
        </w:tabs>
        <w:spacing w:after="160"/>
        <w:ind w:firstLine="709"/>
        <w:jc w:val="both"/>
        <w:rPr>
          <w:del w:id="1698" w:author="Armenfin" w:date="2023-08-25T17:09:00Z"/>
          <w:rFonts w:ascii="GHEA Grapalat" w:hAnsi="GHEA Grapalat"/>
        </w:rPr>
        <w:pPrChange w:id="1699" w:author="Armenfin" w:date="2023-08-25T17:09:00Z">
          <w:pPr>
            <w:widowControl w:val="0"/>
            <w:tabs>
              <w:tab w:val="left" w:pos="1276"/>
            </w:tabs>
            <w:spacing w:after="160"/>
            <w:ind w:firstLine="567"/>
            <w:jc w:val="both"/>
          </w:pPr>
        </w:pPrChange>
      </w:pPr>
      <w:del w:id="1700" w:author="Armenfin" w:date="2023-08-25T17:09:00Z">
        <w:r w:rsidRPr="00B138F3" w:rsidDel="00417A05">
          <w:rPr>
            <w:rFonts w:ascii="GHEA Grapalat" w:hAnsi="GHEA Grapalat"/>
          </w:rPr>
          <w:delText>8.1</w:delText>
        </w:r>
        <w:r w:rsidR="00552934" w:rsidRPr="00B138F3" w:rsidDel="00417A05">
          <w:rPr>
            <w:rFonts w:ascii="GHEA Grapalat" w:hAnsi="GHEA Grapalat"/>
          </w:rPr>
          <w:delText>4.</w:delText>
        </w:r>
        <w:r w:rsidR="00552934" w:rsidRPr="00B138F3" w:rsidDel="00417A05">
          <w:rPr>
            <w:rFonts w:ascii="GHEA Grapalat" w:hAnsi="GHEA Grapalat"/>
          </w:rPr>
          <w:tab/>
        </w:r>
        <w:r w:rsidRPr="00B138F3" w:rsidDel="00417A05">
          <w:rPr>
            <w:rFonts w:ascii="GHEA Grapalat" w:hAnsi="GHEA Grapalat"/>
          </w:rPr>
          <w:delText>К отношениям, связанным с договором, применяется право Республики Армения.</w:delText>
        </w:r>
      </w:del>
    </w:p>
    <w:p w:rsidR="00071D1C" w:rsidRPr="00974EA8" w:rsidDel="00417A05" w:rsidRDefault="00071D1C">
      <w:pPr>
        <w:widowControl w:val="0"/>
        <w:tabs>
          <w:tab w:val="left" w:pos="1276"/>
        </w:tabs>
        <w:spacing w:after="160"/>
        <w:ind w:firstLine="709"/>
        <w:jc w:val="both"/>
        <w:rPr>
          <w:del w:id="1701" w:author="Armenfin" w:date="2023-08-25T17:09:00Z"/>
          <w:rFonts w:ascii="GHEA Grapalat" w:hAnsi="GHEA Grapalat"/>
        </w:rPr>
        <w:pPrChange w:id="1702" w:author="Armenfin" w:date="2023-08-25T17:09:00Z">
          <w:pPr>
            <w:widowControl w:val="0"/>
            <w:tabs>
              <w:tab w:val="left" w:pos="1276"/>
            </w:tabs>
            <w:spacing w:after="160"/>
            <w:ind w:firstLine="567"/>
            <w:jc w:val="both"/>
          </w:pPr>
        </w:pPrChange>
      </w:pPr>
      <w:del w:id="1703" w:author="Armenfin" w:date="2023-08-25T17:09:00Z">
        <w:r w:rsidRPr="00B138F3" w:rsidDel="00417A05">
          <w:rPr>
            <w:rFonts w:ascii="GHEA Grapalat" w:hAnsi="GHEA Grapalat"/>
          </w:rPr>
          <w:delText>8.1</w:delText>
        </w:r>
        <w:r w:rsidR="003A734A" w:rsidRPr="00B138F3" w:rsidDel="00417A05">
          <w:rPr>
            <w:rFonts w:ascii="GHEA Grapalat" w:hAnsi="GHEA Grapalat"/>
          </w:rPr>
          <w:delText>5.</w:delText>
        </w:r>
        <w:r w:rsidR="003A734A" w:rsidRPr="00B138F3" w:rsidDel="00417A05">
          <w:rPr>
            <w:rFonts w:ascii="GHEA Grapalat" w:hAnsi="GHEA Grapalat"/>
          </w:rPr>
          <w:tab/>
        </w:r>
        <w:r w:rsidRPr="00B138F3" w:rsidDel="00417A05">
          <w:rPr>
            <w:rFonts w:ascii="GHEA Grapalat" w:hAnsi="GHEA Grapalat"/>
          </w:rPr>
          <w:delTex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delText>
        </w:r>
        <w:r w:rsidRPr="00974EA8" w:rsidDel="00417A05">
          <w:rPr>
            <w:rFonts w:ascii="GHEA Grapalat" w:hAnsi="GHEA Grapalat"/>
          </w:rPr>
          <w:delText>днем его заключения, финансовые средства в целях его исполнения не предусматриваются.</w:delText>
        </w:r>
        <w:r w:rsidR="00BA249F" w:rsidRPr="00BA249F" w:rsidDel="00417A05">
          <w:rPr>
            <w:rFonts w:ascii="GHEA Grapalat" w:hAnsi="GHEA Grapalat"/>
          </w:rPr>
          <w:delText xml:space="preserve"> </w:delText>
        </w:r>
        <w:r w:rsidR="00BA249F" w:rsidRPr="00DC2F9B" w:rsidDel="00417A05">
          <w:rPr>
            <w:rFonts w:ascii="GHEA Grapalat" w:hAnsi="GHEA Grapalat"/>
          </w:rPr>
          <w:delTex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delText>
        </w:r>
        <w:r w:rsidR="00BA249F" w:rsidDel="00417A05">
          <w:rPr>
            <w:rFonts w:ascii="GHEA Grapalat" w:hAnsi="GHEA Grapalat"/>
          </w:rPr>
          <w:delText>.</w:delText>
        </w:r>
        <w:r w:rsidRPr="00974EA8" w:rsidDel="00417A05">
          <w:rPr>
            <w:rFonts w:ascii="GHEA Grapalat" w:hAnsi="GHEA Grapalat"/>
          </w:rPr>
          <w:delText xml:space="preserve"> Если размер выделенных для исполнения договора финансовых средств превышает </w:delText>
        </w:r>
        <w:r w:rsidR="003839FF" w:rsidRPr="00974EA8" w:rsidDel="00417A05">
          <w:rPr>
            <w:rFonts w:ascii="GHEA Grapalat" w:hAnsi="GHEA Grapalat"/>
          </w:rPr>
          <w:delText>двадцатипя</w:delText>
        </w:r>
        <w:r w:rsidRPr="00974EA8" w:rsidDel="00417A05">
          <w:rPr>
            <w:rFonts w:ascii="GHEA Grapalat" w:hAnsi="GHEA Grapalat"/>
          </w:rPr>
          <w:delText xml:space="preserve">тикратный размер базовой единицы закупок, то Покупателем будет заключенo соглашение в случае, если </w:delText>
        </w:r>
        <w:r w:rsidR="009673B8" w:rsidRPr="00974EA8" w:rsidDel="00417A05">
          <w:rPr>
            <w:rFonts w:ascii="GHEA Grapalat" w:hAnsi="GHEA Grapalat"/>
          </w:rPr>
          <w:delText xml:space="preserve">представленные </w:delText>
        </w:r>
        <w:r w:rsidRPr="00974EA8" w:rsidDel="00417A05">
          <w:rPr>
            <w:rFonts w:ascii="GHEA Grapalat" w:hAnsi="GHEA Grapalat"/>
          </w:rPr>
          <w:delText xml:space="preserve">Продавцом в виде неустойки </w:delText>
        </w:r>
        <w:r w:rsidR="009673B8" w:rsidRPr="00974EA8" w:rsidDel="00417A05">
          <w:rPr>
            <w:rFonts w:ascii="GHEA Grapalat" w:hAnsi="GHEA Grapalat"/>
          </w:rPr>
          <w:delText xml:space="preserve">обеспечения квалификации и </w:delText>
        </w:r>
        <w:r w:rsidRPr="00974EA8" w:rsidDel="00417A05">
          <w:rPr>
            <w:rFonts w:ascii="GHEA Grapalat" w:hAnsi="GHEA Grapalat"/>
          </w:rPr>
          <w:delText xml:space="preserve">договора </w:delText>
        </w:r>
        <w:r w:rsidR="008707D8" w:rsidRPr="00974EA8" w:rsidDel="00417A05">
          <w:rPr>
            <w:rFonts w:ascii="GHEA Grapalat" w:hAnsi="GHEA Grapalat"/>
          </w:rPr>
          <w:delText>заменяю</w:delText>
        </w:r>
        <w:r w:rsidRPr="00974EA8" w:rsidDel="00417A05">
          <w:rPr>
            <w:rFonts w:ascii="GHEA Grapalat" w:hAnsi="GHEA Grapalat"/>
          </w:rPr>
          <w:delText xml:space="preserve">тся гарантией или наличными деньгами, с учетом требований </w:delText>
        </w:r>
        <w:r w:rsidR="00351A3E" w:rsidRPr="00891020" w:rsidDel="00417A05">
          <w:rPr>
            <w:rFonts w:ascii="GHEA Grapalat" w:hAnsi="GHEA Grapalat"/>
          </w:rPr>
          <w:delText>абзац</w:delText>
        </w:r>
        <w:r w:rsidR="00351A3E" w:rsidDel="00417A05">
          <w:rPr>
            <w:rFonts w:ascii="GHEA Grapalat" w:hAnsi="GHEA Grapalat"/>
          </w:rPr>
          <w:delText>а</w:delText>
        </w:r>
        <w:r w:rsidR="00351A3E" w:rsidRPr="00891020" w:rsidDel="00417A05">
          <w:rPr>
            <w:rFonts w:ascii="GHEA Grapalat" w:hAnsi="GHEA Grapalat"/>
          </w:rPr>
          <w:delText xml:space="preserve"> "</w:delText>
        </w:r>
        <w:r w:rsidR="00351A3E" w:rsidDel="00417A05">
          <w:rPr>
            <w:rFonts w:ascii="GHEA Grapalat" w:hAnsi="GHEA Grapalat"/>
          </w:rPr>
          <w:delText>в</w:delText>
        </w:r>
        <w:r w:rsidR="00351A3E" w:rsidRPr="00891020" w:rsidDel="00417A05">
          <w:rPr>
            <w:rFonts w:ascii="GHEA Grapalat" w:hAnsi="GHEA Grapalat"/>
          </w:rPr>
          <w:delText>" подпункта 1</w:delText>
        </w:r>
        <w:r w:rsidR="00351A3E" w:rsidDel="00417A05">
          <w:rPr>
            <w:rFonts w:ascii="GHEA Grapalat" w:hAnsi="GHEA Grapalat"/>
          </w:rPr>
          <w:delText xml:space="preserve"> и</w:delText>
        </w:r>
        <w:r w:rsidR="00351A3E" w:rsidRPr="00891020" w:rsidDel="00417A05">
          <w:rPr>
            <w:rFonts w:ascii="GHEA Grapalat" w:hAnsi="GHEA Grapalat"/>
          </w:rPr>
          <w:delText xml:space="preserve"> </w:delText>
        </w:r>
        <w:r w:rsidRPr="00974EA8" w:rsidDel="00417A05">
          <w:rPr>
            <w:rFonts w:ascii="GHEA Grapalat" w:hAnsi="GHEA Grapalat"/>
          </w:rPr>
          <w:delText xml:space="preserve">абзаца "б" подпункта </w:delText>
        </w:r>
        <w:r w:rsidR="000B33B2" w:rsidRPr="00974EA8" w:rsidDel="00417A05">
          <w:rPr>
            <w:rFonts w:ascii="GHEA Grapalat" w:hAnsi="GHEA Grapalat"/>
          </w:rPr>
          <w:delText xml:space="preserve">17 </w:delText>
        </w:r>
        <w:r w:rsidRPr="00974EA8" w:rsidDel="00417A05">
          <w:rPr>
            <w:rFonts w:ascii="GHEA Grapalat" w:hAnsi="GHEA Grapalat"/>
          </w:rPr>
          <w:delText xml:space="preserve">пункта 32 Приложения № </w:delText>
        </w:r>
        <w:r w:rsidR="006E50E4" w:rsidRPr="00974EA8" w:rsidDel="00417A05">
          <w:rPr>
            <w:rFonts w:ascii="GHEA Grapalat" w:hAnsi="GHEA Grapalat"/>
          </w:rPr>
          <w:delText>1</w:delText>
        </w:r>
        <w:r w:rsidR="006E50E4" w:rsidRPr="00974EA8" w:rsidDel="00417A05">
          <w:rPr>
            <w:rFonts w:ascii="GHEA Grapalat" w:hAnsi="GHEA Grapalat"/>
            <w:lang w:val="hy-AM"/>
          </w:rPr>
          <w:delText xml:space="preserve"> </w:delText>
        </w:r>
        <w:r w:rsidRPr="00974EA8" w:rsidDel="00417A05">
          <w:rPr>
            <w:rFonts w:ascii="GHEA Grapalat" w:hAnsi="GHEA Grapalat"/>
          </w:rPr>
          <w:delText xml:space="preserve">к Постановлению Правительства Республики Армения № 526-N от 4 мая 2017 года. При этом Продавец заключает соглашение, а при замене </w:delText>
        </w:r>
        <w:r w:rsidR="00CD7A4F" w:rsidRPr="00974EA8" w:rsidDel="00417A05">
          <w:rPr>
            <w:rFonts w:ascii="GHEA Grapalat" w:hAnsi="GHEA Grapalat"/>
          </w:rPr>
          <w:delText xml:space="preserve">обеспечений квалификации и </w:delText>
        </w:r>
        <w:r w:rsidRPr="00974EA8" w:rsidDel="00417A05">
          <w:rPr>
            <w:rFonts w:ascii="GHEA Grapalat" w:hAnsi="GHEA Grapalat"/>
          </w:rPr>
          <w:delText xml:space="preserve">договора </w:delText>
        </w:r>
        <w:r w:rsidR="00CD7A4F" w:rsidRPr="00974EA8" w:rsidDel="00417A05">
          <w:rPr>
            <w:rFonts w:ascii="GHEA Grapalat" w:hAnsi="GHEA Grapalat"/>
          </w:rPr>
          <w:delText xml:space="preserve">представленных </w:delText>
        </w:r>
        <w:r w:rsidRPr="00974EA8" w:rsidDel="00417A05">
          <w:rPr>
            <w:rFonts w:ascii="GHEA Grapalat" w:hAnsi="GHEA Grapalat"/>
          </w:rPr>
          <w:delText xml:space="preserve">в виде неустойки, также представляет Покупателю </w:delText>
        </w:r>
        <w:r w:rsidR="00CD7A4F" w:rsidRPr="00974EA8" w:rsidDel="00417A05">
          <w:rPr>
            <w:rFonts w:ascii="GHEA Grapalat" w:hAnsi="GHEA Grapalat"/>
          </w:rPr>
          <w:delText xml:space="preserve">новые обеспечения </w:delText>
        </w:r>
        <w:r w:rsidRPr="00974EA8" w:rsidDel="00417A05">
          <w:rPr>
            <w:rFonts w:ascii="GHEA Grapalat" w:hAnsi="GHEA Grapalat"/>
          </w:rPr>
          <w:delTex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delText>
        </w:r>
        <w:r w:rsidR="00325043" w:rsidRPr="00974EA8" w:rsidDel="00417A05">
          <w:rPr>
            <w:rStyle w:val="FootnoteReference"/>
            <w:rFonts w:ascii="GHEA Grapalat" w:hAnsi="GHEA Grapalat"/>
          </w:rPr>
          <w:footnoteReference w:customMarkFollows="1" w:id="36"/>
          <w:delText>24</w:delText>
        </w:r>
      </w:del>
    </w:p>
    <w:p w:rsidR="00071D1C" w:rsidRPr="00B138F3" w:rsidDel="00417A05" w:rsidRDefault="00071D1C">
      <w:pPr>
        <w:widowControl w:val="0"/>
        <w:spacing w:after="160"/>
        <w:ind w:firstLine="709"/>
        <w:jc w:val="both"/>
        <w:rPr>
          <w:del w:id="1709" w:author="Armenfin" w:date="2023-08-25T17:09:00Z"/>
          <w:rFonts w:ascii="GHEA Grapalat" w:hAnsi="GHEA Grapalat"/>
          <w:b/>
        </w:rPr>
        <w:pPrChange w:id="1710" w:author="Armenfin" w:date="2023-08-25T17:09:00Z">
          <w:pPr>
            <w:widowControl w:val="0"/>
            <w:spacing w:after="160"/>
            <w:jc w:val="center"/>
          </w:pPr>
        </w:pPrChange>
      </w:pPr>
      <w:del w:id="1711" w:author="Armenfin" w:date="2023-08-25T17:09:00Z">
        <w:r w:rsidRPr="00B138F3" w:rsidDel="00417A05">
          <w:rPr>
            <w:rFonts w:ascii="GHEA Grapalat" w:hAnsi="GHEA Grapalat"/>
            <w:b/>
          </w:rPr>
          <w:delText>10. Адреса, банковские реквизиты и подписи Сторон</w:delText>
        </w:r>
      </w:del>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Del="00417A05" w:rsidTr="0016519F">
        <w:trPr>
          <w:del w:id="1712" w:author="Armenfin" w:date="2023-08-25T17:09:00Z"/>
        </w:trPr>
        <w:tc>
          <w:tcPr>
            <w:tcW w:w="4536" w:type="dxa"/>
          </w:tcPr>
          <w:p w:rsidR="00071D1C" w:rsidRPr="00B138F3" w:rsidDel="00417A05" w:rsidRDefault="00071D1C">
            <w:pPr>
              <w:widowControl w:val="0"/>
              <w:spacing w:after="160"/>
              <w:ind w:firstLine="709"/>
              <w:jc w:val="both"/>
              <w:rPr>
                <w:del w:id="1713" w:author="Armenfin" w:date="2023-08-25T17:09:00Z"/>
                <w:rFonts w:ascii="GHEA Grapalat" w:hAnsi="GHEA Grapalat" w:cs="Sylfaen"/>
                <w:b/>
                <w:bCs/>
              </w:rPr>
              <w:pPrChange w:id="1714" w:author="Armenfin" w:date="2023-08-25T17:09:00Z">
                <w:pPr>
                  <w:widowControl w:val="0"/>
                  <w:spacing w:after="160"/>
                  <w:jc w:val="center"/>
                </w:pPr>
              </w:pPrChange>
            </w:pPr>
            <w:del w:id="1715" w:author="Armenfin" w:date="2023-08-25T17:09:00Z">
              <w:r w:rsidRPr="00B138F3" w:rsidDel="00417A05">
                <w:rPr>
                  <w:rFonts w:ascii="GHEA Grapalat" w:hAnsi="GHEA Grapalat"/>
                  <w:b/>
                </w:rPr>
                <w:delText>ПОКУПАТЕЛЬ</w:delText>
              </w:r>
            </w:del>
          </w:p>
          <w:p w:rsidR="00071D1C" w:rsidRPr="00B138F3" w:rsidDel="00417A05" w:rsidRDefault="00F83E0A">
            <w:pPr>
              <w:widowControl w:val="0"/>
              <w:ind w:firstLine="709"/>
              <w:jc w:val="both"/>
              <w:rPr>
                <w:del w:id="1716" w:author="Armenfin" w:date="2023-08-25T17:09:00Z"/>
                <w:rFonts w:ascii="GHEA Grapalat" w:hAnsi="GHEA Grapalat"/>
                <w:lang w:val="en-US"/>
              </w:rPr>
              <w:pPrChange w:id="1717" w:author="Armenfin" w:date="2023-08-25T17:09:00Z">
                <w:pPr>
                  <w:widowControl w:val="0"/>
                  <w:jc w:val="center"/>
                </w:pPr>
              </w:pPrChange>
            </w:pPr>
            <w:del w:id="1718" w:author="Armenfin" w:date="2023-08-25T17:09:00Z">
              <w:r w:rsidRPr="00B138F3" w:rsidDel="00417A05">
                <w:rPr>
                  <w:rFonts w:ascii="GHEA Grapalat" w:hAnsi="GHEA Grapalat"/>
                  <w:lang w:val="en-US"/>
                </w:rPr>
                <w:delText>_______________________</w:delText>
              </w:r>
            </w:del>
          </w:p>
          <w:p w:rsidR="00071D1C" w:rsidRPr="00B138F3" w:rsidDel="00417A05" w:rsidRDefault="00071D1C">
            <w:pPr>
              <w:widowControl w:val="0"/>
              <w:spacing w:after="160"/>
              <w:ind w:firstLine="709"/>
              <w:jc w:val="both"/>
              <w:rPr>
                <w:del w:id="1719" w:author="Armenfin" w:date="2023-08-25T17:09:00Z"/>
                <w:rFonts w:ascii="GHEA Grapalat" w:hAnsi="GHEA Grapalat"/>
                <w:sz w:val="16"/>
                <w:szCs w:val="16"/>
              </w:rPr>
              <w:pPrChange w:id="1720" w:author="Armenfin" w:date="2023-08-25T17:09:00Z">
                <w:pPr>
                  <w:widowControl w:val="0"/>
                  <w:spacing w:after="160"/>
                  <w:jc w:val="center"/>
                </w:pPr>
              </w:pPrChange>
            </w:pPr>
            <w:del w:id="1721" w:author="Armenfin" w:date="2023-08-25T17:09:00Z">
              <w:r w:rsidRPr="00B138F3" w:rsidDel="00417A05">
                <w:rPr>
                  <w:rFonts w:ascii="GHEA Grapalat" w:hAnsi="GHEA Grapalat"/>
                  <w:sz w:val="16"/>
                  <w:szCs w:val="16"/>
                </w:rPr>
                <w:delText>/подпись/</w:delText>
              </w:r>
            </w:del>
          </w:p>
          <w:p w:rsidR="00071D1C" w:rsidRPr="00B138F3" w:rsidDel="00417A05" w:rsidRDefault="00071D1C">
            <w:pPr>
              <w:widowControl w:val="0"/>
              <w:spacing w:after="160"/>
              <w:ind w:firstLine="709"/>
              <w:jc w:val="both"/>
              <w:rPr>
                <w:del w:id="1722" w:author="Armenfin" w:date="2023-08-25T17:09:00Z"/>
                <w:rFonts w:ascii="GHEA Grapalat" w:hAnsi="GHEA Grapalat"/>
              </w:rPr>
              <w:pPrChange w:id="1723" w:author="Armenfin" w:date="2023-08-25T17:09:00Z">
                <w:pPr>
                  <w:widowControl w:val="0"/>
                  <w:spacing w:after="160"/>
                  <w:jc w:val="center"/>
                </w:pPr>
              </w:pPrChange>
            </w:pPr>
            <w:del w:id="1724" w:author="Armenfin" w:date="2023-08-25T17:09:00Z">
              <w:r w:rsidRPr="00B138F3" w:rsidDel="00417A05">
                <w:rPr>
                  <w:rFonts w:ascii="GHEA Grapalat" w:hAnsi="GHEA Grapalat"/>
                </w:rPr>
                <w:delText>М. П.</w:delText>
              </w:r>
            </w:del>
          </w:p>
        </w:tc>
        <w:tc>
          <w:tcPr>
            <w:tcW w:w="760" w:type="dxa"/>
          </w:tcPr>
          <w:p w:rsidR="00071D1C" w:rsidRPr="00B138F3" w:rsidDel="00417A05" w:rsidRDefault="00071D1C">
            <w:pPr>
              <w:widowControl w:val="0"/>
              <w:spacing w:after="160"/>
              <w:ind w:firstLine="709"/>
              <w:jc w:val="both"/>
              <w:rPr>
                <w:del w:id="1725" w:author="Armenfin" w:date="2023-08-25T17:09:00Z"/>
                <w:rFonts w:ascii="GHEA Grapalat" w:hAnsi="GHEA Grapalat"/>
              </w:rPr>
              <w:pPrChange w:id="1726" w:author="Armenfin" w:date="2023-08-25T17:09:00Z">
                <w:pPr>
                  <w:widowControl w:val="0"/>
                  <w:spacing w:after="160"/>
                  <w:jc w:val="center"/>
                </w:pPr>
              </w:pPrChange>
            </w:pPr>
          </w:p>
        </w:tc>
        <w:tc>
          <w:tcPr>
            <w:tcW w:w="4343" w:type="dxa"/>
          </w:tcPr>
          <w:p w:rsidR="00071D1C" w:rsidRPr="00B138F3" w:rsidDel="00417A05" w:rsidRDefault="00071D1C">
            <w:pPr>
              <w:widowControl w:val="0"/>
              <w:spacing w:after="160"/>
              <w:ind w:firstLine="709"/>
              <w:jc w:val="both"/>
              <w:rPr>
                <w:del w:id="1727" w:author="Armenfin" w:date="2023-08-25T17:09:00Z"/>
                <w:rFonts w:ascii="GHEA Grapalat" w:hAnsi="GHEA Grapalat" w:cs="Sylfaen"/>
                <w:b/>
                <w:bCs/>
              </w:rPr>
              <w:pPrChange w:id="1728" w:author="Armenfin" w:date="2023-08-25T17:09:00Z">
                <w:pPr>
                  <w:widowControl w:val="0"/>
                  <w:spacing w:after="160"/>
                  <w:jc w:val="center"/>
                </w:pPr>
              </w:pPrChange>
            </w:pPr>
            <w:del w:id="1729" w:author="Armenfin" w:date="2023-08-25T17:09:00Z">
              <w:r w:rsidRPr="00B138F3" w:rsidDel="00417A05">
                <w:rPr>
                  <w:rFonts w:ascii="GHEA Grapalat" w:hAnsi="GHEA Grapalat"/>
                  <w:b/>
                </w:rPr>
                <w:delText>ПРОДАВЕЦ</w:delText>
              </w:r>
            </w:del>
          </w:p>
          <w:p w:rsidR="00071D1C" w:rsidRPr="00B138F3" w:rsidDel="00417A05" w:rsidRDefault="00F83E0A">
            <w:pPr>
              <w:widowControl w:val="0"/>
              <w:ind w:firstLine="709"/>
              <w:jc w:val="both"/>
              <w:rPr>
                <w:del w:id="1730" w:author="Armenfin" w:date="2023-08-25T17:09:00Z"/>
                <w:rFonts w:ascii="GHEA Grapalat" w:hAnsi="GHEA Grapalat"/>
                <w:lang w:val="en-US"/>
              </w:rPr>
              <w:pPrChange w:id="1731" w:author="Armenfin" w:date="2023-08-25T17:09:00Z">
                <w:pPr>
                  <w:widowControl w:val="0"/>
                  <w:jc w:val="center"/>
                </w:pPr>
              </w:pPrChange>
            </w:pPr>
            <w:del w:id="1732" w:author="Armenfin" w:date="2023-08-25T17:09:00Z">
              <w:r w:rsidRPr="00B138F3" w:rsidDel="00417A05">
                <w:rPr>
                  <w:rFonts w:ascii="GHEA Grapalat" w:hAnsi="GHEA Grapalat"/>
                  <w:lang w:val="en-US"/>
                </w:rPr>
                <w:delText>______________________</w:delText>
              </w:r>
            </w:del>
          </w:p>
          <w:p w:rsidR="00071D1C" w:rsidRPr="00B138F3" w:rsidDel="00417A05" w:rsidRDefault="00071D1C">
            <w:pPr>
              <w:widowControl w:val="0"/>
              <w:spacing w:after="160"/>
              <w:ind w:firstLine="709"/>
              <w:jc w:val="both"/>
              <w:rPr>
                <w:del w:id="1733" w:author="Armenfin" w:date="2023-08-25T17:09:00Z"/>
                <w:rFonts w:ascii="GHEA Grapalat" w:hAnsi="GHEA Grapalat"/>
                <w:sz w:val="16"/>
                <w:szCs w:val="16"/>
              </w:rPr>
              <w:pPrChange w:id="1734" w:author="Armenfin" w:date="2023-08-25T17:09:00Z">
                <w:pPr>
                  <w:widowControl w:val="0"/>
                  <w:spacing w:after="160"/>
                  <w:jc w:val="center"/>
                </w:pPr>
              </w:pPrChange>
            </w:pPr>
            <w:del w:id="1735" w:author="Armenfin" w:date="2023-08-25T17:09:00Z">
              <w:r w:rsidRPr="00B138F3" w:rsidDel="00417A05">
                <w:rPr>
                  <w:rFonts w:ascii="GHEA Grapalat" w:hAnsi="GHEA Grapalat"/>
                  <w:sz w:val="16"/>
                  <w:szCs w:val="16"/>
                </w:rPr>
                <w:delText>/подпись/</w:delText>
              </w:r>
            </w:del>
          </w:p>
          <w:p w:rsidR="00071D1C" w:rsidRPr="00B138F3" w:rsidDel="00417A05" w:rsidRDefault="00071D1C">
            <w:pPr>
              <w:widowControl w:val="0"/>
              <w:spacing w:after="160"/>
              <w:ind w:firstLine="709"/>
              <w:jc w:val="both"/>
              <w:rPr>
                <w:del w:id="1736" w:author="Armenfin" w:date="2023-08-25T17:09:00Z"/>
                <w:rFonts w:ascii="GHEA Grapalat" w:hAnsi="GHEA Grapalat"/>
              </w:rPr>
              <w:pPrChange w:id="1737" w:author="Armenfin" w:date="2023-08-25T17:09:00Z">
                <w:pPr>
                  <w:widowControl w:val="0"/>
                  <w:spacing w:after="160"/>
                  <w:jc w:val="center"/>
                </w:pPr>
              </w:pPrChange>
            </w:pPr>
            <w:del w:id="1738" w:author="Armenfin" w:date="2023-08-25T17:09:00Z">
              <w:r w:rsidRPr="00B138F3" w:rsidDel="00417A05">
                <w:rPr>
                  <w:rFonts w:ascii="GHEA Grapalat" w:hAnsi="GHEA Grapalat"/>
                </w:rPr>
                <w:delText>М. П.</w:delText>
              </w:r>
            </w:del>
          </w:p>
        </w:tc>
      </w:tr>
    </w:tbl>
    <w:p w:rsidR="00382B60" w:rsidDel="00417A05" w:rsidRDefault="00382B60">
      <w:pPr>
        <w:widowControl w:val="0"/>
        <w:spacing w:after="160"/>
        <w:ind w:firstLine="709"/>
        <w:jc w:val="both"/>
        <w:rPr>
          <w:del w:id="1739" w:author="Armenfin" w:date="2023-08-25T17:09:00Z"/>
          <w:rFonts w:ascii="GHEA Grapalat" w:hAnsi="GHEA Grapalat"/>
          <w:i/>
          <w:lang w:val="hy-AM"/>
        </w:rPr>
        <w:pPrChange w:id="1740" w:author="Armenfin" w:date="2023-08-25T17:09:00Z">
          <w:pPr>
            <w:widowControl w:val="0"/>
            <w:spacing w:after="160"/>
            <w:ind w:firstLine="567"/>
            <w:jc w:val="both"/>
          </w:pPr>
        </w:pPrChange>
      </w:pPr>
    </w:p>
    <w:p w:rsidR="00071D1C" w:rsidRPr="00B138F3" w:rsidDel="00417A05" w:rsidRDefault="00071D1C">
      <w:pPr>
        <w:widowControl w:val="0"/>
        <w:spacing w:after="160"/>
        <w:ind w:firstLine="709"/>
        <w:jc w:val="both"/>
        <w:rPr>
          <w:del w:id="1741" w:author="Armenfin" w:date="2023-08-25T17:09:00Z"/>
          <w:rFonts w:ascii="GHEA Grapalat" w:hAnsi="GHEA Grapalat"/>
        </w:rPr>
        <w:pPrChange w:id="1742" w:author="Armenfin" w:date="2023-08-25T17:09:00Z">
          <w:pPr>
            <w:widowControl w:val="0"/>
            <w:spacing w:after="160"/>
            <w:ind w:firstLine="567"/>
            <w:jc w:val="both"/>
          </w:pPr>
        </w:pPrChange>
      </w:pPr>
      <w:del w:id="1743" w:author="Armenfin" w:date="2023-08-25T17:09:00Z">
        <w:r w:rsidRPr="00B138F3" w:rsidDel="00417A05">
          <w:rPr>
            <w:rFonts w:ascii="GHEA Grapalat" w:hAnsi="GHEA Grapalat"/>
            <w:i/>
          </w:rPr>
          <w:delText>В случае необходимости в договор могут быть включены не</w:delText>
        </w:r>
        <w:r w:rsidR="001D0249" w:rsidRPr="00B138F3" w:rsidDel="00417A05">
          <w:rPr>
            <w:rFonts w:ascii="Courier New" w:hAnsi="Courier New" w:cs="Courier New"/>
            <w:i/>
            <w:lang w:val="en-US"/>
          </w:rPr>
          <w:delText> </w:delText>
        </w:r>
        <w:r w:rsidRPr="00B138F3" w:rsidDel="00417A05">
          <w:rPr>
            <w:rFonts w:ascii="GHEA Grapalat" w:hAnsi="GHEA Grapalat"/>
            <w:i/>
          </w:rPr>
          <w:delText>противоречащие законодательству Республики Армения положения.</w:delText>
        </w:r>
      </w:del>
    </w:p>
    <w:p w:rsidR="00071D1C" w:rsidRPr="00B138F3" w:rsidDel="00417A05" w:rsidRDefault="00071D1C">
      <w:pPr>
        <w:widowControl w:val="0"/>
        <w:spacing w:after="160"/>
        <w:ind w:firstLine="709"/>
        <w:jc w:val="both"/>
        <w:rPr>
          <w:del w:id="1744" w:author="Armenfin" w:date="2023-08-25T17:09:00Z"/>
          <w:rFonts w:ascii="GHEA Grapalat" w:hAnsi="GHEA Grapalat"/>
        </w:rPr>
        <w:pPrChange w:id="1745" w:author="Armenfin" w:date="2023-08-25T17:09:00Z">
          <w:pPr>
            <w:widowControl w:val="0"/>
            <w:spacing w:after="160"/>
          </w:pPr>
        </w:pPrChange>
      </w:pPr>
    </w:p>
    <w:p w:rsidR="00071D1C" w:rsidRPr="00382B60" w:rsidDel="00417A05" w:rsidRDefault="00071D1C">
      <w:pPr>
        <w:widowControl w:val="0"/>
        <w:spacing w:after="160"/>
        <w:ind w:firstLine="709"/>
        <w:jc w:val="both"/>
        <w:rPr>
          <w:del w:id="1746" w:author="Armenfin" w:date="2023-08-25T17:09:00Z"/>
          <w:rFonts w:ascii="GHEA Grapalat" w:hAnsi="GHEA Grapalat"/>
        </w:rPr>
        <w:sectPr w:rsidR="00071D1C" w:rsidRPr="00382B60" w:rsidDel="00417A05" w:rsidSect="00417A05">
          <w:footerReference w:type="default" r:id="rId8"/>
          <w:footnotePr>
            <w:pos w:val="beneathText"/>
          </w:footnotePr>
          <w:pgSz w:w="11906" w:h="16838" w:code="9"/>
          <w:pgMar w:top="993" w:right="1418" w:bottom="1418" w:left="1418" w:header="561" w:footer="561" w:gutter="0"/>
          <w:cols w:space="720"/>
          <w:docGrid w:linePitch="326"/>
        </w:sectPr>
        <w:pPrChange w:id="1747" w:author="Armenfin" w:date="2023-08-25T17:09:00Z">
          <w:pPr>
            <w:widowControl w:val="0"/>
            <w:spacing w:after="160"/>
            <w:jc w:val="right"/>
          </w:pPr>
        </w:pPrChange>
      </w:pPr>
    </w:p>
    <w:p w:rsidR="00071D1C" w:rsidRPr="00B138F3" w:rsidDel="00417A05" w:rsidRDefault="00071D1C">
      <w:pPr>
        <w:widowControl w:val="0"/>
        <w:spacing w:after="160"/>
        <w:ind w:firstLine="709"/>
        <w:jc w:val="both"/>
        <w:rPr>
          <w:del w:id="1748" w:author="Armenfin" w:date="2023-08-25T17:09:00Z"/>
          <w:rFonts w:ascii="GHEA Grapalat" w:hAnsi="GHEA Grapalat"/>
          <w:i/>
        </w:rPr>
        <w:pPrChange w:id="1749" w:author="Armenfin" w:date="2023-08-25T17:09:00Z">
          <w:pPr>
            <w:widowControl w:val="0"/>
            <w:spacing w:after="160"/>
            <w:jc w:val="right"/>
          </w:pPr>
        </w:pPrChange>
      </w:pPr>
      <w:del w:id="1750" w:author="Armenfin" w:date="2023-08-25T17:09:00Z">
        <w:r w:rsidRPr="00B138F3" w:rsidDel="00417A05">
          <w:rPr>
            <w:rFonts w:ascii="GHEA Grapalat" w:hAnsi="GHEA Grapalat"/>
            <w:i/>
          </w:rPr>
          <w:delText>Приложение № 1</w:delText>
        </w:r>
      </w:del>
    </w:p>
    <w:p w:rsidR="00071D1C" w:rsidRPr="00B138F3" w:rsidDel="00417A05" w:rsidRDefault="00071D1C">
      <w:pPr>
        <w:widowControl w:val="0"/>
        <w:spacing w:after="160"/>
        <w:ind w:firstLine="709"/>
        <w:jc w:val="both"/>
        <w:rPr>
          <w:del w:id="1751" w:author="Armenfin" w:date="2023-08-25T17:09:00Z"/>
          <w:rFonts w:ascii="GHEA Grapalat" w:hAnsi="GHEA Grapalat"/>
          <w:i/>
        </w:rPr>
        <w:pPrChange w:id="1752" w:author="Armenfin" w:date="2023-08-25T17:09:00Z">
          <w:pPr>
            <w:widowControl w:val="0"/>
            <w:spacing w:after="160"/>
            <w:jc w:val="right"/>
          </w:pPr>
        </w:pPrChange>
      </w:pPr>
      <w:del w:id="1753" w:author="Armenfin" w:date="2023-08-25T17:09:00Z">
        <w:r w:rsidRPr="00B138F3" w:rsidDel="00417A05">
          <w:rPr>
            <w:rFonts w:ascii="GHEA Grapalat" w:hAnsi="GHEA Grapalat"/>
            <w:i/>
          </w:rPr>
          <w:delText xml:space="preserve">к Договору под кодом </w:delText>
        </w:r>
        <w:r w:rsidR="001D0249" w:rsidRPr="00B138F3" w:rsidDel="00417A05">
          <w:rPr>
            <w:rFonts w:ascii="GHEA Grapalat" w:hAnsi="GHEA Grapalat"/>
            <w:i/>
          </w:rPr>
          <w:br/>
        </w:r>
        <w:r w:rsidRPr="00B138F3" w:rsidDel="00417A05">
          <w:rPr>
            <w:rFonts w:ascii="GHEA Grapalat" w:hAnsi="GHEA Grapalat"/>
            <w:i/>
          </w:rPr>
          <w:delText xml:space="preserve">заключенному </w:delText>
        </w:r>
        <w:r w:rsidR="006132ED" w:rsidRPr="00B138F3" w:rsidDel="00417A05">
          <w:rPr>
            <w:rFonts w:ascii="GHEA Grapalat" w:hAnsi="GHEA Grapalat"/>
            <w:i/>
          </w:rPr>
          <w:delText>"</w:delText>
        </w:r>
        <w:r w:rsidR="00D52566" w:rsidRPr="00B138F3" w:rsidDel="00417A05">
          <w:rPr>
            <w:rFonts w:ascii="GHEA Grapalat" w:hAnsi="GHEA Grapalat"/>
            <w:i/>
          </w:rPr>
          <w:tab/>
        </w:r>
        <w:r w:rsidR="006132ED" w:rsidRPr="00B138F3" w:rsidDel="00417A05">
          <w:rPr>
            <w:rFonts w:ascii="GHEA Grapalat" w:hAnsi="GHEA Grapalat"/>
            <w:i/>
          </w:rPr>
          <w:delText>"</w:delText>
        </w:r>
        <w:r w:rsidR="00D52566" w:rsidRPr="00B138F3" w:rsidDel="00417A05">
          <w:rPr>
            <w:rFonts w:ascii="GHEA Grapalat" w:hAnsi="GHEA Grapalat"/>
            <w:i/>
          </w:rPr>
          <w:tab/>
        </w:r>
        <w:r w:rsidRPr="00B138F3" w:rsidDel="00417A05">
          <w:rPr>
            <w:rFonts w:ascii="GHEA Grapalat" w:hAnsi="GHEA Grapalat"/>
            <w:i/>
          </w:rPr>
          <w:delText>20</w:delText>
        </w:r>
        <w:r w:rsidR="00D52566" w:rsidRPr="00B138F3" w:rsidDel="00417A05">
          <w:rPr>
            <w:rFonts w:ascii="GHEA Grapalat" w:hAnsi="GHEA Grapalat"/>
            <w:i/>
          </w:rPr>
          <w:tab/>
        </w:r>
        <w:r w:rsidRPr="00B138F3" w:rsidDel="00417A05">
          <w:rPr>
            <w:rFonts w:ascii="GHEA Grapalat" w:hAnsi="GHEA Grapalat"/>
            <w:i/>
          </w:rPr>
          <w:delText>г.</w:delText>
        </w:r>
      </w:del>
    </w:p>
    <w:p w:rsidR="00071D1C" w:rsidRPr="00B138F3" w:rsidDel="00417A05" w:rsidRDefault="00071D1C">
      <w:pPr>
        <w:widowControl w:val="0"/>
        <w:spacing w:after="160"/>
        <w:ind w:firstLine="709"/>
        <w:jc w:val="both"/>
        <w:rPr>
          <w:del w:id="1754" w:author="Armenfin" w:date="2023-08-25T17:09:00Z"/>
          <w:rFonts w:ascii="GHEA Grapalat" w:hAnsi="GHEA Grapalat"/>
        </w:rPr>
        <w:pPrChange w:id="1755" w:author="Armenfin" w:date="2023-08-25T17:09:00Z">
          <w:pPr>
            <w:widowControl w:val="0"/>
            <w:spacing w:after="160"/>
            <w:jc w:val="center"/>
          </w:pPr>
        </w:pPrChange>
      </w:pPr>
      <w:del w:id="1756" w:author="Armenfin" w:date="2023-08-25T17:09:00Z">
        <w:r w:rsidRPr="00B138F3" w:rsidDel="00417A05">
          <w:rPr>
            <w:rFonts w:ascii="GHEA Grapalat" w:hAnsi="GHEA Grapalat"/>
          </w:rPr>
          <w:delText>ТЕХНИЧЕСКА</w:delText>
        </w:r>
        <w:r w:rsidR="001D0249" w:rsidRPr="00B138F3" w:rsidDel="00417A05">
          <w:rPr>
            <w:rFonts w:ascii="GHEA Grapalat" w:hAnsi="GHEA Grapalat"/>
          </w:rPr>
          <w:delText>Я ХАРАКТЕРИСТИКА-ГРАФИК ЗАКУПКИ</w:delText>
        </w:r>
        <w:r w:rsidR="001D0249" w:rsidRPr="00B138F3" w:rsidDel="00417A05">
          <w:rPr>
            <w:rStyle w:val="FootnoteReference"/>
            <w:rFonts w:ascii="GHEA Grapalat" w:hAnsi="GHEA Grapalat"/>
          </w:rPr>
          <w:footnoteReference w:customMarkFollows="1" w:id="37"/>
          <w:delText>*</w:delText>
        </w:r>
      </w:del>
    </w:p>
    <w:p w:rsidR="00071D1C" w:rsidRPr="00B138F3" w:rsidDel="00417A05" w:rsidRDefault="00071D1C">
      <w:pPr>
        <w:widowControl w:val="0"/>
        <w:spacing w:after="160"/>
        <w:ind w:firstLine="709"/>
        <w:jc w:val="both"/>
        <w:rPr>
          <w:del w:id="1759" w:author="Armenfin" w:date="2023-08-25T17:09:00Z"/>
          <w:rFonts w:ascii="GHEA Grapalat" w:hAnsi="GHEA Grapalat"/>
        </w:rPr>
        <w:pPrChange w:id="1760" w:author="Armenfin" w:date="2023-08-25T17:09:00Z">
          <w:pPr>
            <w:widowControl w:val="0"/>
            <w:spacing w:after="160"/>
            <w:jc w:val="right"/>
          </w:pPr>
        </w:pPrChange>
      </w:pPr>
      <w:del w:id="1761" w:author="Armenfin" w:date="2023-08-25T17:09:00Z">
        <w:r w:rsidRPr="00B138F3" w:rsidDel="00417A05">
          <w:rPr>
            <w:rFonts w:ascii="GHEA Grapalat" w:hAnsi="GHEA Grapalat"/>
          </w:rPr>
          <w:delText>Драмов РА</w:delText>
        </w:r>
      </w:del>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Del="00417A05" w:rsidTr="00317BD2">
        <w:trPr>
          <w:jc w:val="center"/>
          <w:del w:id="1762" w:author="Armenfin" w:date="2023-08-25T17:09:00Z"/>
        </w:trPr>
        <w:tc>
          <w:tcPr>
            <w:tcW w:w="16350" w:type="dxa"/>
            <w:gridSpan w:val="12"/>
          </w:tcPr>
          <w:p w:rsidR="00071D1C" w:rsidRPr="00B138F3" w:rsidDel="00417A05" w:rsidRDefault="00071D1C">
            <w:pPr>
              <w:widowControl w:val="0"/>
              <w:ind w:firstLine="709"/>
              <w:jc w:val="both"/>
              <w:rPr>
                <w:del w:id="1763" w:author="Armenfin" w:date="2023-08-25T17:09:00Z"/>
                <w:rFonts w:ascii="GHEA Grapalat" w:hAnsi="GHEA Grapalat"/>
                <w:sz w:val="16"/>
                <w:szCs w:val="16"/>
              </w:rPr>
              <w:pPrChange w:id="1764" w:author="Armenfin" w:date="2023-08-25T17:09:00Z">
                <w:pPr>
                  <w:widowControl w:val="0"/>
                  <w:jc w:val="center"/>
                </w:pPr>
              </w:pPrChange>
            </w:pPr>
            <w:del w:id="1765" w:author="Armenfin" w:date="2023-08-25T17:09:00Z">
              <w:r w:rsidRPr="00B138F3" w:rsidDel="00417A05">
                <w:rPr>
                  <w:rFonts w:ascii="GHEA Grapalat" w:hAnsi="GHEA Grapalat"/>
                  <w:sz w:val="16"/>
                  <w:szCs w:val="16"/>
                </w:rPr>
                <w:delText>Товар</w:delText>
              </w:r>
            </w:del>
          </w:p>
        </w:tc>
      </w:tr>
      <w:tr w:rsidR="00B138F3" w:rsidRPr="00B138F3" w:rsidDel="00417A05" w:rsidTr="00317BD2">
        <w:trPr>
          <w:trHeight w:val="219"/>
          <w:jc w:val="center"/>
          <w:del w:id="1766" w:author="Armenfin" w:date="2023-08-25T17:09:00Z"/>
        </w:trPr>
        <w:tc>
          <w:tcPr>
            <w:tcW w:w="1242" w:type="dxa"/>
            <w:vMerge w:val="restart"/>
            <w:vAlign w:val="center"/>
          </w:tcPr>
          <w:p w:rsidR="00071D1C" w:rsidRPr="00B138F3" w:rsidDel="00417A05" w:rsidRDefault="00071D1C">
            <w:pPr>
              <w:widowControl w:val="0"/>
              <w:ind w:firstLine="709"/>
              <w:jc w:val="both"/>
              <w:rPr>
                <w:del w:id="1767" w:author="Armenfin" w:date="2023-08-25T17:09:00Z"/>
                <w:rFonts w:ascii="GHEA Grapalat" w:hAnsi="GHEA Grapalat"/>
                <w:sz w:val="16"/>
                <w:szCs w:val="16"/>
              </w:rPr>
              <w:pPrChange w:id="1768" w:author="Armenfin" w:date="2023-08-25T17:09:00Z">
                <w:pPr>
                  <w:widowControl w:val="0"/>
                  <w:jc w:val="center"/>
                </w:pPr>
              </w:pPrChange>
            </w:pPr>
            <w:del w:id="1769" w:author="Armenfin" w:date="2023-08-25T17:09:00Z">
              <w:r w:rsidRPr="00B138F3" w:rsidDel="00417A05">
                <w:rPr>
                  <w:rFonts w:ascii="GHEA Grapalat" w:hAnsi="GHEA Grapalat"/>
                  <w:sz w:val="16"/>
                  <w:szCs w:val="16"/>
                </w:rPr>
                <w:delText xml:space="preserve">номер предусмотренного </w:delText>
              </w:r>
              <w:r w:rsidRPr="00B138F3" w:rsidDel="00417A05">
                <w:rPr>
                  <w:rFonts w:ascii="GHEA Grapalat" w:hAnsi="GHEA Grapalat"/>
                  <w:spacing w:val="-6"/>
                  <w:sz w:val="16"/>
                  <w:szCs w:val="16"/>
                </w:rPr>
                <w:delText>приглашением</w:delText>
              </w:r>
              <w:r w:rsidRPr="00B138F3" w:rsidDel="00417A05">
                <w:rPr>
                  <w:rFonts w:ascii="GHEA Grapalat" w:hAnsi="GHEA Grapalat"/>
                  <w:sz w:val="16"/>
                  <w:szCs w:val="16"/>
                </w:rPr>
                <w:delText xml:space="preserve"> лота</w:delText>
              </w:r>
            </w:del>
          </w:p>
        </w:tc>
        <w:tc>
          <w:tcPr>
            <w:tcW w:w="2715" w:type="dxa"/>
            <w:vMerge w:val="restart"/>
            <w:vAlign w:val="center"/>
          </w:tcPr>
          <w:p w:rsidR="00071D1C" w:rsidRPr="00B138F3" w:rsidDel="00417A05" w:rsidRDefault="00071D1C">
            <w:pPr>
              <w:widowControl w:val="0"/>
              <w:ind w:firstLine="709"/>
              <w:jc w:val="both"/>
              <w:rPr>
                <w:del w:id="1770" w:author="Armenfin" w:date="2023-08-25T17:09:00Z"/>
                <w:rFonts w:ascii="GHEA Grapalat" w:hAnsi="GHEA Grapalat"/>
                <w:sz w:val="16"/>
                <w:szCs w:val="16"/>
              </w:rPr>
              <w:pPrChange w:id="1771" w:author="Armenfin" w:date="2023-08-25T17:09:00Z">
                <w:pPr>
                  <w:widowControl w:val="0"/>
                  <w:jc w:val="center"/>
                </w:pPr>
              </w:pPrChange>
            </w:pPr>
            <w:del w:id="1772" w:author="Armenfin" w:date="2023-08-25T17:09:00Z">
              <w:r w:rsidRPr="00B138F3" w:rsidDel="00417A05">
                <w:rPr>
                  <w:rFonts w:ascii="GHEA Grapalat" w:hAnsi="GHEA Grapalat"/>
                  <w:sz w:val="16"/>
                  <w:szCs w:val="16"/>
                </w:rPr>
                <w:delText>промежуточный код, предусмотренный планом закупок по классификации ЕЗК (CPV)</w:delText>
              </w:r>
            </w:del>
          </w:p>
        </w:tc>
        <w:tc>
          <w:tcPr>
            <w:tcW w:w="1559" w:type="dxa"/>
            <w:vMerge w:val="restart"/>
            <w:vAlign w:val="center"/>
          </w:tcPr>
          <w:p w:rsidR="00071D1C" w:rsidRPr="00B138F3" w:rsidDel="00417A05" w:rsidRDefault="001D0249">
            <w:pPr>
              <w:widowControl w:val="0"/>
              <w:ind w:firstLine="709"/>
              <w:jc w:val="both"/>
              <w:rPr>
                <w:del w:id="1773" w:author="Armenfin" w:date="2023-08-25T17:09:00Z"/>
                <w:rFonts w:ascii="GHEA Grapalat" w:hAnsi="GHEA Grapalat"/>
                <w:sz w:val="16"/>
                <w:szCs w:val="16"/>
                <w:lang w:val="en-US"/>
              </w:rPr>
              <w:pPrChange w:id="1774" w:author="Armenfin" w:date="2023-08-25T17:09:00Z">
                <w:pPr>
                  <w:widowControl w:val="0"/>
                  <w:jc w:val="center"/>
                </w:pPr>
              </w:pPrChange>
            </w:pPr>
            <w:del w:id="1775" w:author="Armenfin" w:date="2023-08-25T17:09:00Z">
              <w:r w:rsidRPr="00B138F3" w:rsidDel="00417A05">
                <w:rPr>
                  <w:rFonts w:ascii="GHEA Grapalat" w:hAnsi="GHEA Grapalat"/>
                  <w:sz w:val="16"/>
                  <w:szCs w:val="16"/>
                </w:rPr>
                <w:delText xml:space="preserve">наименование </w:delText>
              </w:r>
            </w:del>
          </w:p>
        </w:tc>
        <w:tc>
          <w:tcPr>
            <w:tcW w:w="1925" w:type="dxa"/>
            <w:vMerge w:val="restart"/>
            <w:vAlign w:val="center"/>
          </w:tcPr>
          <w:p w:rsidR="00071D1C" w:rsidRPr="00B138F3" w:rsidDel="00417A05" w:rsidRDefault="00A205BF">
            <w:pPr>
              <w:widowControl w:val="0"/>
              <w:ind w:right="-108" w:firstLine="709"/>
              <w:jc w:val="both"/>
              <w:rPr>
                <w:del w:id="1776" w:author="Armenfin" w:date="2023-08-25T17:09:00Z"/>
                <w:rFonts w:ascii="GHEA Grapalat" w:hAnsi="GHEA Grapalat"/>
                <w:sz w:val="16"/>
                <w:szCs w:val="16"/>
              </w:rPr>
              <w:pPrChange w:id="1777" w:author="Armenfin" w:date="2023-08-25T17:09:00Z">
                <w:pPr>
                  <w:widowControl w:val="0"/>
                  <w:ind w:left="-96" w:right="-108"/>
                  <w:jc w:val="center"/>
                </w:pPr>
              </w:pPrChange>
            </w:pPr>
            <w:del w:id="1778" w:author="Armenfin" w:date="2023-08-25T17:09:00Z">
              <w:r w:rsidRPr="00B138F3" w:rsidDel="00417A05">
                <w:rPr>
                  <w:rFonts w:ascii="GHEA Grapalat" w:hAnsi="GHEA Grapalat"/>
                  <w:sz w:val="16"/>
                  <w:szCs w:val="16"/>
                </w:rPr>
                <w:delText>товарный знак,</w:delText>
              </w:r>
              <w:r w:rsidRPr="00B138F3" w:rsidDel="00417A05">
                <w:rPr>
                  <w:rFonts w:ascii="GHEA Grapalat" w:hAnsi="GHEA Grapalat"/>
                  <w:sz w:val="16"/>
                  <w:szCs w:val="16"/>
                  <w:lang w:val="hy-AM"/>
                </w:rPr>
                <w:delText xml:space="preserve"> </w:delText>
              </w:r>
              <w:r w:rsidR="00572629" w:rsidDel="00417A05">
                <w:rPr>
                  <w:rFonts w:ascii="GHEA Grapalat" w:hAnsi="GHEA Grapalat"/>
                  <w:sz w:val="16"/>
                  <w:szCs w:val="16"/>
                </w:rPr>
                <w:delText>фирменное наименование, модель</w:delText>
              </w:r>
              <w:r w:rsidR="00317BD2" w:rsidDel="00417A05">
                <w:rPr>
                  <w:rFonts w:ascii="GHEA Grapalat" w:hAnsi="GHEA Grapalat"/>
                  <w:sz w:val="16"/>
                  <w:szCs w:val="16"/>
                  <w:lang w:val="hy-AM"/>
                </w:rPr>
                <w:delText xml:space="preserve"> </w:delText>
              </w:r>
              <w:r w:rsidR="00CC6362" w:rsidRPr="00B138F3" w:rsidDel="00417A05">
                <w:rPr>
                  <w:rFonts w:ascii="GHEA Grapalat" w:hAnsi="GHEA Grapalat"/>
                  <w:sz w:val="16"/>
                  <w:szCs w:val="16"/>
                </w:rPr>
                <w:delText xml:space="preserve">и </w:delText>
              </w:r>
              <w:r w:rsidR="009F06BA" w:rsidRPr="00B138F3" w:rsidDel="00417A05">
                <w:rPr>
                  <w:rFonts w:ascii="GHEA Grapalat" w:hAnsi="GHEA Grapalat"/>
                  <w:sz w:val="16"/>
                  <w:szCs w:val="16"/>
                </w:rPr>
                <w:delText xml:space="preserve">наименование производителя </w:delText>
              </w:r>
              <w:r w:rsidR="00B64ECA" w:rsidDel="00417A05">
                <w:rPr>
                  <w:rStyle w:val="FootnoteReference"/>
                  <w:rFonts w:ascii="GHEA Grapalat" w:hAnsi="GHEA Grapalat"/>
                  <w:sz w:val="16"/>
                  <w:szCs w:val="16"/>
                </w:rPr>
                <w:footnoteReference w:customMarkFollows="1" w:id="38"/>
                <w:delText>**</w:delText>
              </w:r>
            </w:del>
          </w:p>
        </w:tc>
        <w:tc>
          <w:tcPr>
            <w:tcW w:w="1467" w:type="dxa"/>
            <w:vMerge w:val="restart"/>
            <w:vAlign w:val="center"/>
          </w:tcPr>
          <w:p w:rsidR="00071D1C" w:rsidRPr="00B138F3" w:rsidDel="00417A05" w:rsidRDefault="00071D1C">
            <w:pPr>
              <w:widowControl w:val="0"/>
              <w:ind w:right="-59" w:firstLine="709"/>
              <w:jc w:val="both"/>
              <w:rPr>
                <w:del w:id="1785" w:author="Armenfin" w:date="2023-08-25T17:09:00Z"/>
                <w:rFonts w:ascii="GHEA Grapalat" w:hAnsi="GHEA Grapalat"/>
                <w:sz w:val="16"/>
                <w:szCs w:val="16"/>
              </w:rPr>
              <w:pPrChange w:id="1786" w:author="Armenfin" w:date="2023-08-25T17:09:00Z">
                <w:pPr>
                  <w:widowControl w:val="0"/>
                  <w:ind w:left="-108" w:right="-59"/>
                  <w:jc w:val="center"/>
                </w:pPr>
              </w:pPrChange>
            </w:pPr>
            <w:del w:id="1787" w:author="Armenfin" w:date="2023-08-25T17:09:00Z">
              <w:r w:rsidRPr="00B138F3" w:rsidDel="00417A05">
                <w:rPr>
                  <w:rFonts w:ascii="GHEA Grapalat" w:hAnsi="GHEA Grapalat"/>
                  <w:sz w:val="16"/>
                  <w:szCs w:val="16"/>
                </w:rPr>
                <w:delText>техническая характеристика</w:delText>
              </w:r>
            </w:del>
          </w:p>
        </w:tc>
        <w:tc>
          <w:tcPr>
            <w:tcW w:w="1085" w:type="dxa"/>
            <w:vMerge w:val="restart"/>
            <w:vAlign w:val="center"/>
          </w:tcPr>
          <w:p w:rsidR="00071D1C" w:rsidRPr="00B138F3" w:rsidDel="00417A05" w:rsidRDefault="00071D1C">
            <w:pPr>
              <w:widowControl w:val="0"/>
              <w:ind w:right="-108" w:firstLine="709"/>
              <w:jc w:val="both"/>
              <w:rPr>
                <w:del w:id="1788" w:author="Armenfin" w:date="2023-08-25T17:09:00Z"/>
                <w:rFonts w:ascii="GHEA Grapalat" w:hAnsi="GHEA Grapalat"/>
                <w:sz w:val="16"/>
                <w:szCs w:val="16"/>
              </w:rPr>
              <w:pPrChange w:id="1789" w:author="Armenfin" w:date="2023-08-25T17:09:00Z">
                <w:pPr>
                  <w:widowControl w:val="0"/>
                  <w:ind w:left="-48" w:right="-108"/>
                  <w:jc w:val="center"/>
                </w:pPr>
              </w:pPrChange>
            </w:pPr>
            <w:del w:id="1790" w:author="Armenfin" w:date="2023-08-25T17:09:00Z">
              <w:r w:rsidRPr="00B138F3" w:rsidDel="00417A05">
                <w:rPr>
                  <w:rFonts w:ascii="GHEA Grapalat" w:hAnsi="GHEA Grapalat"/>
                  <w:sz w:val="16"/>
                  <w:szCs w:val="16"/>
                </w:rPr>
                <w:delText>единица измерения</w:delText>
              </w:r>
            </w:del>
          </w:p>
        </w:tc>
        <w:tc>
          <w:tcPr>
            <w:tcW w:w="1559" w:type="dxa"/>
            <w:vMerge w:val="restart"/>
            <w:vAlign w:val="center"/>
          </w:tcPr>
          <w:p w:rsidR="00071D1C" w:rsidRPr="00B138F3" w:rsidDel="00417A05" w:rsidRDefault="00071D1C">
            <w:pPr>
              <w:widowControl w:val="0"/>
              <w:ind w:right="-108" w:firstLine="709"/>
              <w:jc w:val="both"/>
              <w:rPr>
                <w:del w:id="1791" w:author="Armenfin" w:date="2023-08-25T17:09:00Z"/>
                <w:rFonts w:ascii="GHEA Grapalat" w:hAnsi="GHEA Grapalat"/>
                <w:sz w:val="16"/>
                <w:szCs w:val="16"/>
              </w:rPr>
              <w:pPrChange w:id="1792" w:author="Armenfin" w:date="2023-08-25T17:09:00Z">
                <w:pPr>
                  <w:widowControl w:val="0"/>
                  <w:ind w:left="-108" w:right="-108"/>
                  <w:jc w:val="center"/>
                </w:pPr>
              </w:pPrChange>
            </w:pPr>
            <w:del w:id="1793" w:author="Armenfin" w:date="2023-08-25T17:09:00Z">
              <w:r w:rsidRPr="00B138F3" w:rsidDel="00417A05">
                <w:rPr>
                  <w:rFonts w:ascii="GHEA Grapalat" w:hAnsi="GHEA Grapalat"/>
                  <w:sz w:val="16"/>
                  <w:szCs w:val="16"/>
                </w:rPr>
                <w:delText>цена единицы/драмов РА</w:delText>
              </w:r>
            </w:del>
          </w:p>
        </w:tc>
        <w:tc>
          <w:tcPr>
            <w:tcW w:w="1134" w:type="dxa"/>
            <w:vMerge w:val="restart"/>
            <w:vAlign w:val="center"/>
          </w:tcPr>
          <w:p w:rsidR="00071D1C" w:rsidRPr="00B138F3" w:rsidDel="00417A05" w:rsidRDefault="00071D1C">
            <w:pPr>
              <w:widowControl w:val="0"/>
              <w:ind w:right="-108" w:firstLine="709"/>
              <w:jc w:val="both"/>
              <w:rPr>
                <w:del w:id="1794" w:author="Armenfin" w:date="2023-08-25T17:09:00Z"/>
                <w:rFonts w:ascii="GHEA Grapalat" w:hAnsi="GHEA Grapalat"/>
                <w:sz w:val="16"/>
                <w:szCs w:val="16"/>
              </w:rPr>
              <w:pPrChange w:id="1795" w:author="Armenfin" w:date="2023-08-25T17:09:00Z">
                <w:pPr>
                  <w:widowControl w:val="0"/>
                  <w:ind w:left="-108" w:right="-108"/>
                  <w:jc w:val="center"/>
                </w:pPr>
              </w:pPrChange>
            </w:pPr>
            <w:del w:id="1796" w:author="Armenfin" w:date="2023-08-25T17:09:00Z">
              <w:r w:rsidRPr="00B138F3" w:rsidDel="00417A05">
                <w:rPr>
                  <w:rFonts w:ascii="GHEA Grapalat" w:hAnsi="GHEA Grapalat"/>
                  <w:sz w:val="16"/>
                  <w:szCs w:val="16"/>
                </w:rPr>
                <w:delText>общая цена/драмов РА</w:delText>
              </w:r>
            </w:del>
          </w:p>
        </w:tc>
        <w:tc>
          <w:tcPr>
            <w:tcW w:w="850" w:type="dxa"/>
            <w:vMerge w:val="restart"/>
            <w:vAlign w:val="center"/>
          </w:tcPr>
          <w:p w:rsidR="00071D1C" w:rsidRPr="00B138F3" w:rsidDel="00417A05" w:rsidRDefault="00071D1C">
            <w:pPr>
              <w:widowControl w:val="0"/>
              <w:ind w:right="-108" w:firstLine="709"/>
              <w:jc w:val="both"/>
              <w:rPr>
                <w:del w:id="1797" w:author="Armenfin" w:date="2023-08-25T17:09:00Z"/>
                <w:rFonts w:ascii="GHEA Grapalat" w:hAnsi="GHEA Grapalat"/>
                <w:sz w:val="16"/>
                <w:szCs w:val="16"/>
              </w:rPr>
              <w:pPrChange w:id="1798" w:author="Armenfin" w:date="2023-08-25T17:09:00Z">
                <w:pPr>
                  <w:widowControl w:val="0"/>
                  <w:ind w:left="-126" w:right="-108"/>
                  <w:jc w:val="center"/>
                </w:pPr>
              </w:pPrChange>
            </w:pPr>
            <w:del w:id="1799" w:author="Armenfin" w:date="2023-08-25T17:09:00Z">
              <w:r w:rsidRPr="00B138F3" w:rsidDel="00417A05">
                <w:rPr>
                  <w:rFonts w:ascii="GHEA Grapalat" w:hAnsi="GHEA Grapalat"/>
                  <w:sz w:val="16"/>
                  <w:szCs w:val="16"/>
                </w:rPr>
                <w:delText>общий объем</w:delText>
              </w:r>
            </w:del>
          </w:p>
        </w:tc>
        <w:tc>
          <w:tcPr>
            <w:tcW w:w="2814" w:type="dxa"/>
            <w:gridSpan w:val="3"/>
            <w:vAlign w:val="center"/>
          </w:tcPr>
          <w:p w:rsidR="00071D1C" w:rsidRPr="00B138F3" w:rsidDel="00417A05" w:rsidRDefault="00071D1C">
            <w:pPr>
              <w:widowControl w:val="0"/>
              <w:ind w:firstLine="709"/>
              <w:jc w:val="both"/>
              <w:rPr>
                <w:del w:id="1800" w:author="Armenfin" w:date="2023-08-25T17:09:00Z"/>
                <w:rFonts w:ascii="GHEA Grapalat" w:hAnsi="GHEA Grapalat"/>
                <w:sz w:val="16"/>
                <w:szCs w:val="16"/>
              </w:rPr>
              <w:pPrChange w:id="1801" w:author="Armenfin" w:date="2023-08-25T17:09:00Z">
                <w:pPr>
                  <w:widowControl w:val="0"/>
                  <w:jc w:val="center"/>
                </w:pPr>
              </w:pPrChange>
            </w:pPr>
            <w:del w:id="1802" w:author="Armenfin" w:date="2023-08-25T17:09:00Z">
              <w:r w:rsidRPr="00B138F3" w:rsidDel="00417A05">
                <w:rPr>
                  <w:rFonts w:ascii="GHEA Grapalat" w:hAnsi="GHEA Grapalat"/>
                  <w:sz w:val="16"/>
                  <w:szCs w:val="16"/>
                </w:rPr>
                <w:delText>поставки</w:delText>
              </w:r>
            </w:del>
          </w:p>
        </w:tc>
      </w:tr>
      <w:tr w:rsidR="00B138F3" w:rsidRPr="00B138F3" w:rsidDel="00417A05" w:rsidTr="00317BD2">
        <w:trPr>
          <w:trHeight w:val="445"/>
          <w:jc w:val="center"/>
          <w:del w:id="1803" w:author="Armenfin" w:date="2023-08-25T17:09:00Z"/>
        </w:trPr>
        <w:tc>
          <w:tcPr>
            <w:tcW w:w="1242" w:type="dxa"/>
            <w:vMerge/>
            <w:vAlign w:val="center"/>
          </w:tcPr>
          <w:p w:rsidR="00071D1C" w:rsidRPr="00B138F3" w:rsidDel="00417A05" w:rsidRDefault="00071D1C">
            <w:pPr>
              <w:widowControl w:val="0"/>
              <w:ind w:firstLine="709"/>
              <w:jc w:val="both"/>
              <w:rPr>
                <w:del w:id="1804" w:author="Armenfin" w:date="2023-08-25T17:09:00Z"/>
                <w:rFonts w:ascii="GHEA Grapalat" w:hAnsi="GHEA Grapalat"/>
                <w:sz w:val="16"/>
                <w:szCs w:val="16"/>
              </w:rPr>
              <w:pPrChange w:id="1805" w:author="Armenfin" w:date="2023-08-25T17:09:00Z">
                <w:pPr>
                  <w:widowControl w:val="0"/>
                  <w:jc w:val="center"/>
                </w:pPr>
              </w:pPrChange>
            </w:pPr>
          </w:p>
        </w:tc>
        <w:tc>
          <w:tcPr>
            <w:tcW w:w="2715" w:type="dxa"/>
            <w:vMerge/>
            <w:vAlign w:val="center"/>
          </w:tcPr>
          <w:p w:rsidR="00071D1C" w:rsidRPr="00B138F3" w:rsidDel="00417A05" w:rsidRDefault="00071D1C">
            <w:pPr>
              <w:widowControl w:val="0"/>
              <w:ind w:firstLine="709"/>
              <w:jc w:val="both"/>
              <w:rPr>
                <w:del w:id="1806" w:author="Armenfin" w:date="2023-08-25T17:09:00Z"/>
                <w:rFonts w:ascii="GHEA Grapalat" w:hAnsi="GHEA Grapalat"/>
                <w:sz w:val="16"/>
                <w:szCs w:val="16"/>
              </w:rPr>
              <w:pPrChange w:id="1807" w:author="Armenfin" w:date="2023-08-25T17:09:00Z">
                <w:pPr>
                  <w:widowControl w:val="0"/>
                  <w:jc w:val="center"/>
                </w:pPr>
              </w:pPrChange>
            </w:pPr>
          </w:p>
        </w:tc>
        <w:tc>
          <w:tcPr>
            <w:tcW w:w="1559" w:type="dxa"/>
            <w:vMerge/>
            <w:vAlign w:val="center"/>
          </w:tcPr>
          <w:p w:rsidR="00071D1C" w:rsidRPr="00B138F3" w:rsidDel="00417A05" w:rsidRDefault="00071D1C">
            <w:pPr>
              <w:widowControl w:val="0"/>
              <w:ind w:firstLine="709"/>
              <w:jc w:val="both"/>
              <w:rPr>
                <w:del w:id="1808" w:author="Armenfin" w:date="2023-08-25T17:09:00Z"/>
                <w:rFonts w:ascii="GHEA Grapalat" w:hAnsi="GHEA Grapalat"/>
                <w:sz w:val="16"/>
                <w:szCs w:val="16"/>
              </w:rPr>
              <w:pPrChange w:id="1809" w:author="Armenfin" w:date="2023-08-25T17:09:00Z">
                <w:pPr>
                  <w:widowControl w:val="0"/>
                  <w:jc w:val="center"/>
                </w:pPr>
              </w:pPrChange>
            </w:pPr>
          </w:p>
        </w:tc>
        <w:tc>
          <w:tcPr>
            <w:tcW w:w="1925" w:type="dxa"/>
            <w:vMerge/>
            <w:vAlign w:val="center"/>
          </w:tcPr>
          <w:p w:rsidR="00071D1C" w:rsidRPr="00B138F3" w:rsidDel="00417A05" w:rsidRDefault="00071D1C">
            <w:pPr>
              <w:widowControl w:val="0"/>
              <w:ind w:firstLine="709"/>
              <w:jc w:val="both"/>
              <w:rPr>
                <w:del w:id="1810" w:author="Armenfin" w:date="2023-08-25T17:09:00Z"/>
                <w:rFonts w:ascii="GHEA Grapalat" w:hAnsi="GHEA Grapalat"/>
                <w:sz w:val="16"/>
                <w:szCs w:val="16"/>
              </w:rPr>
              <w:pPrChange w:id="1811" w:author="Armenfin" w:date="2023-08-25T17:09:00Z">
                <w:pPr>
                  <w:widowControl w:val="0"/>
                  <w:jc w:val="center"/>
                </w:pPr>
              </w:pPrChange>
            </w:pPr>
          </w:p>
        </w:tc>
        <w:tc>
          <w:tcPr>
            <w:tcW w:w="1467" w:type="dxa"/>
            <w:vMerge/>
            <w:vAlign w:val="center"/>
          </w:tcPr>
          <w:p w:rsidR="00071D1C" w:rsidRPr="00B138F3" w:rsidDel="00417A05" w:rsidRDefault="00071D1C">
            <w:pPr>
              <w:widowControl w:val="0"/>
              <w:ind w:firstLine="709"/>
              <w:jc w:val="both"/>
              <w:rPr>
                <w:del w:id="1812" w:author="Armenfin" w:date="2023-08-25T17:09:00Z"/>
                <w:rFonts w:ascii="GHEA Grapalat" w:hAnsi="GHEA Grapalat"/>
                <w:sz w:val="16"/>
                <w:szCs w:val="16"/>
              </w:rPr>
              <w:pPrChange w:id="1813" w:author="Armenfin" w:date="2023-08-25T17:09:00Z">
                <w:pPr>
                  <w:widowControl w:val="0"/>
                  <w:jc w:val="center"/>
                </w:pPr>
              </w:pPrChange>
            </w:pPr>
          </w:p>
        </w:tc>
        <w:tc>
          <w:tcPr>
            <w:tcW w:w="1085" w:type="dxa"/>
            <w:vMerge/>
            <w:vAlign w:val="center"/>
          </w:tcPr>
          <w:p w:rsidR="00071D1C" w:rsidRPr="00B138F3" w:rsidDel="00417A05" w:rsidRDefault="00071D1C">
            <w:pPr>
              <w:widowControl w:val="0"/>
              <w:ind w:firstLine="709"/>
              <w:jc w:val="both"/>
              <w:rPr>
                <w:del w:id="1814" w:author="Armenfin" w:date="2023-08-25T17:09:00Z"/>
                <w:rFonts w:ascii="GHEA Grapalat" w:hAnsi="GHEA Grapalat"/>
                <w:sz w:val="16"/>
                <w:szCs w:val="16"/>
              </w:rPr>
              <w:pPrChange w:id="1815" w:author="Armenfin" w:date="2023-08-25T17:09:00Z">
                <w:pPr>
                  <w:widowControl w:val="0"/>
                  <w:jc w:val="center"/>
                </w:pPr>
              </w:pPrChange>
            </w:pPr>
          </w:p>
        </w:tc>
        <w:tc>
          <w:tcPr>
            <w:tcW w:w="1559" w:type="dxa"/>
            <w:vMerge/>
            <w:vAlign w:val="center"/>
          </w:tcPr>
          <w:p w:rsidR="00071D1C" w:rsidRPr="00B138F3" w:rsidDel="00417A05" w:rsidRDefault="00071D1C">
            <w:pPr>
              <w:widowControl w:val="0"/>
              <w:ind w:firstLine="709"/>
              <w:jc w:val="both"/>
              <w:rPr>
                <w:del w:id="1816" w:author="Armenfin" w:date="2023-08-25T17:09:00Z"/>
                <w:rFonts w:ascii="GHEA Grapalat" w:hAnsi="GHEA Grapalat"/>
                <w:sz w:val="16"/>
                <w:szCs w:val="16"/>
              </w:rPr>
              <w:pPrChange w:id="1817" w:author="Armenfin" w:date="2023-08-25T17:09:00Z">
                <w:pPr>
                  <w:widowControl w:val="0"/>
                  <w:jc w:val="center"/>
                </w:pPr>
              </w:pPrChange>
            </w:pPr>
          </w:p>
        </w:tc>
        <w:tc>
          <w:tcPr>
            <w:tcW w:w="1134" w:type="dxa"/>
            <w:vMerge/>
            <w:vAlign w:val="center"/>
          </w:tcPr>
          <w:p w:rsidR="00071D1C" w:rsidRPr="00B138F3" w:rsidDel="00417A05" w:rsidRDefault="00071D1C">
            <w:pPr>
              <w:widowControl w:val="0"/>
              <w:ind w:firstLine="709"/>
              <w:jc w:val="both"/>
              <w:rPr>
                <w:del w:id="1818" w:author="Armenfin" w:date="2023-08-25T17:09:00Z"/>
                <w:rFonts w:ascii="GHEA Grapalat" w:hAnsi="GHEA Grapalat"/>
                <w:sz w:val="16"/>
                <w:szCs w:val="16"/>
              </w:rPr>
              <w:pPrChange w:id="1819" w:author="Armenfin" w:date="2023-08-25T17:09:00Z">
                <w:pPr>
                  <w:widowControl w:val="0"/>
                  <w:jc w:val="center"/>
                </w:pPr>
              </w:pPrChange>
            </w:pPr>
          </w:p>
        </w:tc>
        <w:tc>
          <w:tcPr>
            <w:tcW w:w="850" w:type="dxa"/>
            <w:vMerge/>
            <w:vAlign w:val="center"/>
          </w:tcPr>
          <w:p w:rsidR="00071D1C" w:rsidRPr="00B138F3" w:rsidDel="00417A05" w:rsidRDefault="00071D1C">
            <w:pPr>
              <w:widowControl w:val="0"/>
              <w:ind w:firstLine="709"/>
              <w:jc w:val="both"/>
              <w:rPr>
                <w:del w:id="1820" w:author="Armenfin" w:date="2023-08-25T17:09:00Z"/>
                <w:rFonts w:ascii="GHEA Grapalat" w:hAnsi="GHEA Grapalat"/>
                <w:sz w:val="16"/>
                <w:szCs w:val="16"/>
              </w:rPr>
              <w:pPrChange w:id="1821" w:author="Armenfin" w:date="2023-08-25T17:09:00Z">
                <w:pPr>
                  <w:widowControl w:val="0"/>
                  <w:jc w:val="center"/>
                </w:pPr>
              </w:pPrChange>
            </w:pPr>
          </w:p>
        </w:tc>
        <w:tc>
          <w:tcPr>
            <w:tcW w:w="709" w:type="dxa"/>
            <w:vAlign w:val="center"/>
          </w:tcPr>
          <w:p w:rsidR="00071D1C" w:rsidRPr="00B138F3" w:rsidDel="00417A05" w:rsidRDefault="00071D1C">
            <w:pPr>
              <w:widowControl w:val="0"/>
              <w:ind w:right="-108" w:firstLine="709"/>
              <w:jc w:val="both"/>
              <w:rPr>
                <w:del w:id="1822" w:author="Armenfin" w:date="2023-08-25T17:09:00Z"/>
                <w:rFonts w:ascii="GHEA Grapalat" w:hAnsi="GHEA Grapalat"/>
                <w:sz w:val="16"/>
                <w:szCs w:val="16"/>
              </w:rPr>
              <w:pPrChange w:id="1823" w:author="Armenfin" w:date="2023-08-25T17:09:00Z">
                <w:pPr>
                  <w:widowControl w:val="0"/>
                  <w:ind w:left="-108" w:right="-108"/>
                  <w:jc w:val="center"/>
                </w:pPr>
              </w:pPrChange>
            </w:pPr>
            <w:del w:id="1824" w:author="Armenfin" w:date="2023-08-25T17:09:00Z">
              <w:r w:rsidRPr="00B138F3" w:rsidDel="00417A05">
                <w:rPr>
                  <w:rFonts w:ascii="GHEA Grapalat" w:hAnsi="GHEA Grapalat"/>
                  <w:sz w:val="16"/>
                  <w:szCs w:val="16"/>
                </w:rPr>
                <w:delText>адрес</w:delText>
              </w:r>
            </w:del>
          </w:p>
        </w:tc>
        <w:tc>
          <w:tcPr>
            <w:tcW w:w="1158" w:type="dxa"/>
            <w:vAlign w:val="center"/>
          </w:tcPr>
          <w:p w:rsidR="00071D1C" w:rsidRPr="00B138F3" w:rsidDel="00417A05" w:rsidRDefault="00071D1C">
            <w:pPr>
              <w:widowControl w:val="0"/>
              <w:ind w:right="-84" w:firstLine="709"/>
              <w:jc w:val="both"/>
              <w:rPr>
                <w:del w:id="1825" w:author="Armenfin" w:date="2023-08-25T17:09:00Z"/>
                <w:rFonts w:ascii="GHEA Grapalat" w:hAnsi="GHEA Grapalat"/>
                <w:sz w:val="16"/>
                <w:szCs w:val="16"/>
              </w:rPr>
              <w:pPrChange w:id="1826" w:author="Armenfin" w:date="2023-08-25T17:09:00Z">
                <w:pPr>
                  <w:widowControl w:val="0"/>
                  <w:ind w:left="-46" w:right="-84"/>
                  <w:jc w:val="center"/>
                </w:pPr>
              </w:pPrChange>
            </w:pPr>
            <w:del w:id="1827" w:author="Armenfin" w:date="2023-08-25T17:09:00Z">
              <w:r w:rsidRPr="00B138F3" w:rsidDel="00417A05">
                <w:rPr>
                  <w:rFonts w:ascii="GHEA Grapalat" w:hAnsi="GHEA Grapalat"/>
                  <w:sz w:val="16"/>
                  <w:szCs w:val="16"/>
                </w:rPr>
                <w:delText>подлежащее поставке количество товара</w:delText>
              </w:r>
            </w:del>
          </w:p>
        </w:tc>
        <w:tc>
          <w:tcPr>
            <w:tcW w:w="947" w:type="dxa"/>
            <w:vAlign w:val="center"/>
          </w:tcPr>
          <w:p w:rsidR="00700C81" w:rsidRPr="00B138F3" w:rsidDel="00417A05" w:rsidRDefault="005646FC">
            <w:pPr>
              <w:widowControl w:val="0"/>
              <w:ind w:right="-129" w:firstLine="709"/>
              <w:jc w:val="both"/>
              <w:rPr>
                <w:del w:id="1828" w:author="Armenfin" w:date="2023-08-25T17:09:00Z"/>
                <w:rFonts w:ascii="GHEA Grapalat" w:hAnsi="GHEA Grapalat"/>
                <w:sz w:val="16"/>
                <w:szCs w:val="16"/>
                <w:lang w:val="en-US"/>
              </w:rPr>
              <w:pPrChange w:id="1829" w:author="Armenfin" w:date="2023-08-25T17:09:00Z">
                <w:pPr>
                  <w:widowControl w:val="0"/>
                  <w:ind w:left="-132" w:right="-129"/>
                  <w:jc w:val="center"/>
                </w:pPr>
              </w:pPrChange>
            </w:pPr>
            <w:del w:id="1830" w:author="Armenfin" w:date="2023-08-25T17:09:00Z">
              <w:r w:rsidRPr="00B138F3" w:rsidDel="00417A05">
                <w:rPr>
                  <w:rFonts w:ascii="GHEA Grapalat" w:hAnsi="GHEA Grapalat"/>
                  <w:sz w:val="16"/>
                  <w:szCs w:val="16"/>
                </w:rPr>
                <w:delText>с</w:delText>
              </w:r>
              <w:r w:rsidR="00700C81" w:rsidRPr="00B138F3" w:rsidDel="00417A05">
                <w:rPr>
                  <w:rFonts w:ascii="GHEA Grapalat" w:hAnsi="GHEA Grapalat"/>
                  <w:sz w:val="16"/>
                  <w:szCs w:val="16"/>
                </w:rPr>
                <w:delText>рок</w:delText>
              </w:r>
              <w:r w:rsidR="005A57B8" w:rsidRPr="00B138F3" w:rsidDel="00417A05">
                <w:rPr>
                  <w:rStyle w:val="FootnoteReference"/>
                  <w:rFonts w:ascii="GHEA Grapalat" w:hAnsi="GHEA Grapalat"/>
                  <w:sz w:val="16"/>
                  <w:szCs w:val="16"/>
                </w:rPr>
                <w:footnoteReference w:customMarkFollows="1" w:id="39"/>
                <w:delText>***</w:delText>
              </w:r>
            </w:del>
          </w:p>
        </w:tc>
      </w:tr>
      <w:tr w:rsidR="00B138F3" w:rsidRPr="00B138F3" w:rsidDel="00417A05" w:rsidTr="00317BD2">
        <w:trPr>
          <w:trHeight w:val="246"/>
          <w:jc w:val="center"/>
          <w:del w:id="1833" w:author="Armenfin" w:date="2023-08-25T17:09:00Z"/>
        </w:trPr>
        <w:tc>
          <w:tcPr>
            <w:tcW w:w="1242" w:type="dxa"/>
          </w:tcPr>
          <w:p w:rsidR="00071D1C" w:rsidRPr="00B138F3" w:rsidDel="00417A05" w:rsidRDefault="00071D1C">
            <w:pPr>
              <w:widowControl w:val="0"/>
              <w:ind w:firstLine="709"/>
              <w:jc w:val="both"/>
              <w:rPr>
                <w:del w:id="1834" w:author="Armenfin" w:date="2023-08-25T17:09:00Z"/>
                <w:rFonts w:ascii="GHEA Grapalat" w:hAnsi="GHEA Grapalat"/>
                <w:sz w:val="16"/>
                <w:szCs w:val="16"/>
              </w:rPr>
              <w:pPrChange w:id="1835" w:author="Armenfin" w:date="2023-08-25T17:09:00Z">
                <w:pPr>
                  <w:widowControl w:val="0"/>
                  <w:jc w:val="center"/>
                </w:pPr>
              </w:pPrChange>
            </w:pPr>
          </w:p>
        </w:tc>
        <w:tc>
          <w:tcPr>
            <w:tcW w:w="2715" w:type="dxa"/>
          </w:tcPr>
          <w:p w:rsidR="00071D1C" w:rsidRPr="00B138F3" w:rsidDel="00417A05" w:rsidRDefault="00071D1C">
            <w:pPr>
              <w:widowControl w:val="0"/>
              <w:ind w:firstLine="709"/>
              <w:jc w:val="both"/>
              <w:rPr>
                <w:del w:id="1836" w:author="Armenfin" w:date="2023-08-25T17:09:00Z"/>
                <w:rFonts w:ascii="GHEA Grapalat" w:hAnsi="GHEA Grapalat"/>
                <w:sz w:val="16"/>
                <w:szCs w:val="16"/>
              </w:rPr>
              <w:pPrChange w:id="1837" w:author="Armenfin" w:date="2023-08-25T17:09:00Z">
                <w:pPr>
                  <w:widowControl w:val="0"/>
                  <w:jc w:val="center"/>
                </w:pPr>
              </w:pPrChange>
            </w:pPr>
          </w:p>
        </w:tc>
        <w:tc>
          <w:tcPr>
            <w:tcW w:w="1559" w:type="dxa"/>
          </w:tcPr>
          <w:p w:rsidR="00071D1C" w:rsidRPr="00B138F3" w:rsidDel="00417A05" w:rsidRDefault="00071D1C">
            <w:pPr>
              <w:widowControl w:val="0"/>
              <w:ind w:firstLine="709"/>
              <w:jc w:val="both"/>
              <w:rPr>
                <w:del w:id="1838" w:author="Armenfin" w:date="2023-08-25T17:09:00Z"/>
                <w:rFonts w:ascii="GHEA Grapalat" w:hAnsi="GHEA Grapalat"/>
                <w:sz w:val="16"/>
                <w:szCs w:val="16"/>
              </w:rPr>
              <w:pPrChange w:id="1839" w:author="Armenfin" w:date="2023-08-25T17:09:00Z">
                <w:pPr>
                  <w:widowControl w:val="0"/>
                  <w:jc w:val="center"/>
                </w:pPr>
              </w:pPrChange>
            </w:pPr>
          </w:p>
        </w:tc>
        <w:tc>
          <w:tcPr>
            <w:tcW w:w="1925" w:type="dxa"/>
          </w:tcPr>
          <w:p w:rsidR="00071D1C" w:rsidRPr="00B138F3" w:rsidDel="00417A05" w:rsidRDefault="00071D1C">
            <w:pPr>
              <w:widowControl w:val="0"/>
              <w:ind w:firstLine="709"/>
              <w:jc w:val="both"/>
              <w:rPr>
                <w:del w:id="1840" w:author="Armenfin" w:date="2023-08-25T17:09:00Z"/>
                <w:rFonts w:ascii="GHEA Grapalat" w:hAnsi="GHEA Grapalat"/>
                <w:sz w:val="16"/>
                <w:szCs w:val="16"/>
              </w:rPr>
              <w:pPrChange w:id="1841" w:author="Armenfin" w:date="2023-08-25T17:09:00Z">
                <w:pPr>
                  <w:widowControl w:val="0"/>
                  <w:jc w:val="center"/>
                </w:pPr>
              </w:pPrChange>
            </w:pPr>
          </w:p>
        </w:tc>
        <w:tc>
          <w:tcPr>
            <w:tcW w:w="1467" w:type="dxa"/>
          </w:tcPr>
          <w:p w:rsidR="00071D1C" w:rsidRPr="00B138F3" w:rsidDel="00417A05" w:rsidRDefault="00071D1C">
            <w:pPr>
              <w:widowControl w:val="0"/>
              <w:ind w:firstLine="709"/>
              <w:jc w:val="both"/>
              <w:rPr>
                <w:del w:id="1842" w:author="Armenfin" w:date="2023-08-25T17:09:00Z"/>
                <w:rFonts w:ascii="GHEA Grapalat" w:hAnsi="GHEA Grapalat"/>
                <w:sz w:val="16"/>
                <w:szCs w:val="16"/>
              </w:rPr>
              <w:pPrChange w:id="1843" w:author="Armenfin" w:date="2023-08-25T17:09:00Z">
                <w:pPr>
                  <w:widowControl w:val="0"/>
                  <w:jc w:val="center"/>
                </w:pPr>
              </w:pPrChange>
            </w:pPr>
          </w:p>
        </w:tc>
        <w:tc>
          <w:tcPr>
            <w:tcW w:w="1085" w:type="dxa"/>
          </w:tcPr>
          <w:p w:rsidR="00071D1C" w:rsidRPr="00B138F3" w:rsidDel="00417A05" w:rsidRDefault="00071D1C">
            <w:pPr>
              <w:widowControl w:val="0"/>
              <w:ind w:firstLine="709"/>
              <w:jc w:val="both"/>
              <w:rPr>
                <w:del w:id="1844" w:author="Armenfin" w:date="2023-08-25T17:09:00Z"/>
                <w:rFonts w:ascii="GHEA Grapalat" w:hAnsi="GHEA Grapalat"/>
                <w:sz w:val="16"/>
                <w:szCs w:val="16"/>
              </w:rPr>
              <w:pPrChange w:id="1845" w:author="Armenfin" w:date="2023-08-25T17:09:00Z">
                <w:pPr>
                  <w:widowControl w:val="0"/>
                  <w:jc w:val="center"/>
                </w:pPr>
              </w:pPrChange>
            </w:pPr>
          </w:p>
        </w:tc>
        <w:tc>
          <w:tcPr>
            <w:tcW w:w="1559" w:type="dxa"/>
          </w:tcPr>
          <w:p w:rsidR="00071D1C" w:rsidRPr="00B138F3" w:rsidDel="00417A05" w:rsidRDefault="00071D1C">
            <w:pPr>
              <w:widowControl w:val="0"/>
              <w:ind w:firstLine="709"/>
              <w:jc w:val="both"/>
              <w:rPr>
                <w:del w:id="1846" w:author="Armenfin" w:date="2023-08-25T17:09:00Z"/>
                <w:rFonts w:ascii="GHEA Grapalat" w:hAnsi="GHEA Grapalat"/>
                <w:sz w:val="16"/>
                <w:szCs w:val="16"/>
              </w:rPr>
              <w:pPrChange w:id="1847" w:author="Armenfin" w:date="2023-08-25T17:09:00Z">
                <w:pPr>
                  <w:widowControl w:val="0"/>
                  <w:jc w:val="center"/>
                </w:pPr>
              </w:pPrChange>
            </w:pPr>
          </w:p>
        </w:tc>
        <w:tc>
          <w:tcPr>
            <w:tcW w:w="1134" w:type="dxa"/>
          </w:tcPr>
          <w:p w:rsidR="00071D1C" w:rsidRPr="00B138F3" w:rsidDel="00417A05" w:rsidRDefault="00071D1C">
            <w:pPr>
              <w:widowControl w:val="0"/>
              <w:ind w:firstLine="709"/>
              <w:jc w:val="both"/>
              <w:rPr>
                <w:del w:id="1848" w:author="Armenfin" w:date="2023-08-25T17:09:00Z"/>
                <w:rFonts w:ascii="GHEA Grapalat" w:hAnsi="GHEA Grapalat"/>
                <w:sz w:val="16"/>
                <w:szCs w:val="16"/>
              </w:rPr>
              <w:pPrChange w:id="1849" w:author="Armenfin" w:date="2023-08-25T17:09:00Z">
                <w:pPr>
                  <w:widowControl w:val="0"/>
                  <w:jc w:val="center"/>
                </w:pPr>
              </w:pPrChange>
            </w:pPr>
          </w:p>
        </w:tc>
        <w:tc>
          <w:tcPr>
            <w:tcW w:w="850" w:type="dxa"/>
          </w:tcPr>
          <w:p w:rsidR="00071D1C" w:rsidRPr="00B138F3" w:rsidDel="00417A05" w:rsidRDefault="00071D1C">
            <w:pPr>
              <w:widowControl w:val="0"/>
              <w:ind w:firstLine="709"/>
              <w:jc w:val="both"/>
              <w:rPr>
                <w:del w:id="1850" w:author="Armenfin" w:date="2023-08-25T17:09:00Z"/>
                <w:rFonts w:ascii="GHEA Grapalat" w:hAnsi="GHEA Grapalat"/>
                <w:sz w:val="16"/>
                <w:szCs w:val="16"/>
              </w:rPr>
              <w:pPrChange w:id="1851" w:author="Armenfin" w:date="2023-08-25T17:09:00Z">
                <w:pPr>
                  <w:widowControl w:val="0"/>
                  <w:jc w:val="center"/>
                </w:pPr>
              </w:pPrChange>
            </w:pPr>
          </w:p>
        </w:tc>
        <w:tc>
          <w:tcPr>
            <w:tcW w:w="709" w:type="dxa"/>
          </w:tcPr>
          <w:p w:rsidR="00071D1C" w:rsidRPr="00B138F3" w:rsidDel="00417A05" w:rsidRDefault="00071D1C">
            <w:pPr>
              <w:widowControl w:val="0"/>
              <w:ind w:firstLine="709"/>
              <w:jc w:val="both"/>
              <w:rPr>
                <w:del w:id="1852" w:author="Armenfin" w:date="2023-08-25T17:09:00Z"/>
                <w:rFonts w:ascii="GHEA Grapalat" w:hAnsi="GHEA Grapalat"/>
                <w:sz w:val="16"/>
                <w:szCs w:val="16"/>
              </w:rPr>
              <w:pPrChange w:id="1853" w:author="Armenfin" w:date="2023-08-25T17:09:00Z">
                <w:pPr>
                  <w:widowControl w:val="0"/>
                  <w:jc w:val="center"/>
                </w:pPr>
              </w:pPrChange>
            </w:pPr>
          </w:p>
        </w:tc>
        <w:tc>
          <w:tcPr>
            <w:tcW w:w="1158" w:type="dxa"/>
          </w:tcPr>
          <w:p w:rsidR="00071D1C" w:rsidRPr="00B138F3" w:rsidDel="00417A05" w:rsidRDefault="00071D1C">
            <w:pPr>
              <w:widowControl w:val="0"/>
              <w:ind w:firstLine="709"/>
              <w:jc w:val="both"/>
              <w:rPr>
                <w:del w:id="1854" w:author="Armenfin" w:date="2023-08-25T17:09:00Z"/>
                <w:rFonts w:ascii="GHEA Grapalat" w:hAnsi="GHEA Grapalat"/>
                <w:sz w:val="16"/>
                <w:szCs w:val="16"/>
              </w:rPr>
              <w:pPrChange w:id="1855" w:author="Armenfin" w:date="2023-08-25T17:09:00Z">
                <w:pPr>
                  <w:widowControl w:val="0"/>
                  <w:jc w:val="center"/>
                </w:pPr>
              </w:pPrChange>
            </w:pPr>
          </w:p>
        </w:tc>
        <w:tc>
          <w:tcPr>
            <w:tcW w:w="947" w:type="dxa"/>
          </w:tcPr>
          <w:p w:rsidR="00071D1C" w:rsidRPr="00B138F3" w:rsidDel="00417A05" w:rsidRDefault="00071D1C">
            <w:pPr>
              <w:widowControl w:val="0"/>
              <w:ind w:firstLine="709"/>
              <w:jc w:val="both"/>
              <w:rPr>
                <w:del w:id="1856" w:author="Armenfin" w:date="2023-08-25T17:09:00Z"/>
                <w:rFonts w:ascii="GHEA Grapalat" w:hAnsi="GHEA Grapalat"/>
                <w:sz w:val="16"/>
                <w:szCs w:val="16"/>
              </w:rPr>
              <w:pPrChange w:id="1857" w:author="Armenfin" w:date="2023-08-25T17:09:00Z">
                <w:pPr>
                  <w:widowControl w:val="0"/>
                  <w:jc w:val="center"/>
                </w:pPr>
              </w:pPrChange>
            </w:pPr>
          </w:p>
        </w:tc>
      </w:tr>
      <w:tr w:rsidR="00317BD2" w:rsidRPr="00B138F3" w:rsidDel="00417A05" w:rsidTr="00317BD2">
        <w:trPr>
          <w:jc w:val="center"/>
          <w:del w:id="1858" w:author="Armenfin" w:date="2023-08-25T17:09:00Z"/>
        </w:trPr>
        <w:tc>
          <w:tcPr>
            <w:tcW w:w="1242" w:type="dxa"/>
          </w:tcPr>
          <w:p w:rsidR="00071D1C" w:rsidRPr="00B138F3" w:rsidDel="00417A05" w:rsidRDefault="00071D1C">
            <w:pPr>
              <w:widowControl w:val="0"/>
              <w:ind w:firstLine="709"/>
              <w:jc w:val="both"/>
              <w:rPr>
                <w:del w:id="1859" w:author="Armenfin" w:date="2023-08-25T17:09:00Z"/>
                <w:rFonts w:ascii="GHEA Grapalat" w:hAnsi="GHEA Grapalat"/>
                <w:sz w:val="16"/>
                <w:szCs w:val="16"/>
              </w:rPr>
              <w:pPrChange w:id="1860" w:author="Armenfin" w:date="2023-08-25T17:09:00Z">
                <w:pPr>
                  <w:widowControl w:val="0"/>
                  <w:jc w:val="center"/>
                </w:pPr>
              </w:pPrChange>
            </w:pPr>
          </w:p>
        </w:tc>
        <w:tc>
          <w:tcPr>
            <w:tcW w:w="2715" w:type="dxa"/>
          </w:tcPr>
          <w:p w:rsidR="00071D1C" w:rsidRPr="00B138F3" w:rsidDel="00417A05" w:rsidRDefault="00071D1C">
            <w:pPr>
              <w:widowControl w:val="0"/>
              <w:ind w:firstLine="709"/>
              <w:jc w:val="both"/>
              <w:rPr>
                <w:del w:id="1861" w:author="Armenfin" w:date="2023-08-25T17:09:00Z"/>
                <w:rFonts w:ascii="GHEA Grapalat" w:hAnsi="GHEA Grapalat"/>
                <w:sz w:val="16"/>
                <w:szCs w:val="16"/>
              </w:rPr>
              <w:pPrChange w:id="1862" w:author="Armenfin" w:date="2023-08-25T17:09:00Z">
                <w:pPr>
                  <w:widowControl w:val="0"/>
                  <w:jc w:val="center"/>
                </w:pPr>
              </w:pPrChange>
            </w:pPr>
          </w:p>
        </w:tc>
        <w:tc>
          <w:tcPr>
            <w:tcW w:w="1559" w:type="dxa"/>
          </w:tcPr>
          <w:p w:rsidR="00071D1C" w:rsidRPr="00B138F3" w:rsidDel="00417A05" w:rsidRDefault="00071D1C">
            <w:pPr>
              <w:widowControl w:val="0"/>
              <w:ind w:firstLine="709"/>
              <w:jc w:val="both"/>
              <w:rPr>
                <w:del w:id="1863" w:author="Armenfin" w:date="2023-08-25T17:09:00Z"/>
                <w:rFonts w:ascii="GHEA Grapalat" w:hAnsi="GHEA Grapalat"/>
                <w:sz w:val="16"/>
                <w:szCs w:val="16"/>
              </w:rPr>
              <w:pPrChange w:id="1864" w:author="Armenfin" w:date="2023-08-25T17:09:00Z">
                <w:pPr>
                  <w:widowControl w:val="0"/>
                  <w:jc w:val="center"/>
                </w:pPr>
              </w:pPrChange>
            </w:pPr>
          </w:p>
        </w:tc>
        <w:tc>
          <w:tcPr>
            <w:tcW w:w="1925" w:type="dxa"/>
          </w:tcPr>
          <w:p w:rsidR="00071D1C" w:rsidRPr="00B138F3" w:rsidDel="00417A05" w:rsidRDefault="00071D1C">
            <w:pPr>
              <w:widowControl w:val="0"/>
              <w:ind w:firstLine="709"/>
              <w:jc w:val="both"/>
              <w:rPr>
                <w:del w:id="1865" w:author="Armenfin" w:date="2023-08-25T17:09:00Z"/>
                <w:rFonts w:ascii="GHEA Grapalat" w:hAnsi="GHEA Grapalat"/>
                <w:sz w:val="16"/>
                <w:szCs w:val="16"/>
              </w:rPr>
              <w:pPrChange w:id="1866" w:author="Armenfin" w:date="2023-08-25T17:09:00Z">
                <w:pPr>
                  <w:widowControl w:val="0"/>
                  <w:jc w:val="center"/>
                </w:pPr>
              </w:pPrChange>
            </w:pPr>
          </w:p>
        </w:tc>
        <w:tc>
          <w:tcPr>
            <w:tcW w:w="1467" w:type="dxa"/>
          </w:tcPr>
          <w:p w:rsidR="00071D1C" w:rsidRPr="00B138F3" w:rsidDel="00417A05" w:rsidRDefault="00071D1C">
            <w:pPr>
              <w:widowControl w:val="0"/>
              <w:ind w:firstLine="709"/>
              <w:jc w:val="both"/>
              <w:rPr>
                <w:del w:id="1867" w:author="Armenfin" w:date="2023-08-25T17:09:00Z"/>
                <w:rFonts w:ascii="GHEA Grapalat" w:hAnsi="GHEA Grapalat"/>
                <w:sz w:val="16"/>
                <w:szCs w:val="16"/>
              </w:rPr>
              <w:pPrChange w:id="1868" w:author="Armenfin" w:date="2023-08-25T17:09:00Z">
                <w:pPr>
                  <w:widowControl w:val="0"/>
                  <w:jc w:val="center"/>
                </w:pPr>
              </w:pPrChange>
            </w:pPr>
          </w:p>
        </w:tc>
        <w:tc>
          <w:tcPr>
            <w:tcW w:w="1085" w:type="dxa"/>
          </w:tcPr>
          <w:p w:rsidR="00071D1C" w:rsidRPr="00B138F3" w:rsidDel="00417A05" w:rsidRDefault="00071D1C">
            <w:pPr>
              <w:widowControl w:val="0"/>
              <w:ind w:firstLine="709"/>
              <w:jc w:val="both"/>
              <w:rPr>
                <w:del w:id="1869" w:author="Armenfin" w:date="2023-08-25T17:09:00Z"/>
                <w:rFonts w:ascii="GHEA Grapalat" w:hAnsi="GHEA Grapalat"/>
                <w:sz w:val="16"/>
                <w:szCs w:val="16"/>
              </w:rPr>
              <w:pPrChange w:id="1870" w:author="Armenfin" w:date="2023-08-25T17:09:00Z">
                <w:pPr>
                  <w:widowControl w:val="0"/>
                  <w:jc w:val="center"/>
                </w:pPr>
              </w:pPrChange>
            </w:pPr>
          </w:p>
        </w:tc>
        <w:tc>
          <w:tcPr>
            <w:tcW w:w="1559" w:type="dxa"/>
          </w:tcPr>
          <w:p w:rsidR="00071D1C" w:rsidRPr="00B138F3" w:rsidDel="00417A05" w:rsidRDefault="00071D1C">
            <w:pPr>
              <w:widowControl w:val="0"/>
              <w:ind w:firstLine="709"/>
              <w:jc w:val="both"/>
              <w:rPr>
                <w:del w:id="1871" w:author="Armenfin" w:date="2023-08-25T17:09:00Z"/>
                <w:rFonts w:ascii="GHEA Grapalat" w:hAnsi="GHEA Grapalat"/>
                <w:sz w:val="16"/>
                <w:szCs w:val="16"/>
              </w:rPr>
              <w:pPrChange w:id="1872" w:author="Armenfin" w:date="2023-08-25T17:09:00Z">
                <w:pPr>
                  <w:widowControl w:val="0"/>
                  <w:jc w:val="center"/>
                </w:pPr>
              </w:pPrChange>
            </w:pPr>
          </w:p>
        </w:tc>
        <w:tc>
          <w:tcPr>
            <w:tcW w:w="1984" w:type="dxa"/>
            <w:gridSpan w:val="2"/>
          </w:tcPr>
          <w:p w:rsidR="00071D1C" w:rsidRPr="00B138F3" w:rsidDel="00417A05" w:rsidRDefault="00071D1C">
            <w:pPr>
              <w:widowControl w:val="0"/>
              <w:ind w:firstLine="709"/>
              <w:jc w:val="both"/>
              <w:rPr>
                <w:del w:id="1873" w:author="Armenfin" w:date="2023-08-25T17:09:00Z"/>
                <w:rFonts w:ascii="GHEA Grapalat" w:hAnsi="GHEA Grapalat"/>
                <w:sz w:val="16"/>
                <w:szCs w:val="16"/>
              </w:rPr>
              <w:pPrChange w:id="1874" w:author="Armenfin" w:date="2023-08-25T17:09:00Z">
                <w:pPr>
                  <w:widowControl w:val="0"/>
                  <w:jc w:val="center"/>
                </w:pPr>
              </w:pPrChange>
            </w:pPr>
          </w:p>
        </w:tc>
        <w:tc>
          <w:tcPr>
            <w:tcW w:w="709" w:type="dxa"/>
          </w:tcPr>
          <w:p w:rsidR="00071D1C" w:rsidRPr="00B138F3" w:rsidDel="00417A05" w:rsidRDefault="00071D1C">
            <w:pPr>
              <w:widowControl w:val="0"/>
              <w:ind w:firstLine="709"/>
              <w:jc w:val="both"/>
              <w:rPr>
                <w:del w:id="1875" w:author="Armenfin" w:date="2023-08-25T17:09:00Z"/>
                <w:rFonts w:ascii="GHEA Grapalat" w:hAnsi="GHEA Grapalat"/>
                <w:sz w:val="16"/>
                <w:szCs w:val="16"/>
              </w:rPr>
              <w:pPrChange w:id="1876" w:author="Armenfin" w:date="2023-08-25T17:09:00Z">
                <w:pPr>
                  <w:widowControl w:val="0"/>
                  <w:jc w:val="center"/>
                </w:pPr>
              </w:pPrChange>
            </w:pPr>
          </w:p>
        </w:tc>
        <w:tc>
          <w:tcPr>
            <w:tcW w:w="1158" w:type="dxa"/>
          </w:tcPr>
          <w:p w:rsidR="00071D1C" w:rsidRPr="00B138F3" w:rsidDel="00417A05" w:rsidRDefault="00071D1C">
            <w:pPr>
              <w:widowControl w:val="0"/>
              <w:ind w:firstLine="709"/>
              <w:jc w:val="both"/>
              <w:rPr>
                <w:del w:id="1877" w:author="Armenfin" w:date="2023-08-25T17:09:00Z"/>
                <w:rFonts w:ascii="GHEA Grapalat" w:hAnsi="GHEA Grapalat"/>
                <w:sz w:val="16"/>
                <w:szCs w:val="16"/>
              </w:rPr>
              <w:pPrChange w:id="1878" w:author="Armenfin" w:date="2023-08-25T17:09:00Z">
                <w:pPr>
                  <w:widowControl w:val="0"/>
                  <w:jc w:val="center"/>
                </w:pPr>
              </w:pPrChange>
            </w:pPr>
          </w:p>
        </w:tc>
        <w:tc>
          <w:tcPr>
            <w:tcW w:w="947" w:type="dxa"/>
          </w:tcPr>
          <w:p w:rsidR="00071D1C" w:rsidRPr="00B138F3" w:rsidDel="00417A05" w:rsidRDefault="00071D1C">
            <w:pPr>
              <w:widowControl w:val="0"/>
              <w:ind w:firstLine="709"/>
              <w:jc w:val="both"/>
              <w:rPr>
                <w:del w:id="1879" w:author="Armenfin" w:date="2023-08-25T17:09:00Z"/>
                <w:rFonts w:ascii="GHEA Grapalat" w:hAnsi="GHEA Grapalat"/>
                <w:sz w:val="16"/>
                <w:szCs w:val="16"/>
              </w:rPr>
              <w:pPrChange w:id="1880" w:author="Armenfin" w:date="2023-08-25T17:09:00Z">
                <w:pPr>
                  <w:widowControl w:val="0"/>
                  <w:jc w:val="center"/>
                </w:pPr>
              </w:pPrChange>
            </w:pPr>
          </w:p>
        </w:tc>
      </w:tr>
    </w:tbl>
    <w:p w:rsidR="00F954E8" w:rsidRPr="00B138F3" w:rsidDel="00417A05" w:rsidRDefault="00F954E8">
      <w:pPr>
        <w:widowControl w:val="0"/>
        <w:ind w:firstLine="709"/>
        <w:jc w:val="both"/>
        <w:rPr>
          <w:del w:id="1881" w:author="Armenfin" w:date="2023-08-25T17:09:00Z"/>
          <w:rFonts w:ascii="GHEA Grapalat" w:hAnsi="GHEA Grapalat"/>
        </w:rPr>
        <w:pPrChange w:id="1882" w:author="Armenfin" w:date="2023-08-25T17:09:00Z">
          <w:pPr>
            <w:widowControl w:val="0"/>
            <w:jc w:val="both"/>
          </w:pPr>
        </w:pPrChange>
      </w:pPr>
    </w:p>
    <w:tbl>
      <w:tblPr>
        <w:tblW w:w="9639" w:type="dxa"/>
        <w:jc w:val="center"/>
        <w:tblLayout w:type="fixed"/>
        <w:tblLook w:val="0000" w:firstRow="0" w:lastRow="0" w:firstColumn="0" w:lastColumn="0" w:noHBand="0" w:noVBand="0"/>
      </w:tblPr>
      <w:tblGrid>
        <w:gridCol w:w="4536"/>
        <w:gridCol w:w="760"/>
        <w:gridCol w:w="4343"/>
      </w:tblGrid>
      <w:tr w:rsidR="00B138F3" w:rsidRPr="00B138F3" w:rsidDel="00417A05" w:rsidTr="00E22E51">
        <w:trPr>
          <w:jc w:val="center"/>
          <w:del w:id="1883" w:author="Armenfin" w:date="2023-08-25T17:09:00Z"/>
        </w:trPr>
        <w:tc>
          <w:tcPr>
            <w:tcW w:w="4536" w:type="dxa"/>
          </w:tcPr>
          <w:p w:rsidR="00071D1C" w:rsidRPr="00B138F3" w:rsidDel="00417A05" w:rsidRDefault="00071D1C">
            <w:pPr>
              <w:widowControl w:val="0"/>
              <w:ind w:firstLine="709"/>
              <w:jc w:val="both"/>
              <w:rPr>
                <w:del w:id="1884" w:author="Armenfin" w:date="2023-08-25T17:09:00Z"/>
                <w:rFonts w:ascii="GHEA Grapalat" w:hAnsi="GHEA Grapalat" w:cs="Sylfaen"/>
                <w:b/>
                <w:bCs/>
              </w:rPr>
              <w:pPrChange w:id="1885" w:author="Armenfin" w:date="2023-08-25T17:09:00Z">
                <w:pPr>
                  <w:widowControl w:val="0"/>
                  <w:jc w:val="center"/>
                </w:pPr>
              </w:pPrChange>
            </w:pPr>
            <w:del w:id="1886" w:author="Armenfin" w:date="2023-08-25T17:09:00Z">
              <w:r w:rsidRPr="00B138F3" w:rsidDel="00417A05">
                <w:rPr>
                  <w:rFonts w:ascii="GHEA Grapalat" w:hAnsi="GHEA Grapalat"/>
                  <w:b/>
                </w:rPr>
                <w:delText>ПОКУПАТЕЛЬ</w:delText>
              </w:r>
            </w:del>
          </w:p>
          <w:p w:rsidR="00071D1C" w:rsidRPr="00B138F3" w:rsidDel="00417A05" w:rsidRDefault="00AB4EAB">
            <w:pPr>
              <w:widowControl w:val="0"/>
              <w:ind w:firstLine="709"/>
              <w:jc w:val="both"/>
              <w:rPr>
                <w:del w:id="1887" w:author="Armenfin" w:date="2023-08-25T17:09:00Z"/>
                <w:rFonts w:ascii="GHEA Grapalat" w:hAnsi="GHEA Grapalat"/>
                <w:lang w:val="en-US"/>
              </w:rPr>
              <w:pPrChange w:id="1888" w:author="Armenfin" w:date="2023-08-25T17:09:00Z">
                <w:pPr>
                  <w:widowControl w:val="0"/>
                  <w:jc w:val="center"/>
                </w:pPr>
              </w:pPrChange>
            </w:pPr>
            <w:del w:id="1889" w:author="Armenfin" w:date="2023-08-25T17:09:00Z">
              <w:r w:rsidRPr="00B138F3" w:rsidDel="00417A05">
                <w:rPr>
                  <w:rFonts w:ascii="GHEA Grapalat" w:hAnsi="GHEA Grapalat"/>
                  <w:lang w:val="en-US"/>
                </w:rPr>
                <w:delText>_____________________</w:delText>
              </w:r>
            </w:del>
          </w:p>
          <w:p w:rsidR="00071D1C" w:rsidRPr="00B138F3" w:rsidDel="00417A05" w:rsidRDefault="00071D1C">
            <w:pPr>
              <w:widowControl w:val="0"/>
              <w:ind w:firstLine="709"/>
              <w:jc w:val="both"/>
              <w:rPr>
                <w:del w:id="1890" w:author="Armenfin" w:date="2023-08-25T17:09:00Z"/>
                <w:rFonts w:ascii="GHEA Grapalat" w:hAnsi="GHEA Grapalat"/>
                <w:sz w:val="16"/>
                <w:szCs w:val="16"/>
              </w:rPr>
              <w:pPrChange w:id="1891" w:author="Armenfin" w:date="2023-08-25T17:09:00Z">
                <w:pPr>
                  <w:widowControl w:val="0"/>
                  <w:jc w:val="center"/>
                </w:pPr>
              </w:pPrChange>
            </w:pPr>
            <w:del w:id="1892" w:author="Armenfin" w:date="2023-08-25T17:09:00Z">
              <w:r w:rsidRPr="00B138F3" w:rsidDel="00417A05">
                <w:rPr>
                  <w:rFonts w:ascii="GHEA Grapalat" w:hAnsi="GHEA Grapalat"/>
                  <w:sz w:val="16"/>
                  <w:szCs w:val="16"/>
                </w:rPr>
                <w:delText>/подпись/</w:delText>
              </w:r>
            </w:del>
          </w:p>
          <w:p w:rsidR="00071D1C" w:rsidRPr="00B138F3" w:rsidDel="00417A05" w:rsidRDefault="00071D1C">
            <w:pPr>
              <w:widowControl w:val="0"/>
              <w:ind w:firstLine="709"/>
              <w:jc w:val="both"/>
              <w:rPr>
                <w:del w:id="1893" w:author="Armenfin" w:date="2023-08-25T17:09:00Z"/>
                <w:rFonts w:ascii="GHEA Grapalat" w:hAnsi="GHEA Grapalat"/>
              </w:rPr>
              <w:pPrChange w:id="1894" w:author="Armenfin" w:date="2023-08-25T17:09:00Z">
                <w:pPr>
                  <w:widowControl w:val="0"/>
                  <w:jc w:val="center"/>
                </w:pPr>
              </w:pPrChange>
            </w:pPr>
            <w:del w:id="1895" w:author="Armenfin" w:date="2023-08-25T17:09:00Z">
              <w:r w:rsidRPr="00B138F3" w:rsidDel="00417A05">
                <w:rPr>
                  <w:rFonts w:ascii="GHEA Grapalat" w:hAnsi="GHEA Grapalat"/>
                </w:rPr>
                <w:delText>М. П.</w:delText>
              </w:r>
            </w:del>
          </w:p>
        </w:tc>
        <w:tc>
          <w:tcPr>
            <w:tcW w:w="760" w:type="dxa"/>
          </w:tcPr>
          <w:p w:rsidR="00071D1C" w:rsidRPr="00B138F3" w:rsidDel="00417A05" w:rsidRDefault="00071D1C">
            <w:pPr>
              <w:widowControl w:val="0"/>
              <w:ind w:firstLine="709"/>
              <w:jc w:val="both"/>
              <w:rPr>
                <w:del w:id="1896" w:author="Armenfin" w:date="2023-08-25T17:09:00Z"/>
                <w:rFonts w:ascii="GHEA Grapalat" w:hAnsi="GHEA Grapalat"/>
              </w:rPr>
              <w:pPrChange w:id="1897" w:author="Armenfin" w:date="2023-08-25T17:09:00Z">
                <w:pPr>
                  <w:widowControl w:val="0"/>
                  <w:jc w:val="center"/>
                </w:pPr>
              </w:pPrChange>
            </w:pPr>
          </w:p>
        </w:tc>
        <w:tc>
          <w:tcPr>
            <w:tcW w:w="4343" w:type="dxa"/>
          </w:tcPr>
          <w:p w:rsidR="00071D1C" w:rsidRPr="00B138F3" w:rsidDel="00417A05" w:rsidRDefault="00071D1C">
            <w:pPr>
              <w:widowControl w:val="0"/>
              <w:ind w:firstLine="709"/>
              <w:jc w:val="both"/>
              <w:rPr>
                <w:del w:id="1898" w:author="Armenfin" w:date="2023-08-25T17:09:00Z"/>
                <w:rFonts w:ascii="GHEA Grapalat" w:hAnsi="GHEA Grapalat" w:cs="Sylfaen"/>
                <w:b/>
                <w:bCs/>
              </w:rPr>
              <w:pPrChange w:id="1899" w:author="Armenfin" w:date="2023-08-25T17:09:00Z">
                <w:pPr>
                  <w:widowControl w:val="0"/>
                  <w:jc w:val="center"/>
                </w:pPr>
              </w:pPrChange>
            </w:pPr>
            <w:del w:id="1900" w:author="Armenfin" w:date="2023-08-25T17:09:00Z">
              <w:r w:rsidRPr="00B138F3" w:rsidDel="00417A05">
                <w:rPr>
                  <w:rFonts w:ascii="GHEA Grapalat" w:hAnsi="GHEA Grapalat"/>
                  <w:b/>
                </w:rPr>
                <w:delText>ПРОДАВЕЦ</w:delText>
              </w:r>
            </w:del>
          </w:p>
          <w:p w:rsidR="00071D1C" w:rsidRPr="00B138F3" w:rsidDel="00417A05" w:rsidRDefault="00AB4EAB">
            <w:pPr>
              <w:widowControl w:val="0"/>
              <w:ind w:firstLine="709"/>
              <w:jc w:val="both"/>
              <w:rPr>
                <w:del w:id="1901" w:author="Armenfin" w:date="2023-08-25T17:09:00Z"/>
                <w:rFonts w:ascii="GHEA Grapalat" w:hAnsi="GHEA Grapalat"/>
                <w:lang w:val="en-US"/>
              </w:rPr>
              <w:pPrChange w:id="1902" w:author="Armenfin" w:date="2023-08-25T17:09:00Z">
                <w:pPr>
                  <w:widowControl w:val="0"/>
                  <w:jc w:val="center"/>
                </w:pPr>
              </w:pPrChange>
            </w:pPr>
            <w:del w:id="1903" w:author="Armenfin" w:date="2023-08-25T17:09:00Z">
              <w:r w:rsidRPr="00B138F3" w:rsidDel="00417A05">
                <w:rPr>
                  <w:rFonts w:ascii="GHEA Grapalat" w:hAnsi="GHEA Grapalat"/>
                  <w:lang w:val="en-US"/>
                </w:rPr>
                <w:delText>______________________</w:delText>
              </w:r>
            </w:del>
          </w:p>
          <w:p w:rsidR="00071D1C" w:rsidRPr="00B138F3" w:rsidDel="00417A05" w:rsidRDefault="00071D1C">
            <w:pPr>
              <w:widowControl w:val="0"/>
              <w:ind w:firstLine="709"/>
              <w:jc w:val="both"/>
              <w:rPr>
                <w:del w:id="1904" w:author="Armenfin" w:date="2023-08-25T17:09:00Z"/>
                <w:rFonts w:ascii="GHEA Grapalat" w:hAnsi="GHEA Grapalat"/>
                <w:sz w:val="16"/>
                <w:szCs w:val="16"/>
              </w:rPr>
              <w:pPrChange w:id="1905" w:author="Armenfin" w:date="2023-08-25T17:09:00Z">
                <w:pPr>
                  <w:widowControl w:val="0"/>
                  <w:jc w:val="center"/>
                </w:pPr>
              </w:pPrChange>
            </w:pPr>
            <w:del w:id="1906" w:author="Armenfin" w:date="2023-08-25T17:09:00Z">
              <w:r w:rsidRPr="00B138F3" w:rsidDel="00417A05">
                <w:rPr>
                  <w:rFonts w:ascii="GHEA Grapalat" w:hAnsi="GHEA Grapalat"/>
                  <w:sz w:val="16"/>
                  <w:szCs w:val="16"/>
                </w:rPr>
                <w:delText>/подпись/</w:delText>
              </w:r>
            </w:del>
          </w:p>
          <w:p w:rsidR="00071D1C" w:rsidRPr="00B138F3" w:rsidDel="00417A05" w:rsidRDefault="00071D1C">
            <w:pPr>
              <w:widowControl w:val="0"/>
              <w:ind w:firstLine="709"/>
              <w:jc w:val="both"/>
              <w:rPr>
                <w:del w:id="1907" w:author="Armenfin" w:date="2023-08-25T17:09:00Z"/>
                <w:rFonts w:ascii="GHEA Grapalat" w:hAnsi="GHEA Grapalat"/>
              </w:rPr>
              <w:pPrChange w:id="1908" w:author="Armenfin" w:date="2023-08-25T17:09:00Z">
                <w:pPr>
                  <w:widowControl w:val="0"/>
                  <w:jc w:val="center"/>
                </w:pPr>
              </w:pPrChange>
            </w:pPr>
            <w:del w:id="1909" w:author="Armenfin" w:date="2023-08-25T17:09:00Z">
              <w:r w:rsidRPr="00B138F3" w:rsidDel="00417A05">
                <w:rPr>
                  <w:rFonts w:ascii="GHEA Grapalat" w:hAnsi="GHEA Grapalat"/>
                </w:rPr>
                <w:delText>М. П.</w:delText>
              </w:r>
            </w:del>
          </w:p>
        </w:tc>
      </w:tr>
    </w:tbl>
    <w:p w:rsidR="00071D1C" w:rsidRPr="00B138F3" w:rsidDel="00417A05" w:rsidRDefault="00071D1C">
      <w:pPr>
        <w:widowControl w:val="0"/>
        <w:spacing w:after="160"/>
        <w:ind w:firstLine="709"/>
        <w:jc w:val="both"/>
        <w:rPr>
          <w:del w:id="1910" w:author="Armenfin" w:date="2023-08-25T17:09:00Z"/>
          <w:rFonts w:ascii="GHEA Grapalat" w:hAnsi="GHEA Grapalat"/>
          <w:i/>
        </w:rPr>
        <w:pPrChange w:id="1911" w:author="Armenfin" w:date="2023-08-25T17:09:00Z">
          <w:pPr>
            <w:widowControl w:val="0"/>
            <w:spacing w:after="160"/>
            <w:jc w:val="right"/>
          </w:pPr>
        </w:pPrChange>
      </w:pPr>
      <w:del w:id="1912" w:author="Armenfin" w:date="2023-08-25T17:09:00Z">
        <w:r w:rsidRPr="00B138F3" w:rsidDel="00417A05">
          <w:rPr>
            <w:rFonts w:ascii="GHEA Grapalat" w:hAnsi="GHEA Grapalat"/>
          </w:rPr>
          <w:br w:type="page"/>
        </w:r>
        <w:r w:rsidRPr="00B138F3" w:rsidDel="00417A05">
          <w:rPr>
            <w:rFonts w:ascii="GHEA Grapalat" w:hAnsi="GHEA Grapalat"/>
            <w:i/>
          </w:rPr>
          <w:delText>Приложение № 2</w:delText>
        </w:r>
      </w:del>
    </w:p>
    <w:p w:rsidR="00071D1C" w:rsidRPr="00B138F3" w:rsidDel="00417A05" w:rsidRDefault="00071D1C">
      <w:pPr>
        <w:widowControl w:val="0"/>
        <w:spacing w:after="160"/>
        <w:ind w:firstLine="709"/>
        <w:jc w:val="both"/>
        <w:rPr>
          <w:del w:id="1913" w:author="Armenfin" w:date="2023-08-25T17:09:00Z"/>
          <w:rFonts w:ascii="GHEA Grapalat" w:hAnsi="GHEA Grapalat"/>
          <w:i/>
        </w:rPr>
        <w:pPrChange w:id="1914" w:author="Armenfin" w:date="2023-08-25T17:09:00Z">
          <w:pPr>
            <w:widowControl w:val="0"/>
            <w:spacing w:after="160"/>
            <w:jc w:val="right"/>
          </w:pPr>
        </w:pPrChange>
      </w:pPr>
      <w:del w:id="1915" w:author="Armenfin" w:date="2023-08-25T17:09:00Z">
        <w:r w:rsidRPr="00B138F3" w:rsidDel="00417A05">
          <w:rPr>
            <w:rFonts w:ascii="GHEA Grapalat" w:hAnsi="GHEA Grapalat"/>
            <w:i/>
          </w:rPr>
          <w:delText xml:space="preserve">к Договору под кодом </w:delText>
        </w:r>
        <w:r w:rsidR="005A57B8" w:rsidRPr="00B138F3" w:rsidDel="00417A05">
          <w:rPr>
            <w:rFonts w:ascii="GHEA Grapalat" w:hAnsi="GHEA Grapalat"/>
            <w:i/>
          </w:rPr>
          <w:br/>
        </w:r>
        <w:r w:rsidRPr="00B138F3" w:rsidDel="00417A05">
          <w:rPr>
            <w:rFonts w:ascii="GHEA Grapalat" w:hAnsi="GHEA Grapalat"/>
            <w:i/>
          </w:rPr>
          <w:delText xml:space="preserve">заключенному </w:delText>
        </w:r>
        <w:r w:rsidR="006132ED" w:rsidRPr="00B138F3" w:rsidDel="00417A05">
          <w:rPr>
            <w:rFonts w:ascii="GHEA Grapalat" w:hAnsi="GHEA Grapalat"/>
            <w:i/>
          </w:rPr>
          <w:delText>"</w:delText>
        </w:r>
        <w:r w:rsidR="00D52566" w:rsidRPr="00B138F3" w:rsidDel="00417A05">
          <w:rPr>
            <w:rFonts w:ascii="GHEA Grapalat" w:hAnsi="GHEA Grapalat"/>
            <w:i/>
          </w:rPr>
          <w:tab/>
        </w:r>
        <w:r w:rsidR="006132ED" w:rsidRPr="00B138F3" w:rsidDel="00417A05">
          <w:rPr>
            <w:rFonts w:ascii="GHEA Grapalat" w:hAnsi="GHEA Grapalat"/>
            <w:i/>
          </w:rPr>
          <w:delText>"</w:delText>
        </w:r>
        <w:r w:rsidR="00D52566" w:rsidRPr="00B138F3" w:rsidDel="00417A05">
          <w:rPr>
            <w:rFonts w:ascii="GHEA Grapalat" w:hAnsi="GHEA Grapalat"/>
            <w:i/>
          </w:rPr>
          <w:tab/>
        </w:r>
        <w:r w:rsidRPr="00B138F3" w:rsidDel="00417A05">
          <w:rPr>
            <w:rFonts w:ascii="GHEA Grapalat" w:hAnsi="GHEA Grapalat"/>
            <w:i/>
          </w:rPr>
          <w:delText>20</w:delText>
        </w:r>
        <w:r w:rsidR="00D52566" w:rsidRPr="00B138F3" w:rsidDel="00417A05">
          <w:rPr>
            <w:rFonts w:ascii="GHEA Grapalat" w:hAnsi="GHEA Grapalat"/>
            <w:i/>
          </w:rPr>
          <w:tab/>
        </w:r>
        <w:r w:rsidRPr="00B138F3" w:rsidDel="00417A05">
          <w:rPr>
            <w:rFonts w:ascii="GHEA Grapalat" w:hAnsi="GHEA Grapalat"/>
            <w:i/>
          </w:rPr>
          <w:delText>г.</w:delText>
        </w:r>
      </w:del>
    </w:p>
    <w:p w:rsidR="00071D1C" w:rsidRPr="00B138F3" w:rsidDel="00417A05" w:rsidRDefault="00071D1C">
      <w:pPr>
        <w:widowControl w:val="0"/>
        <w:spacing w:after="160"/>
        <w:ind w:firstLine="709"/>
        <w:jc w:val="both"/>
        <w:rPr>
          <w:del w:id="1916" w:author="Armenfin" w:date="2023-08-25T17:09:00Z"/>
          <w:rFonts w:ascii="GHEA Grapalat" w:hAnsi="GHEA Grapalat"/>
        </w:rPr>
        <w:pPrChange w:id="1917" w:author="Armenfin" w:date="2023-08-25T17:09:00Z">
          <w:pPr>
            <w:widowControl w:val="0"/>
            <w:spacing w:after="160"/>
            <w:jc w:val="center"/>
          </w:pPr>
        </w:pPrChange>
      </w:pPr>
      <w:del w:id="1918" w:author="Armenfin" w:date="2023-08-25T17:09:00Z">
        <w:r w:rsidRPr="00B138F3" w:rsidDel="00417A05">
          <w:rPr>
            <w:rFonts w:ascii="GHEA Grapalat" w:hAnsi="GHEA Grapalat"/>
          </w:rPr>
          <w:delText>ГРАФИК ОПЛАТЫ</w:delText>
        </w:r>
        <w:r w:rsidR="00E67FD5" w:rsidRPr="00B138F3" w:rsidDel="00417A05">
          <w:rPr>
            <w:rStyle w:val="FootnoteReference"/>
            <w:rFonts w:ascii="GHEA Grapalat" w:hAnsi="GHEA Grapalat"/>
          </w:rPr>
          <w:footnoteReference w:customMarkFollows="1" w:id="40"/>
          <w:delText>*</w:delText>
        </w:r>
      </w:del>
    </w:p>
    <w:p w:rsidR="00071D1C" w:rsidRPr="00B138F3" w:rsidDel="00417A05" w:rsidRDefault="00071D1C">
      <w:pPr>
        <w:widowControl w:val="0"/>
        <w:spacing w:after="160"/>
        <w:ind w:firstLine="709"/>
        <w:jc w:val="both"/>
        <w:rPr>
          <w:del w:id="1921" w:author="Armenfin" w:date="2023-08-25T17:09:00Z"/>
          <w:rFonts w:ascii="GHEA Grapalat" w:hAnsi="GHEA Grapalat"/>
        </w:rPr>
        <w:pPrChange w:id="1922" w:author="Armenfin" w:date="2023-08-25T17:09:00Z">
          <w:pPr>
            <w:widowControl w:val="0"/>
            <w:spacing w:after="160"/>
            <w:jc w:val="right"/>
          </w:pPr>
        </w:pPrChange>
      </w:pPr>
      <w:del w:id="1923" w:author="Armenfin" w:date="2023-08-25T17:09:00Z">
        <w:r w:rsidRPr="00B138F3" w:rsidDel="00417A05">
          <w:rPr>
            <w:rFonts w:ascii="GHEA Grapalat" w:hAnsi="GHEA Grapalat"/>
          </w:rPr>
          <w:delText>Драмов РА</w:delText>
        </w:r>
      </w:del>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Del="00417A05" w:rsidTr="00E67FD5">
        <w:trPr>
          <w:trHeight w:val="305"/>
          <w:jc w:val="center"/>
          <w:del w:id="1924" w:author="Armenfin" w:date="2023-08-25T17:09:00Z"/>
        </w:trPr>
        <w:tc>
          <w:tcPr>
            <w:tcW w:w="15903" w:type="dxa"/>
            <w:gridSpan w:val="16"/>
          </w:tcPr>
          <w:p w:rsidR="00071D1C" w:rsidRPr="00B138F3" w:rsidDel="00417A05" w:rsidRDefault="00071D1C">
            <w:pPr>
              <w:widowControl w:val="0"/>
              <w:ind w:firstLine="709"/>
              <w:jc w:val="both"/>
              <w:rPr>
                <w:del w:id="1925" w:author="Armenfin" w:date="2023-08-25T17:09:00Z"/>
                <w:rFonts w:ascii="GHEA Grapalat" w:hAnsi="GHEA Grapalat"/>
                <w:sz w:val="16"/>
                <w:szCs w:val="16"/>
              </w:rPr>
              <w:pPrChange w:id="1926" w:author="Armenfin" w:date="2023-08-25T17:09:00Z">
                <w:pPr>
                  <w:widowControl w:val="0"/>
                  <w:jc w:val="center"/>
                </w:pPr>
              </w:pPrChange>
            </w:pPr>
            <w:del w:id="1927" w:author="Armenfin" w:date="2023-08-25T17:09:00Z">
              <w:r w:rsidRPr="00B138F3" w:rsidDel="00417A05">
                <w:rPr>
                  <w:rFonts w:ascii="GHEA Grapalat" w:hAnsi="GHEA Grapalat"/>
                  <w:sz w:val="16"/>
                  <w:szCs w:val="16"/>
                </w:rPr>
                <w:delText>Товар</w:delText>
              </w:r>
            </w:del>
          </w:p>
        </w:tc>
      </w:tr>
      <w:tr w:rsidR="00B138F3" w:rsidRPr="00B138F3" w:rsidDel="00417A05" w:rsidTr="00E67FD5">
        <w:trPr>
          <w:trHeight w:val="747"/>
          <w:jc w:val="center"/>
          <w:del w:id="1928" w:author="Armenfin" w:date="2023-08-25T17:09:00Z"/>
        </w:trPr>
        <w:tc>
          <w:tcPr>
            <w:tcW w:w="1724" w:type="dxa"/>
            <w:vAlign w:val="center"/>
          </w:tcPr>
          <w:p w:rsidR="00071D1C" w:rsidRPr="00B138F3" w:rsidDel="00417A05" w:rsidRDefault="00071D1C">
            <w:pPr>
              <w:widowControl w:val="0"/>
              <w:ind w:firstLine="709"/>
              <w:jc w:val="both"/>
              <w:rPr>
                <w:del w:id="1929" w:author="Armenfin" w:date="2023-08-25T17:09:00Z"/>
                <w:rFonts w:ascii="GHEA Grapalat" w:hAnsi="GHEA Grapalat"/>
                <w:sz w:val="16"/>
                <w:szCs w:val="16"/>
              </w:rPr>
              <w:pPrChange w:id="1930" w:author="Armenfin" w:date="2023-08-25T17:09:00Z">
                <w:pPr>
                  <w:widowControl w:val="0"/>
                  <w:jc w:val="center"/>
                </w:pPr>
              </w:pPrChange>
            </w:pPr>
            <w:del w:id="1931" w:author="Armenfin" w:date="2023-08-25T17:09:00Z">
              <w:r w:rsidRPr="00B138F3" w:rsidDel="00417A05">
                <w:rPr>
                  <w:rFonts w:ascii="GHEA Grapalat" w:hAnsi="GHEA Grapalat"/>
                  <w:sz w:val="16"/>
                  <w:szCs w:val="16"/>
                </w:rPr>
                <w:delText>номер предусмотренного приглашением лота</w:delText>
              </w:r>
            </w:del>
          </w:p>
        </w:tc>
        <w:tc>
          <w:tcPr>
            <w:tcW w:w="2155" w:type="dxa"/>
            <w:vAlign w:val="center"/>
          </w:tcPr>
          <w:p w:rsidR="00071D1C" w:rsidRPr="00B138F3" w:rsidDel="00417A05" w:rsidRDefault="00071D1C">
            <w:pPr>
              <w:widowControl w:val="0"/>
              <w:ind w:firstLine="709"/>
              <w:jc w:val="both"/>
              <w:rPr>
                <w:del w:id="1932" w:author="Armenfin" w:date="2023-08-25T17:09:00Z"/>
                <w:rFonts w:ascii="GHEA Grapalat" w:hAnsi="GHEA Grapalat"/>
                <w:sz w:val="16"/>
                <w:szCs w:val="16"/>
              </w:rPr>
              <w:pPrChange w:id="1933" w:author="Armenfin" w:date="2023-08-25T17:09:00Z">
                <w:pPr>
                  <w:widowControl w:val="0"/>
                  <w:jc w:val="center"/>
                </w:pPr>
              </w:pPrChange>
            </w:pPr>
            <w:del w:id="1934" w:author="Armenfin" w:date="2023-08-25T17:09:00Z">
              <w:r w:rsidRPr="00B138F3" w:rsidDel="00417A05">
                <w:rPr>
                  <w:rFonts w:ascii="GHEA Grapalat" w:hAnsi="GHEA Grapalat"/>
                  <w:sz w:val="16"/>
                  <w:szCs w:val="16"/>
                </w:rPr>
                <w:delText>промежуточный код, предусмотренный планом закупок по классификации ЕЗК (CPV)</w:delText>
              </w:r>
            </w:del>
          </w:p>
        </w:tc>
        <w:tc>
          <w:tcPr>
            <w:tcW w:w="1293" w:type="dxa"/>
            <w:vAlign w:val="center"/>
          </w:tcPr>
          <w:p w:rsidR="00071D1C" w:rsidRPr="00B138F3" w:rsidDel="00417A05" w:rsidRDefault="00071D1C">
            <w:pPr>
              <w:widowControl w:val="0"/>
              <w:ind w:firstLine="709"/>
              <w:jc w:val="both"/>
              <w:rPr>
                <w:del w:id="1935" w:author="Armenfin" w:date="2023-08-25T17:09:00Z"/>
                <w:rFonts w:ascii="GHEA Grapalat" w:hAnsi="GHEA Grapalat"/>
                <w:sz w:val="16"/>
                <w:szCs w:val="16"/>
              </w:rPr>
              <w:pPrChange w:id="1936" w:author="Armenfin" w:date="2023-08-25T17:09:00Z">
                <w:pPr>
                  <w:widowControl w:val="0"/>
                  <w:jc w:val="center"/>
                </w:pPr>
              </w:pPrChange>
            </w:pPr>
            <w:del w:id="1937" w:author="Armenfin" w:date="2023-08-25T17:09:00Z">
              <w:r w:rsidRPr="00B138F3" w:rsidDel="00417A05">
                <w:rPr>
                  <w:rFonts w:ascii="GHEA Grapalat" w:hAnsi="GHEA Grapalat"/>
                  <w:sz w:val="16"/>
                  <w:szCs w:val="16"/>
                </w:rPr>
                <w:delText>наименование</w:delText>
              </w:r>
            </w:del>
          </w:p>
        </w:tc>
        <w:tc>
          <w:tcPr>
            <w:tcW w:w="10731" w:type="dxa"/>
            <w:gridSpan w:val="13"/>
            <w:vAlign w:val="center"/>
          </w:tcPr>
          <w:p w:rsidR="00071D1C" w:rsidRPr="00B138F3" w:rsidDel="00417A05" w:rsidRDefault="00071D1C">
            <w:pPr>
              <w:widowControl w:val="0"/>
              <w:ind w:firstLine="709"/>
              <w:jc w:val="both"/>
              <w:rPr>
                <w:del w:id="1938" w:author="Armenfin" w:date="2023-08-25T17:09:00Z"/>
                <w:rFonts w:ascii="GHEA Grapalat" w:hAnsi="GHEA Grapalat"/>
                <w:sz w:val="16"/>
                <w:szCs w:val="16"/>
              </w:rPr>
              <w:pPrChange w:id="1939" w:author="Armenfin" w:date="2023-08-25T17:09:00Z">
                <w:pPr>
                  <w:widowControl w:val="0"/>
                  <w:jc w:val="both"/>
                </w:pPr>
              </w:pPrChange>
            </w:pPr>
            <w:del w:id="1940" w:author="Armenfin" w:date="2023-08-25T17:09:00Z">
              <w:r w:rsidRPr="00B138F3" w:rsidDel="00417A05">
                <w:rPr>
                  <w:rFonts w:ascii="GHEA Grapalat" w:hAnsi="GHEA Grapalat"/>
                  <w:sz w:val="16"/>
                  <w:szCs w:val="16"/>
                </w:rPr>
                <w:delText>Оплату товара предусматривается произвести в 2</w:delText>
              </w:r>
              <w:r w:rsidR="00E67FD5" w:rsidRPr="00B138F3" w:rsidDel="00417A05">
                <w:rPr>
                  <w:rFonts w:ascii="GHEA Grapalat" w:hAnsi="GHEA Grapalat"/>
                  <w:sz w:val="16"/>
                  <w:szCs w:val="16"/>
                </w:rPr>
                <w:delText>0</w:delText>
              </w:r>
              <w:r w:rsidR="00AA7117" w:rsidRPr="00B138F3" w:rsidDel="00417A05">
                <w:rPr>
                  <w:rFonts w:ascii="GHEA Grapalat" w:hAnsi="GHEA Grapalat"/>
                  <w:sz w:val="16"/>
                  <w:szCs w:val="16"/>
                </w:rPr>
                <w:delText xml:space="preserve"> </w:delText>
              </w:r>
              <w:r w:rsidR="00E67FD5" w:rsidRPr="00B138F3" w:rsidDel="00417A05">
                <w:rPr>
                  <w:rFonts w:ascii="GHEA Grapalat" w:hAnsi="GHEA Grapalat"/>
                  <w:sz w:val="16"/>
                  <w:szCs w:val="16"/>
                </w:rPr>
                <w:delText>г., по месяцам, в том числе</w:delText>
              </w:r>
              <w:r w:rsidR="00E67FD5" w:rsidRPr="00B138F3" w:rsidDel="00417A05">
                <w:rPr>
                  <w:rStyle w:val="FootnoteReference"/>
                  <w:rFonts w:ascii="GHEA Grapalat" w:hAnsi="GHEA Grapalat"/>
                  <w:sz w:val="16"/>
                  <w:szCs w:val="16"/>
                </w:rPr>
                <w:footnoteReference w:customMarkFollows="1" w:id="41"/>
                <w:delText>**</w:delText>
              </w:r>
            </w:del>
          </w:p>
        </w:tc>
      </w:tr>
      <w:tr w:rsidR="00B138F3" w:rsidRPr="00B138F3" w:rsidDel="00417A05" w:rsidTr="00AB4EAB">
        <w:trPr>
          <w:trHeight w:val="594"/>
          <w:jc w:val="center"/>
          <w:del w:id="1943" w:author="Armenfin" w:date="2023-08-25T17:09:00Z"/>
        </w:trPr>
        <w:tc>
          <w:tcPr>
            <w:tcW w:w="1724" w:type="dxa"/>
          </w:tcPr>
          <w:p w:rsidR="00071D1C" w:rsidRPr="00B138F3" w:rsidDel="00417A05" w:rsidRDefault="00071D1C">
            <w:pPr>
              <w:widowControl w:val="0"/>
              <w:ind w:firstLine="709"/>
              <w:jc w:val="both"/>
              <w:rPr>
                <w:del w:id="1944" w:author="Armenfin" w:date="2023-08-25T17:09:00Z"/>
                <w:rFonts w:ascii="GHEA Grapalat" w:hAnsi="GHEA Grapalat"/>
                <w:sz w:val="16"/>
                <w:szCs w:val="16"/>
              </w:rPr>
              <w:pPrChange w:id="1945" w:author="Armenfin" w:date="2023-08-25T17:09:00Z">
                <w:pPr>
                  <w:widowControl w:val="0"/>
                  <w:jc w:val="center"/>
                </w:pPr>
              </w:pPrChange>
            </w:pPr>
          </w:p>
        </w:tc>
        <w:tc>
          <w:tcPr>
            <w:tcW w:w="2155" w:type="dxa"/>
          </w:tcPr>
          <w:p w:rsidR="00071D1C" w:rsidRPr="00B138F3" w:rsidDel="00417A05" w:rsidRDefault="00071D1C">
            <w:pPr>
              <w:widowControl w:val="0"/>
              <w:ind w:firstLine="709"/>
              <w:jc w:val="both"/>
              <w:rPr>
                <w:del w:id="1946" w:author="Armenfin" w:date="2023-08-25T17:09:00Z"/>
                <w:rFonts w:ascii="GHEA Grapalat" w:hAnsi="GHEA Grapalat"/>
                <w:sz w:val="16"/>
                <w:szCs w:val="16"/>
              </w:rPr>
              <w:pPrChange w:id="1947" w:author="Armenfin" w:date="2023-08-25T17:09:00Z">
                <w:pPr>
                  <w:widowControl w:val="0"/>
                  <w:jc w:val="center"/>
                </w:pPr>
              </w:pPrChange>
            </w:pPr>
          </w:p>
        </w:tc>
        <w:tc>
          <w:tcPr>
            <w:tcW w:w="1293" w:type="dxa"/>
          </w:tcPr>
          <w:p w:rsidR="00071D1C" w:rsidRPr="00B138F3" w:rsidDel="00417A05" w:rsidRDefault="00071D1C">
            <w:pPr>
              <w:widowControl w:val="0"/>
              <w:ind w:firstLine="709"/>
              <w:jc w:val="both"/>
              <w:rPr>
                <w:del w:id="1948" w:author="Armenfin" w:date="2023-08-25T17:09:00Z"/>
                <w:rFonts w:ascii="GHEA Grapalat" w:hAnsi="GHEA Grapalat"/>
                <w:sz w:val="16"/>
                <w:szCs w:val="16"/>
              </w:rPr>
              <w:pPrChange w:id="1949" w:author="Armenfin" w:date="2023-08-25T17:09:00Z">
                <w:pPr>
                  <w:widowControl w:val="0"/>
                  <w:jc w:val="center"/>
                </w:pPr>
              </w:pPrChange>
            </w:pPr>
          </w:p>
        </w:tc>
        <w:tc>
          <w:tcPr>
            <w:tcW w:w="1007" w:type="dxa"/>
            <w:vAlign w:val="center"/>
          </w:tcPr>
          <w:p w:rsidR="00071D1C" w:rsidRPr="00B138F3" w:rsidDel="00417A05" w:rsidRDefault="00071D1C">
            <w:pPr>
              <w:widowControl w:val="0"/>
              <w:ind w:right="-7" w:firstLine="709"/>
              <w:jc w:val="both"/>
              <w:rPr>
                <w:del w:id="1950" w:author="Armenfin" w:date="2023-08-25T17:09:00Z"/>
                <w:rFonts w:ascii="GHEA Grapalat" w:hAnsi="GHEA Grapalat"/>
                <w:sz w:val="16"/>
                <w:szCs w:val="16"/>
              </w:rPr>
              <w:pPrChange w:id="1951" w:author="Armenfin" w:date="2023-08-25T17:09:00Z">
                <w:pPr>
                  <w:widowControl w:val="0"/>
                  <w:ind w:right="-7"/>
                  <w:jc w:val="center"/>
                </w:pPr>
              </w:pPrChange>
            </w:pPr>
            <w:del w:id="1952" w:author="Armenfin" w:date="2023-08-25T17:09:00Z">
              <w:r w:rsidRPr="00B138F3" w:rsidDel="00417A05">
                <w:rPr>
                  <w:rFonts w:ascii="GHEA Grapalat" w:hAnsi="GHEA Grapalat"/>
                  <w:sz w:val="16"/>
                  <w:szCs w:val="16"/>
                </w:rPr>
                <w:delText>январь</w:delText>
              </w:r>
            </w:del>
          </w:p>
        </w:tc>
        <w:tc>
          <w:tcPr>
            <w:tcW w:w="1006" w:type="dxa"/>
            <w:vAlign w:val="center"/>
          </w:tcPr>
          <w:p w:rsidR="00071D1C" w:rsidRPr="00B138F3" w:rsidDel="00417A05" w:rsidRDefault="00071D1C">
            <w:pPr>
              <w:widowControl w:val="0"/>
              <w:ind w:right="-7" w:firstLine="709"/>
              <w:jc w:val="both"/>
              <w:rPr>
                <w:del w:id="1953" w:author="Armenfin" w:date="2023-08-25T17:09:00Z"/>
                <w:rFonts w:ascii="GHEA Grapalat" w:hAnsi="GHEA Grapalat" w:cs="Sylfaen"/>
                <w:sz w:val="16"/>
                <w:szCs w:val="16"/>
              </w:rPr>
              <w:pPrChange w:id="1954" w:author="Armenfin" w:date="2023-08-25T17:09:00Z">
                <w:pPr>
                  <w:widowControl w:val="0"/>
                  <w:ind w:right="-7"/>
                  <w:jc w:val="center"/>
                </w:pPr>
              </w:pPrChange>
            </w:pPr>
            <w:del w:id="1955" w:author="Armenfin" w:date="2023-08-25T17:09:00Z">
              <w:r w:rsidRPr="00B138F3" w:rsidDel="00417A05">
                <w:rPr>
                  <w:rFonts w:ascii="GHEA Grapalat" w:hAnsi="GHEA Grapalat"/>
                  <w:sz w:val="16"/>
                  <w:szCs w:val="16"/>
                </w:rPr>
                <w:delText>февраль</w:delText>
              </w:r>
            </w:del>
          </w:p>
        </w:tc>
        <w:tc>
          <w:tcPr>
            <w:tcW w:w="718" w:type="dxa"/>
            <w:vAlign w:val="center"/>
          </w:tcPr>
          <w:p w:rsidR="00071D1C" w:rsidRPr="00B138F3" w:rsidDel="00417A05" w:rsidRDefault="00071D1C">
            <w:pPr>
              <w:widowControl w:val="0"/>
              <w:ind w:right="-7" w:firstLine="709"/>
              <w:jc w:val="both"/>
              <w:rPr>
                <w:del w:id="1956" w:author="Armenfin" w:date="2023-08-25T17:09:00Z"/>
                <w:rFonts w:ascii="GHEA Grapalat" w:hAnsi="GHEA Grapalat"/>
                <w:sz w:val="16"/>
                <w:szCs w:val="16"/>
              </w:rPr>
              <w:pPrChange w:id="1957" w:author="Armenfin" w:date="2023-08-25T17:09:00Z">
                <w:pPr>
                  <w:widowControl w:val="0"/>
                  <w:ind w:right="-7"/>
                  <w:jc w:val="center"/>
                </w:pPr>
              </w:pPrChange>
            </w:pPr>
            <w:del w:id="1958" w:author="Armenfin" w:date="2023-08-25T17:09:00Z">
              <w:r w:rsidRPr="00B138F3" w:rsidDel="00417A05">
                <w:rPr>
                  <w:rFonts w:ascii="GHEA Grapalat" w:hAnsi="GHEA Grapalat"/>
                  <w:sz w:val="16"/>
                  <w:szCs w:val="16"/>
                </w:rPr>
                <w:delText>март</w:delText>
              </w:r>
            </w:del>
          </w:p>
        </w:tc>
        <w:tc>
          <w:tcPr>
            <w:tcW w:w="861" w:type="dxa"/>
            <w:vAlign w:val="center"/>
          </w:tcPr>
          <w:p w:rsidR="00071D1C" w:rsidRPr="00B138F3" w:rsidDel="00417A05" w:rsidRDefault="00071D1C">
            <w:pPr>
              <w:widowControl w:val="0"/>
              <w:ind w:right="-7" w:firstLine="709"/>
              <w:jc w:val="both"/>
              <w:rPr>
                <w:del w:id="1959" w:author="Armenfin" w:date="2023-08-25T17:09:00Z"/>
                <w:rFonts w:ascii="GHEA Grapalat" w:hAnsi="GHEA Grapalat" w:cs="Sylfaen"/>
                <w:sz w:val="16"/>
                <w:szCs w:val="16"/>
              </w:rPr>
              <w:pPrChange w:id="1960" w:author="Armenfin" w:date="2023-08-25T17:09:00Z">
                <w:pPr>
                  <w:widowControl w:val="0"/>
                  <w:ind w:right="-7"/>
                  <w:jc w:val="center"/>
                </w:pPr>
              </w:pPrChange>
            </w:pPr>
            <w:del w:id="1961" w:author="Armenfin" w:date="2023-08-25T17:09:00Z">
              <w:r w:rsidRPr="00B138F3" w:rsidDel="00417A05">
                <w:rPr>
                  <w:rFonts w:ascii="GHEA Grapalat" w:hAnsi="GHEA Grapalat"/>
                  <w:sz w:val="16"/>
                  <w:szCs w:val="16"/>
                </w:rPr>
                <w:delText>апрель</w:delText>
              </w:r>
            </w:del>
          </w:p>
        </w:tc>
        <w:tc>
          <w:tcPr>
            <w:tcW w:w="545" w:type="dxa"/>
            <w:vAlign w:val="center"/>
          </w:tcPr>
          <w:p w:rsidR="00071D1C" w:rsidRPr="00B138F3" w:rsidDel="00417A05" w:rsidRDefault="00071D1C">
            <w:pPr>
              <w:widowControl w:val="0"/>
              <w:ind w:right="-7" w:firstLine="709"/>
              <w:jc w:val="both"/>
              <w:rPr>
                <w:del w:id="1962" w:author="Armenfin" w:date="2023-08-25T17:09:00Z"/>
                <w:rFonts w:ascii="GHEA Grapalat" w:hAnsi="GHEA Grapalat"/>
                <w:sz w:val="16"/>
                <w:szCs w:val="16"/>
              </w:rPr>
              <w:pPrChange w:id="1963" w:author="Armenfin" w:date="2023-08-25T17:09:00Z">
                <w:pPr>
                  <w:widowControl w:val="0"/>
                  <w:ind w:right="-7"/>
                  <w:jc w:val="center"/>
                </w:pPr>
              </w:pPrChange>
            </w:pPr>
            <w:del w:id="1964" w:author="Armenfin" w:date="2023-08-25T17:09:00Z">
              <w:r w:rsidRPr="00B138F3" w:rsidDel="00417A05">
                <w:rPr>
                  <w:rFonts w:ascii="GHEA Grapalat" w:hAnsi="GHEA Grapalat"/>
                  <w:sz w:val="16"/>
                  <w:szCs w:val="16"/>
                </w:rPr>
                <w:delText>май</w:delText>
              </w:r>
            </w:del>
          </w:p>
        </w:tc>
        <w:tc>
          <w:tcPr>
            <w:tcW w:w="606" w:type="dxa"/>
            <w:vAlign w:val="center"/>
          </w:tcPr>
          <w:p w:rsidR="00071D1C" w:rsidRPr="00B138F3" w:rsidDel="00417A05" w:rsidRDefault="00071D1C">
            <w:pPr>
              <w:widowControl w:val="0"/>
              <w:ind w:right="-7" w:firstLine="709"/>
              <w:jc w:val="both"/>
              <w:rPr>
                <w:del w:id="1965" w:author="Armenfin" w:date="2023-08-25T17:09:00Z"/>
                <w:rFonts w:ascii="GHEA Grapalat" w:hAnsi="GHEA Grapalat"/>
                <w:sz w:val="16"/>
                <w:szCs w:val="16"/>
              </w:rPr>
              <w:pPrChange w:id="1966" w:author="Armenfin" w:date="2023-08-25T17:09:00Z">
                <w:pPr>
                  <w:widowControl w:val="0"/>
                  <w:ind w:right="-7"/>
                  <w:jc w:val="center"/>
                </w:pPr>
              </w:pPrChange>
            </w:pPr>
            <w:del w:id="1967" w:author="Armenfin" w:date="2023-08-25T17:09:00Z">
              <w:r w:rsidRPr="00B138F3" w:rsidDel="00417A05">
                <w:rPr>
                  <w:rFonts w:ascii="GHEA Grapalat" w:hAnsi="GHEA Grapalat"/>
                  <w:sz w:val="16"/>
                  <w:szCs w:val="16"/>
                </w:rPr>
                <w:delText>июнь</w:delText>
              </w:r>
            </w:del>
          </w:p>
        </w:tc>
        <w:tc>
          <w:tcPr>
            <w:tcW w:w="718" w:type="dxa"/>
            <w:vAlign w:val="center"/>
          </w:tcPr>
          <w:p w:rsidR="00071D1C" w:rsidRPr="00B138F3" w:rsidDel="00417A05" w:rsidRDefault="00071D1C">
            <w:pPr>
              <w:widowControl w:val="0"/>
              <w:ind w:right="-7" w:firstLine="709"/>
              <w:jc w:val="both"/>
              <w:rPr>
                <w:del w:id="1968" w:author="Armenfin" w:date="2023-08-25T17:09:00Z"/>
                <w:rFonts w:ascii="GHEA Grapalat" w:hAnsi="GHEA Grapalat"/>
                <w:sz w:val="16"/>
                <w:szCs w:val="16"/>
              </w:rPr>
              <w:pPrChange w:id="1969" w:author="Armenfin" w:date="2023-08-25T17:09:00Z">
                <w:pPr>
                  <w:widowControl w:val="0"/>
                  <w:ind w:right="-7"/>
                  <w:jc w:val="center"/>
                </w:pPr>
              </w:pPrChange>
            </w:pPr>
            <w:del w:id="1970" w:author="Armenfin" w:date="2023-08-25T17:09:00Z">
              <w:r w:rsidRPr="00B138F3" w:rsidDel="00417A05">
                <w:rPr>
                  <w:rFonts w:ascii="GHEA Grapalat" w:hAnsi="GHEA Grapalat"/>
                  <w:sz w:val="16"/>
                  <w:szCs w:val="16"/>
                </w:rPr>
                <w:delText>июль</w:delText>
              </w:r>
            </w:del>
          </w:p>
        </w:tc>
        <w:tc>
          <w:tcPr>
            <w:tcW w:w="854" w:type="dxa"/>
            <w:vAlign w:val="center"/>
          </w:tcPr>
          <w:p w:rsidR="00071D1C" w:rsidRPr="00B138F3" w:rsidDel="00417A05" w:rsidRDefault="00071D1C">
            <w:pPr>
              <w:widowControl w:val="0"/>
              <w:ind w:right="-7" w:firstLine="709"/>
              <w:jc w:val="both"/>
              <w:rPr>
                <w:del w:id="1971" w:author="Armenfin" w:date="2023-08-25T17:09:00Z"/>
                <w:rFonts w:ascii="GHEA Grapalat" w:hAnsi="GHEA Grapalat"/>
                <w:sz w:val="16"/>
                <w:szCs w:val="16"/>
              </w:rPr>
              <w:pPrChange w:id="1972" w:author="Armenfin" w:date="2023-08-25T17:09:00Z">
                <w:pPr>
                  <w:widowControl w:val="0"/>
                  <w:ind w:right="-7"/>
                  <w:jc w:val="center"/>
                </w:pPr>
              </w:pPrChange>
            </w:pPr>
            <w:del w:id="1973" w:author="Armenfin" w:date="2023-08-25T17:09:00Z">
              <w:r w:rsidRPr="00B138F3" w:rsidDel="00417A05">
                <w:rPr>
                  <w:rFonts w:ascii="GHEA Grapalat" w:hAnsi="GHEA Grapalat"/>
                  <w:sz w:val="16"/>
                  <w:szCs w:val="16"/>
                </w:rPr>
                <w:delText>август</w:delText>
              </w:r>
            </w:del>
          </w:p>
        </w:tc>
        <w:tc>
          <w:tcPr>
            <w:tcW w:w="868" w:type="dxa"/>
            <w:vAlign w:val="center"/>
          </w:tcPr>
          <w:p w:rsidR="00071D1C" w:rsidRPr="00B138F3" w:rsidDel="00417A05" w:rsidRDefault="00071D1C">
            <w:pPr>
              <w:widowControl w:val="0"/>
              <w:ind w:right="-7" w:firstLine="709"/>
              <w:jc w:val="both"/>
              <w:rPr>
                <w:del w:id="1974" w:author="Armenfin" w:date="2023-08-25T17:09:00Z"/>
                <w:rFonts w:ascii="GHEA Grapalat" w:hAnsi="GHEA Grapalat"/>
                <w:sz w:val="16"/>
                <w:szCs w:val="16"/>
              </w:rPr>
              <w:pPrChange w:id="1975" w:author="Armenfin" w:date="2023-08-25T17:09:00Z">
                <w:pPr>
                  <w:widowControl w:val="0"/>
                  <w:ind w:right="-7"/>
                  <w:jc w:val="center"/>
                </w:pPr>
              </w:pPrChange>
            </w:pPr>
            <w:del w:id="1976" w:author="Armenfin" w:date="2023-08-25T17:09:00Z">
              <w:r w:rsidRPr="00B138F3" w:rsidDel="00417A05">
                <w:rPr>
                  <w:rFonts w:ascii="GHEA Grapalat" w:hAnsi="GHEA Grapalat"/>
                  <w:sz w:val="16"/>
                  <w:szCs w:val="16"/>
                </w:rPr>
                <w:delText>сентябрь</w:delText>
              </w:r>
            </w:del>
          </w:p>
        </w:tc>
        <w:tc>
          <w:tcPr>
            <w:tcW w:w="861" w:type="dxa"/>
            <w:vAlign w:val="center"/>
          </w:tcPr>
          <w:p w:rsidR="00071D1C" w:rsidRPr="00B138F3" w:rsidDel="00417A05" w:rsidRDefault="00071D1C">
            <w:pPr>
              <w:widowControl w:val="0"/>
              <w:ind w:right="-7" w:firstLine="709"/>
              <w:jc w:val="both"/>
              <w:rPr>
                <w:del w:id="1977" w:author="Armenfin" w:date="2023-08-25T17:09:00Z"/>
                <w:rFonts w:ascii="GHEA Grapalat" w:hAnsi="GHEA Grapalat"/>
                <w:sz w:val="16"/>
                <w:szCs w:val="16"/>
              </w:rPr>
              <w:pPrChange w:id="1978" w:author="Armenfin" w:date="2023-08-25T17:09:00Z">
                <w:pPr>
                  <w:widowControl w:val="0"/>
                  <w:ind w:right="-7"/>
                  <w:jc w:val="center"/>
                </w:pPr>
              </w:pPrChange>
            </w:pPr>
            <w:del w:id="1979" w:author="Armenfin" w:date="2023-08-25T17:09:00Z">
              <w:r w:rsidRPr="00B138F3" w:rsidDel="00417A05">
                <w:rPr>
                  <w:rFonts w:ascii="GHEA Grapalat" w:hAnsi="GHEA Grapalat"/>
                  <w:sz w:val="16"/>
                  <w:szCs w:val="16"/>
                </w:rPr>
                <w:delText>октябрь</w:delText>
              </w:r>
            </w:del>
          </w:p>
        </w:tc>
        <w:tc>
          <w:tcPr>
            <w:tcW w:w="1007" w:type="dxa"/>
            <w:vAlign w:val="center"/>
          </w:tcPr>
          <w:p w:rsidR="00071D1C" w:rsidRPr="00B138F3" w:rsidDel="00417A05" w:rsidRDefault="00071D1C">
            <w:pPr>
              <w:widowControl w:val="0"/>
              <w:ind w:right="-7" w:firstLine="709"/>
              <w:jc w:val="both"/>
              <w:rPr>
                <w:del w:id="1980" w:author="Armenfin" w:date="2023-08-25T17:09:00Z"/>
                <w:rFonts w:ascii="GHEA Grapalat" w:hAnsi="GHEA Grapalat"/>
                <w:sz w:val="16"/>
                <w:szCs w:val="16"/>
              </w:rPr>
              <w:pPrChange w:id="1981" w:author="Armenfin" w:date="2023-08-25T17:09:00Z">
                <w:pPr>
                  <w:widowControl w:val="0"/>
                  <w:ind w:right="-7"/>
                  <w:jc w:val="center"/>
                </w:pPr>
              </w:pPrChange>
            </w:pPr>
            <w:del w:id="1982" w:author="Armenfin" w:date="2023-08-25T17:09:00Z">
              <w:r w:rsidRPr="00B138F3" w:rsidDel="00417A05">
                <w:rPr>
                  <w:rFonts w:ascii="GHEA Grapalat" w:hAnsi="GHEA Grapalat"/>
                  <w:sz w:val="16"/>
                  <w:szCs w:val="16"/>
                </w:rPr>
                <w:delText>ноябрь</w:delText>
              </w:r>
            </w:del>
          </w:p>
        </w:tc>
        <w:tc>
          <w:tcPr>
            <w:tcW w:w="861" w:type="dxa"/>
            <w:vAlign w:val="center"/>
          </w:tcPr>
          <w:p w:rsidR="00071D1C" w:rsidRPr="00B138F3" w:rsidDel="00417A05" w:rsidRDefault="00071D1C">
            <w:pPr>
              <w:widowControl w:val="0"/>
              <w:ind w:right="-7" w:firstLine="709"/>
              <w:jc w:val="both"/>
              <w:rPr>
                <w:del w:id="1983" w:author="Armenfin" w:date="2023-08-25T17:09:00Z"/>
                <w:rFonts w:ascii="GHEA Grapalat" w:hAnsi="GHEA Grapalat"/>
                <w:sz w:val="16"/>
                <w:szCs w:val="16"/>
              </w:rPr>
              <w:pPrChange w:id="1984" w:author="Armenfin" w:date="2023-08-25T17:09:00Z">
                <w:pPr>
                  <w:widowControl w:val="0"/>
                  <w:ind w:right="-7"/>
                  <w:jc w:val="center"/>
                </w:pPr>
              </w:pPrChange>
            </w:pPr>
            <w:del w:id="1985" w:author="Armenfin" w:date="2023-08-25T17:09:00Z">
              <w:r w:rsidRPr="00B138F3" w:rsidDel="00417A05">
                <w:rPr>
                  <w:rFonts w:ascii="GHEA Grapalat" w:hAnsi="GHEA Grapalat"/>
                  <w:sz w:val="16"/>
                  <w:szCs w:val="16"/>
                </w:rPr>
                <w:delText>декабрь</w:delText>
              </w:r>
            </w:del>
          </w:p>
        </w:tc>
        <w:tc>
          <w:tcPr>
            <w:tcW w:w="821" w:type="dxa"/>
            <w:vAlign w:val="center"/>
          </w:tcPr>
          <w:p w:rsidR="00071D1C" w:rsidRPr="00B138F3" w:rsidDel="00417A05" w:rsidRDefault="00071D1C">
            <w:pPr>
              <w:widowControl w:val="0"/>
              <w:ind w:right="-1" w:firstLine="709"/>
              <w:jc w:val="both"/>
              <w:rPr>
                <w:del w:id="1986" w:author="Armenfin" w:date="2023-08-25T17:09:00Z"/>
                <w:rFonts w:ascii="GHEA Grapalat" w:hAnsi="GHEA Grapalat"/>
                <w:sz w:val="16"/>
                <w:szCs w:val="16"/>
                <w:lang w:val="en-US"/>
              </w:rPr>
              <w:pPrChange w:id="1987" w:author="Armenfin" w:date="2023-08-25T17:09:00Z">
                <w:pPr>
                  <w:widowControl w:val="0"/>
                  <w:ind w:right="-1"/>
                  <w:jc w:val="center"/>
                </w:pPr>
              </w:pPrChange>
            </w:pPr>
            <w:del w:id="1988" w:author="Armenfin" w:date="2023-08-25T17:09:00Z">
              <w:r w:rsidRPr="00B138F3" w:rsidDel="00417A05">
                <w:rPr>
                  <w:rFonts w:ascii="GHEA Grapalat" w:hAnsi="GHEA Grapalat"/>
                  <w:sz w:val="16"/>
                  <w:szCs w:val="16"/>
                </w:rPr>
                <w:delText>Всего</w:delText>
              </w:r>
            </w:del>
          </w:p>
        </w:tc>
      </w:tr>
      <w:tr w:rsidR="00E67FD5" w:rsidRPr="00B138F3" w:rsidDel="00417A05" w:rsidTr="00AB4EAB">
        <w:trPr>
          <w:trHeight w:val="404"/>
          <w:jc w:val="center"/>
          <w:del w:id="1989" w:author="Armenfin" w:date="2023-08-25T17:09:00Z"/>
        </w:trPr>
        <w:tc>
          <w:tcPr>
            <w:tcW w:w="1724" w:type="dxa"/>
          </w:tcPr>
          <w:p w:rsidR="00071D1C" w:rsidRPr="00B138F3" w:rsidDel="00417A05" w:rsidRDefault="00071D1C">
            <w:pPr>
              <w:widowControl w:val="0"/>
              <w:ind w:firstLine="709"/>
              <w:jc w:val="both"/>
              <w:rPr>
                <w:del w:id="1990" w:author="Armenfin" w:date="2023-08-25T17:09:00Z"/>
                <w:rFonts w:ascii="GHEA Grapalat" w:hAnsi="GHEA Grapalat"/>
                <w:sz w:val="16"/>
                <w:szCs w:val="16"/>
              </w:rPr>
              <w:pPrChange w:id="1991" w:author="Armenfin" w:date="2023-08-25T17:09:00Z">
                <w:pPr>
                  <w:widowControl w:val="0"/>
                  <w:jc w:val="center"/>
                </w:pPr>
              </w:pPrChange>
            </w:pPr>
          </w:p>
        </w:tc>
        <w:tc>
          <w:tcPr>
            <w:tcW w:w="2155" w:type="dxa"/>
          </w:tcPr>
          <w:p w:rsidR="00071D1C" w:rsidRPr="00B138F3" w:rsidDel="00417A05" w:rsidRDefault="00071D1C">
            <w:pPr>
              <w:widowControl w:val="0"/>
              <w:ind w:firstLine="709"/>
              <w:jc w:val="both"/>
              <w:rPr>
                <w:del w:id="1992" w:author="Armenfin" w:date="2023-08-25T17:09:00Z"/>
                <w:rFonts w:ascii="GHEA Grapalat" w:hAnsi="GHEA Grapalat"/>
                <w:sz w:val="16"/>
                <w:szCs w:val="16"/>
              </w:rPr>
              <w:pPrChange w:id="1993" w:author="Armenfin" w:date="2023-08-25T17:09:00Z">
                <w:pPr>
                  <w:widowControl w:val="0"/>
                  <w:jc w:val="center"/>
                </w:pPr>
              </w:pPrChange>
            </w:pPr>
          </w:p>
        </w:tc>
        <w:tc>
          <w:tcPr>
            <w:tcW w:w="1293" w:type="dxa"/>
          </w:tcPr>
          <w:p w:rsidR="00071D1C" w:rsidRPr="00B138F3" w:rsidDel="00417A05" w:rsidRDefault="00071D1C">
            <w:pPr>
              <w:widowControl w:val="0"/>
              <w:ind w:firstLine="709"/>
              <w:jc w:val="both"/>
              <w:rPr>
                <w:del w:id="1994" w:author="Armenfin" w:date="2023-08-25T17:09:00Z"/>
                <w:rFonts w:ascii="GHEA Grapalat" w:hAnsi="GHEA Grapalat"/>
                <w:sz w:val="16"/>
                <w:szCs w:val="16"/>
              </w:rPr>
              <w:pPrChange w:id="1995" w:author="Armenfin" w:date="2023-08-25T17:09:00Z">
                <w:pPr>
                  <w:widowControl w:val="0"/>
                  <w:jc w:val="center"/>
                </w:pPr>
              </w:pPrChange>
            </w:pPr>
          </w:p>
        </w:tc>
        <w:tc>
          <w:tcPr>
            <w:tcW w:w="1007" w:type="dxa"/>
            <w:vAlign w:val="center"/>
          </w:tcPr>
          <w:p w:rsidR="00071D1C" w:rsidRPr="00B138F3" w:rsidDel="00417A05" w:rsidRDefault="00071D1C">
            <w:pPr>
              <w:widowControl w:val="0"/>
              <w:ind w:firstLine="709"/>
              <w:jc w:val="both"/>
              <w:rPr>
                <w:del w:id="1996" w:author="Armenfin" w:date="2023-08-25T17:09:00Z"/>
                <w:rFonts w:ascii="GHEA Grapalat" w:hAnsi="GHEA Grapalat"/>
                <w:sz w:val="16"/>
                <w:szCs w:val="16"/>
              </w:rPr>
              <w:pPrChange w:id="1997" w:author="Armenfin" w:date="2023-08-25T17:09:00Z">
                <w:pPr>
                  <w:widowControl w:val="0"/>
                  <w:jc w:val="center"/>
                </w:pPr>
              </w:pPrChange>
            </w:pPr>
            <w:del w:id="1998" w:author="Armenfin" w:date="2023-08-25T17:09:00Z">
              <w:r w:rsidRPr="00B138F3" w:rsidDel="00417A05">
                <w:rPr>
                  <w:rFonts w:ascii="GHEA Grapalat" w:hAnsi="GHEA Grapalat"/>
                  <w:sz w:val="16"/>
                  <w:szCs w:val="16"/>
                </w:rPr>
                <w:delText>... %</w:delText>
              </w:r>
            </w:del>
          </w:p>
        </w:tc>
        <w:tc>
          <w:tcPr>
            <w:tcW w:w="1006" w:type="dxa"/>
            <w:vAlign w:val="center"/>
          </w:tcPr>
          <w:p w:rsidR="00071D1C" w:rsidRPr="00B138F3" w:rsidDel="00417A05" w:rsidRDefault="00071D1C">
            <w:pPr>
              <w:widowControl w:val="0"/>
              <w:ind w:firstLine="709"/>
              <w:jc w:val="both"/>
              <w:rPr>
                <w:del w:id="1999" w:author="Armenfin" w:date="2023-08-25T17:09:00Z"/>
                <w:rFonts w:ascii="GHEA Grapalat" w:hAnsi="GHEA Grapalat"/>
                <w:sz w:val="16"/>
                <w:szCs w:val="16"/>
              </w:rPr>
              <w:pPrChange w:id="2000" w:author="Armenfin" w:date="2023-08-25T17:09:00Z">
                <w:pPr>
                  <w:widowControl w:val="0"/>
                  <w:jc w:val="center"/>
                </w:pPr>
              </w:pPrChange>
            </w:pPr>
            <w:del w:id="2001" w:author="Armenfin" w:date="2023-08-25T17:09:00Z">
              <w:r w:rsidRPr="00B138F3" w:rsidDel="00417A05">
                <w:rPr>
                  <w:rFonts w:ascii="GHEA Grapalat" w:hAnsi="GHEA Grapalat"/>
                  <w:sz w:val="16"/>
                  <w:szCs w:val="16"/>
                </w:rPr>
                <w:delText>... %</w:delText>
              </w:r>
            </w:del>
          </w:p>
        </w:tc>
        <w:tc>
          <w:tcPr>
            <w:tcW w:w="718" w:type="dxa"/>
            <w:vAlign w:val="center"/>
          </w:tcPr>
          <w:p w:rsidR="00071D1C" w:rsidRPr="00B138F3" w:rsidDel="00417A05" w:rsidRDefault="00071D1C">
            <w:pPr>
              <w:widowControl w:val="0"/>
              <w:ind w:firstLine="709"/>
              <w:jc w:val="both"/>
              <w:rPr>
                <w:del w:id="2002" w:author="Armenfin" w:date="2023-08-25T17:09:00Z"/>
                <w:rFonts w:ascii="GHEA Grapalat" w:hAnsi="GHEA Grapalat" w:cs="Arial"/>
                <w:sz w:val="16"/>
                <w:szCs w:val="16"/>
              </w:rPr>
              <w:pPrChange w:id="2003" w:author="Armenfin" w:date="2023-08-25T17:09:00Z">
                <w:pPr>
                  <w:widowControl w:val="0"/>
                  <w:jc w:val="center"/>
                </w:pPr>
              </w:pPrChange>
            </w:pPr>
            <w:del w:id="2004" w:author="Armenfin" w:date="2023-08-25T17:09:00Z">
              <w:r w:rsidRPr="00B138F3" w:rsidDel="00417A05">
                <w:rPr>
                  <w:rFonts w:ascii="GHEA Grapalat" w:hAnsi="GHEA Grapalat"/>
                  <w:sz w:val="16"/>
                  <w:szCs w:val="16"/>
                </w:rPr>
                <w:delText>... %</w:delText>
              </w:r>
            </w:del>
          </w:p>
        </w:tc>
        <w:tc>
          <w:tcPr>
            <w:tcW w:w="861" w:type="dxa"/>
            <w:vAlign w:val="center"/>
          </w:tcPr>
          <w:p w:rsidR="00071D1C" w:rsidRPr="00B138F3" w:rsidDel="00417A05" w:rsidRDefault="00071D1C">
            <w:pPr>
              <w:widowControl w:val="0"/>
              <w:ind w:firstLine="709"/>
              <w:jc w:val="both"/>
              <w:rPr>
                <w:del w:id="2005" w:author="Armenfin" w:date="2023-08-25T17:09:00Z"/>
                <w:rFonts w:ascii="GHEA Grapalat" w:hAnsi="GHEA Grapalat" w:cs="Arial"/>
                <w:sz w:val="16"/>
                <w:szCs w:val="16"/>
              </w:rPr>
              <w:pPrChange w:id="2006" w:author="Armenfin" w:date="2023-08-25T17:09:00Z">
                <w:pPr>
                  <w:widowControl w:val="0"/>
                  <w:jc w:val="center"/>
                </w:pPr>
              </w:pPrChange>
            </w:pPr>
            <w:del w:id="2007" w:author="Armenfin" w:date="2023-08-25T17:09:00Z">
              <w:r w:rsidRPr="00B138F3" w:rsidDel="00417A05">
                <w:rPr>
                  <w:rFonts w:ascii="GHEA Grapalat" w:hAnsi="GHEA Grapalat"/>
                  <w:sz w:val="16"/>
                  <w:szCs w:val="16"/>
                </w:rPr>
                <w:delText>... %</w:delText>
              </w:r>
            </w:del>
          </w:p>
        </w:tc>
        <w:tc>
          <w:tcPr>
            <w:tcW w:w="545" w:type="dxa"/>
            <w:vAlign w:val="center"/>
          </w:tcPr>
          <w:p w:rsidR="00071D1C" w:rsidRPr="00B138F3" w:rsidDel="00417A05" w:rsidRDefault="00071D1C">
            <w:pPr>
              <w:widowControl w:val="0"/>
              <w:ind w:firstLine="709"/>
              <w:jc w:val="both"/>
              <w:rPr>
                <w:del w:id="2008" w:author="Armenfin" w:date="2023-08-25T17:09:00Z"/>
                <w:rFonts w:ascii="GHEA Grapalat" w:hAnsi="GHEA Grapalat" w:cs="Arial"/>
                <w:sz w:val="16"/>
                <w:szCs w:val="16"/>
              </w:rPr>
              <w:pPrChange w:id="2009" w:author="Armenfin" w:date="2023-08-25T17:09:00Z">
                <w:pPr>
                  <w:widowControl w:val="0"/>
                  <w:jc w:val="center"/>
                </w:pPr>
              </w:pPrChange>
            </w:pPr>
            <w:del w:id="2010" w:author="Armenfin" w:date="2023-08-25T17:09:00Z">
              <w:r w:rsidRPr="00B138F3" w:rsidDel="00417A05">
                <w:rPr>
                  <w:rFonts w:ascii="GHEA Grapalat" w:hAnsi="GHEA Grapalat"/>
                  <w:sz w:val="16"/>
                  <w:szCs w:val="16"/>
                </w:rPr>
                <w:delText>... %</w:delText>
              </w:r>
            </w:del>
          </w:p>
        </w:tc>
        <w:tc>
          <w:tcPr>
            <w:tcW w:w="606" w:type="dxa"/>
            <w:vAlign w:val="center"/>
          </w:tcPr>
          <w:p w:rsidR="00071D1C" w:rsidRPr="00B138F3" w:rsidDel="00417A05" w:rsidRDefault="00071D1C">
            <w:pPr>
              <w:widowControl w:val="0"/>
              <w:ind w:firstLine="709"/>
              <w:jc w:val="both"/>
              <w:rPr>
                <w:del w:id="2011" w:author="Armenfin" w:date="2023-08-25T17:09:00Z"/>
                <w:rFonts w:ascii="GHEA Grapalat" w:hAnsi="GHEA Grapalat" w:cs="Arial"/>
                <w:sz w:val="16"/>
                <w:szCs w:val="16"/>
              </w:rPr>
              <w:pPrChange w:id="2012" w:author="Armenfin" w:date="2023-08-25T17:09:00Z">
                <w:pPr>
                  <w:widowControl w:val="0"/>
                  <w:jc w:val="center"/>
                </w:pPr>
              </w:pPrChange>
            </w:pPr>
            <w:del w:id="2013" w:author="Armenfin" w:date="2023-08-25T17:09:00Z">
              <w:r w:rsidRPr="00B138F3" w:rsidDel="00417A05">
                <w:rPr>
                  <w:rFonts w:ascii="GHEA Grapalat" w:hAnsi="GHEA Grapalat"/>
                  <w:sz w:val="16"/>
                  <w:szCs w:val="16"/>
                </w:rPr>
                <w:delText>... %</w:delText>
              </w:r>
            </w:del>
          </w:p>
        </w:tc>
        <w:tc>
          <w:tcPr>
            <w:tcW w:w="718" w:type="dxa"/>
            <w:vAlign w:val="center"/>
          </w:tcPr>
          <w:p w:rsidR="00071D1C" w:rsidRPr="00B138F3" w:rsidDel="00417A05" w:rsidRDefault="00071D1C">
            <w:pPr>
              <w:widowControl w:val="0"/>
              <w:ind w:firstLine="709"/>
              <w:jc w:val="both"/>
              <w:rPr>
                <w:del w:id="2014" w:author="Armenfin" w:date="2023-08-25T17:09:00Z"/>
                <w:rFonts w:ascii="GHEA Grapalat" w:hAnsi="GHEA Grapalat" w:cs="Arial"/>
                <w:sz w:val="16"/>
                <w:szCs w:val="16"/>
              </w:rPr>
              <w:pPrChange w:id="2015" w:author="Armenfin" w:date="2023-08-25T17:09:00Z">
                <w:pPr>
                  <w:widowControl w:val="0"/>
                  <w:jc w:val="center"/>
                </w:pPr>
              </w:pPrChange>
            </w:pPr>
            <w:del w:id="2016" w:author="Armenfin" w:date="2023-08-25T17:09:00Z">
              <w:r w:rsidRPr="00B138F3" w:rsidDel="00417A05">
                <w:rPr>
                  <w:rFonts w:ascii="GHEA Grapalat" w:hAnsi="GHEA Grapalat"/>
                  <w:sz w:val="16"/>
                  <w:szCs w:val="16"/>
                </w:rPr>
                <w:delText>... %</w:delText>
              </w:r>
            </w:del>
          </w:p>
        </w:tc>
        <w:tc>
          <w:tcPr>
            <w:tcW w:w="854" w:type="dxa"/>
            <w:vAlign w:val="center"/>
          </w:tcPr>
          <w:p w:rsidR="00071D1C" w:rsidRPr="00B138F3" w:rsidDel="00417A05" w:rsidRDefault="00071D1C">
            <w:pPr>
              <w:widowControl w:val="0"/>
              <w:ind w:firstLine="709"/>
              <w:jc w:val="both"/>
              <w:rPr>
                <w:del w:id="2017" w:author="Armenfin" w:date="2023-08-25T17:09:00Z"/>
                <w:rFonts w:ascii="GHEA Grapalat" w:hAnsi="GHEA Grapalat" w:cs="Arial"/>
                <w:sz w:val="16"/>
                <w:szCs w:val="16"/>
              </w:rPr>
              <w:pPrChange w:id="2018" w:author="Armenfin" w:date="2023-08-25T17:09:00Z">
                <w:pPr>
                  <w:widowControl w:val="0"/>
                  <w:jc w:val="center"/>
                </w:pPr>
              </w:pPrChange>
            </w:pPr>
            <w:del w:id="2019" w:author="Armenfin" w:date="2023-08-25T17:09:00Z">
              <w:r w:rsidRPr="00B138F3" w:rsidDel="00417A05">
                <w:rPr>
                  <w:rFonts w:ascii="GHEA Grapalat" w:hAnsi="GHEA Grapalat"/>
                  <w:sz w:val="16"/>
                  <w:szCs w:val="16"/>
                </w:rPr>
                <w:delText>... %</w:delText>
              </w:r>
            </w:del>
          </w:p>
        </w:tc>
        <w:tc>
          <w:tcPr>
            <w:tcW w:w="868" w:type="dxa"/>
            <w:vAlign w:val="center"/>
          </w:tcPr>
          <w:p w:rsidR="00071D1C" w:rsidRPr="00B138F3" w:rsidDel="00417A05" w:rsidRDefault="00071D1C">
            <w:pPr>
              <w:widowControl w:val="0"/>
              <w:ind w:firstLine="709"/>
              <w:jc w:val="both"/>
              <w:rPr>
                <w:del w:id="2020" w:author="Armenfin" w:date="2023-08-25T17:09:00Z"/>
                <w:rFonts w:ascii="GHEA Grapalat" w:hAnsi="GHEA Grapalat" w:cs="Arial"/>
                <w:sz w:val="16"/>
                <w:szCs w:val="16"/>
              </w:rPr>
              <w:pPrChange w:id="2021" w:author="Armenfin" w:date="2023-08-25T17:09:00Z">
                <w:pPr>
                  <w:widowControl w:val="0"/>
                  <w:jc w:val="center"/>
                </w:pPr>
              </w:pPrChange>
            </w:pPr>
            <w:del w:id="2022" w:author="Armenfin" w:date="2023-08-25T17:09:00Z">
              <w:r w:rsidRPr="00B138F3" w:rsidDel="00417A05">
                <w:rPr>
                  <w:rFonts w:ascii="GHEA Grapalat" w:hAnsi="GHEA Grapalat"/>
                  <w:sz w:val="16"/>
                  <w:szCs w:val="16"/>
                </w:rPr>
                <w:delText>... %</w:delText>
              </w:r>
            </w:del>
          </w:p>
        </w:tc>
        <w:tc>
          <w:tcPr>
            <w:tcW w:w="861" w:type="dxa"/>
            <w:vAlign w:val="center"/>
          </w:tcPr>
          <w:p w:rsidR="00071D1C" w:rsidRPr="00B138F3" w:rsidDel="00417A05" w:rsidRDefault="00071D1C">
            <w:pPr>
              <w:widowControl w:val="0"/>
              <w:ind w:firstLine="709"/>
              <w:jc w:val="both"/>
              <w:rPr>
                <w:del w:id="2023" w:author="Armenfin" w:date="2023-08-25T17:09:00Z"/>
                <w:rFonts w:ascii="GHEA Grapalat" w:hAnsi="GHEA Grapalat" w:cs="Arial"/>
                <w:sz w:val="16"/>
                <w:szCs w:val="16"/>
              </w:rPr>
              <w:pPrChange w:id="2024" w:author="Armenfin" w:date="2023-08-25T17:09:00Z">
                <w:pPr>
                  <w:widowControl w:val="0"/>
                  <w:jc w:val="center"/>
                </w:pPr>
              </w:pPrChange>
            </w:pPr>
            <w:del w:id="2025" w:author="Armenfin" w:date="2023-08-25T17:09:00Z">
              <w:r w:rsidRPr="00B138F3" w:rsidDel="00417A05">
                <w:rPr>
                  <w:rFonts w:ascii="GHEA Grapalat" w:hAnsi="GHEA Grapalat"/>
                  <w:sz w:val="16"/>
                  <w:szCs w:val="16"/>
                </w:rPr>
                <w:delText>... %</w:delText>
              </w:r>
            </w:del>
          </w:p>
        </w:tc>
        <w:tc>
          <w:tcPr>
            <w:tcW w:w="1007" w:type="dxa"/>
            <w:vAlign w:val="center"/>
          </w:tcPr>
          <w:p w:rsidR="00071D1C" w:rsidRPr="00B138F3" w:rsidDel="00417A05" w:rsidRDefault="00071D1C">
            <w:pPr>
              <w:widowControl w:val="0"/>
              <w:ind w:firstLine="709"/>
              <w:jc w:val="both"/>
              <w:rPr>
                <w:del w:id="2026" w:author="Armenfin" w:date="2023-08-25T17:09:00Z"/>
                <w:rFonts w:ascii="GHEA Grapalat" w:hAnsi="GHEA Grapalat" w:cs="Arial"/>
                <w:sz w:val="16"/>
                <w:szCs w:val="16"/>
              </w:rPr>
              <w:pPrChange w:id="2027" w:author="Armenfin" w:date="2023-08-25T17:09:00Z">
                <w:pPr>
                  <w:widowControl w:val="0"/>
                  <w:jc w:val="center"/>
                </w:pPr>
              </w:pPrChange>
            </w:pPr>
            <w:del w:id="2028" w:author="Armenfin" w:date="2023-08-25T17:09:00Z">
              <w:r w:rsidRPr="00B138F3" w:rsidDel="00417A05">
                <w:rPr>
                  <w:rFonts w:ascii="GHEA Grapalat" w:hAnsi="GHEA Grapalat"/>
                  <w:sz w:val="16"/>
                  <w:szCs w:val="16"/>
                </w:rPr>
                <w:delText>... %</w:delText>
              </w:r>
            </w:del>
          </w:p>
        </w:tc>
        <w:tc>
          <w:tcPr>
            <w:tcW w:w="861" w:type="dxa"/>
            <w:vAlign w:val="center"/>
          </w:tcPr>
          <w:p w:rsidR="00071D1C" w:rsidRPr="00B138F3" w:rsidDel="00417A05" w:rsidRDefault="00071D1C">
            <w:pPr>
              <w:widowControl w:val="0"/>
              <w:ind w:firstLine="709"/>
              <w:jc w:val="both"/>
              <w:rPr>
                <w:del w:id="2029" w:author="Armenfin" w:date="2023-08-25T17:09:00Z"/>
                <w:rFonts w:ascii="GHEA Grapalat" w:hAnsi="GHEA Grapalat" w:cs="Arial"/>
                <w:sz w:val="16"/>
                <w:szCs w:val="16"/>
              </w:rPr>
              <w:pPrChange w:id="2030" w:author="Armenfin" w:date="2023-08-25T17:09:00Z">
                <w:pPr>
                  <w:widowControl w:val="0"/>
                  <w:jc w:val="center"/>
                </w:pPr>
              </w:pPrChange>
            </w:pPr>
            <w:del w:id="2031" w:author="Armenfin" w:date="2023-08-25T17:09:00Z">
              <w:r w:rsidRPr="00B138F3" w:rsidDel="00417A05">
                <w:rPr>
                  <w:rFonts w:ascii="GHEA Grapalat" w:hAnsi="GHEA Grapalat"/>
                  <w:sz w:val="16"/>
                  <w:szCs w:val="16"/>
                </w:rPr>
                <w:delText>... %</w:delText>
              </w:r>
            </w:del>
          </w:p>
        </w:tc>
        <w:tc>
          <w:tcPr>
            <w:tcW w:w="821" w:type="dxa"/>
            <w:vAlign w:val="center"/>
          </w:tcPr>
          <w:p w:rsidR="00071D1C" w:rsidRPr="00B138F3" w:rsidDel="00417A05" w:rsidRDefault="00071D1C">
            <w:pPr>
              <w:widowControl w:val="0"/>
              <w:ind w:firstLine="709"/>
              <w:jc w:val="both"/>
              <w:rPr>
                <w:del w:id="2032" w:author="Armenfin" w:date="2023-08-25T17:09:00Z"/>
                <w:rFonts w:ascii="GHEA Grapalat" w:hAnsi="GHEA Grapalat"/>
                <w:b/>
                <w:sz w:val="16"/>
                <w:szCs w:val="16"/>
              </w:rPr>
              <w:pPrChange w:id="2033" w:author="Armenfin" w:date="2023-08-25T17:09:00Z">
                <w:pPr>
                  <w:widowControl w:val="0"/>
                  <w:jc w:val="center"/>
                </w:pPr>
              </w:pPrChange>
            </w:pPr>
            <w:del w:id="2034" w:author="Armenfin" w:date="2023-08-25T17:09:00Z">
              <w:r w:rsidRPr="00B138F3" w:rsidDel="00417A05">
                <w:rPr>
                  <w:rFonts w:ascii="GHEA Grapalat" w:hAnsi="GHEA Grapalat"/>
                  <w:sz w:val="16"/>
                  <w:szCs w:val="16"/>
                </w:rPr>
                <w:delText>... %</w:delText>
              </w:r>
            </w:del>
          </w:p>
        </w:tc>
      </w:tr>
    </w:tbl>
    <w:p w:rsidR="00071D1C" w:rsidRPr="00B138F3" w:rsidDel="00417A05" w:rsidRDefault="00071D1C">
      <w:pPr>
        <w:widowControl w:val="0"/>
        <w:spacing w:after="120"/>
        <w:ind w:firstLine="709"/>
        <w:jc w:val="both"/>
        <w:rPr>
          <w:del w:id="2035" w:author="Armenfin" w:date="2023-08-25T17:09:00Z"/>
          <w:rFonts w:ascii="GHEA Grapalat" w:hAnsi="GHEA Grapalat"/>
          <w:i/>
        </w:rPr>
        <w:pPrChange w:id="2036" w:author="Armenfin" w:date="2023-08-25T17:09:00Z">
          <w:pPr>
            <w:widowControl w:val="0"/>
            <w:spacing w:after="120"/>
          </w:pPr>
        </w:pPrChange>
      </w:pPr>
    </w:p>
    <w:tbl>
      <w:tblPr>
        <w:tblW w:w="9639" w:type="dxa"/>
        <w:jc w:val="center"/>
        <w:tblLayout w:type="fixed"/>
        <w:tblLook w:val="0000" w:firstRow="0" w:lastRow="0" w:firstColumn="0" w:lastColumn="0" w:noHBand="0" w:noVBand="0"/>
      </w:tblPr>
      <w:tblGrid>
        <w:gridCol w:w="4536"/>
        <w:gridCol w:w="760"/>
        <w:gridCol w:w="4343"/>
      </w:tblGrid>
      <w:tr w:rsidR="00B138F3" w:rsidRPr="00B138F3" w:rsidDel="00417A05" w:rsidTr="00E22E51">
        <w:trPr>
          <w:jc w:val="center"/>
          <w:del w:id="2037" w:author="Armenfin" w:date="2023-08-25T17:09:00Z"/>
        </w:trPr>
        <w:tc>
          <w:tcPr>
            <w:tcW w:w="4536" w:type="dxa"/>
          </w:tcPr>
          <w:p w:rsidR="00071D1C" w:rsidRPr="00B138F3" w:rsidDel="00417A05" w:rsidRDefault="00071D1C">
            <w:pPr>
              <w:widowControl w:val="0"/>
              <w:spacing w:after="160"/>
              <w:ind w:firstLine="709"/>
              <w:jc w:val="both"/>
              <w:rPr>
                <w:del w:id="2038" w:author="Armenfin" w:date="2023-08-25T17:09:00Z"/>
                <w:rFonts w:ascii="GHEA Grapalat" w:hAnsi="GHEA Grapalat" w:cs="Sylfaen"/>
                <w:b/>
                <w:bCs/>
              </w:rPr>
              <w:pPrChange w:id="2039" w:author="Armenfin" w:date="2023-08-25T17:09:00Z">
                <w:pPr>
                  <w:widowControl w:val="0"/>
                  <w:spacing w:after="160"/>
                  <w:jc w:val="center"/>
                </w:pPr>
              </w:pPrChange>
            </w:pPr>
            <w:del w:id="2040" w:author="Armenfin" w:date="2023-08-25T17:09:00Z">
              <w:r w:rsidRPr="00B138F3" w:rsidDel="00417A05">
                <w:rPr>
                  <w:rFonts w:ascii="GHEA Grapalat" w:hAnsi="GHEA Grapalat"/>
                  <w:b/>
                </w:rPr>
                <w:delText>ПОКУПАТЕЛЬ</w:delText>
              </w:r>
            </w:del>
          </w:p>
          <w:p w:rsidR="00071D1C" w:rsidRPr="00B138F3" w:rsidDel="00417A05" w:rsidRDefault="00AB4EAB">
            <w:pPr>
              <w:widowControl w:val="0"/>
              <w:ind w:firstLine="709"/>
              <w:jc w:val="both"/>
              <w:rPr>
                <w:del w:id="2041" w:author="Armenfin" w:date="2023-08-25T17:09:00Z"/>
                <w:rFonts w:ascii="GHEA Grapalat" w:hAnsi="GHEA Grapalat"/>
                <w:lang w:val="en-US"/>
              </w:rPr>
              <w:pPrChange w:id="2042" w:author="Armenfin" w:date="2023-08-25T17:09:00Z">
                <w:pPr>
                  <w:widowControl w:val="0"/>
                  <w:jc w:val="center"/>
                </w:pPr>
              </w:pPrChange>
            </w:pPr>
            <w:del w:id="2043" w:author="Armenfin" w:date="2023-08-25T17:09:00Z">
              <w:r w:rsidRPr="00B138F3" w:rsidDel="00417A05">
                <w:rPr>
                  <w:rFonts w:ascii="GHEA Grapalat" w:hAnsi="GHEA Grapalat"/>
                  <w:lang w:val="en-US"/>
                </w:rPr>
                <w:delText>______________________</w:delText>
              </w:r>
            </w:del>
          </w:p>
          <w:p w:rsidR="00071D1C" w:rsidRPr="00B138F3" w:rsidDel="00417A05" w:rsidRDefault="00071D1C">
            <w:pPr>
              <w:widowControl w:val="0"/>
              <w:spacing w:after="160"/>
              <w:ind w:firstLine="709"/>
              <w:jc w:val="both"/>
              <w:rPr>
                <w:del w:id="2044" w:author="Armenfin" w:date="2023-08-25T17:09:00Z"/>
                <w:rFonts w:ascii="GHEA Grapalat" w:hAnsi="GHEA Grapalat"/>
                <w:sz w:val="20"/>
                <w:szCs w:val="20"/>
              </w:rPr>
              <w:pPrChange w:id="2045" w:author="Armenfin" w:date="2023-08-25T17:09:00Z">
                <w:pPr>
                  <w:widowControl w:val="0"/>
                  <w:spacing w:after="160"/>
                  <w:jc w:val="center"/>
                </w:pPr>
              </w:pPrChange>
            </w:pPr>
            <w:del w:id="2046" w:author="Armenfin" w:date="2023-08-25T17:09:00Z">
              <w:r w:rsidRPr="00B138F3" w:rsidDel="00417A05">
                <w:rPr>
                  <w:rFonts w:ascii="GHEA Grapalat" w:hAnsi="GHEA Grapalat"/>
                  <w:sz w:val="20"/>
                  <w:szCs w:val="20"/>
                </w:rPr>
                <w:delText>/подпись/</w:delText>
              </w:r>
            </w:del>
          </w:p>
          <w:p w:rsidR="00071D1C" w:rsidRPr="00B138F3" w:rsidDel="00417A05" w:rsidRDefault="00071D1C">
            <w:pPr>
              <w:widowControl w:val="0"/>
              <w:spacing w:after="160"/>
              <w:ind w:firstLine="709"/>
              <w:jc w:val="both"/>
              <w:rPr>
                <w:del w:id="2047" w:author="Armenfin" w:date="2023-08-25T17:09:00Z"/>
                <w:rFonts w:ascii="GHEA Grapalat" w:hAnsi="GHEA Grapalat"/>
              </w:rPr>
              <w:pPrChange w:id="2048" w:author="Armenfin" w:date="2023-08-25T17:09:00Z">
                <w:pPr>
                  <w:widowControl w:val="0"/>
                  <w:spacing w:after="160"/>
                  <w:jc w:val="center"/>
                </w:pPr>
              </w:pPrChange>
            </w:pPr>
            <w:del w:id="2049" w:author="Armenfin" w:date="2023-08-25T17:09:00Z">
              <w:r w:rsidRPr="00B138F3" w:rsidDel="00417A05">
                <w:rPr>
                  <w:rFonts w:ascii="GHEA Grapalat" w:hAnsi="GHEA Grapalat"/>
                </w:rPr>
                <w:delText>М. П.</w:delText>
              </w:r>
            </w:del>
          </w:p>
        </w:tc>
        <w:tc>
          <w:tcPr>
            <w:tcW w:w="760" w:type="dxa"/>
          </w:tcPr>
          <w:p w:rsidR="00071D1C" w:rsidRPr="00B138F3" w:rsidDel="00417A05" w:rsidRDefault="00071D1C">
            <w:pPr>
              <w:widowControl w:val="0"/>
              <w:spacing w:after="160"/>
              <w:ind w:firstLine="709"/>
              <w:jc w:val="both"/>
              <w:rPr>
                <w:del w:id="2050" w:author="Armenfin" w:date="2023-08-25T17:09:00Z"/>
                <w:rFonts w:ascii="GHEA Grapalat" w:hAnsi="GHEA Grapalat"/>
              </w:rPr>
              <w:pPrChange w:id="2051" w:author="Armenfin" w:date="2023-08-25T17:09:00Z">
                <w:pPr>
                  <w:widowControl w:val="0"/>
                  <w:spacing w:after="160"/>
                  <w:jc w:val="center"/>
                </w:pPr>
              </w:pPrChange>
            </w:pPr>
          </w:p>
        </w:tc>
        <w:tc>
          <w:tcPr>
            <w:tcW w:w="4343" w:type="dxa"/>
          </w:tcPr>
          <w:p w:rsidR="00071D1C" w:rsidRPr="00B138F3" w:rsidDel="00417A05" w:rsidRDefault="00071D1C">
            <w:pPr>
              <w:widowControl w:val="0"/>
              <w:spacing w:after="160"/>
              <w:ind w:firstLine="709"/>
              <w:jc w:val="both"/>
              <w:rPr>
                <w:del w:id="2052" w:author="Armenfin" w:date="2023-08-25T17:09:00Z"/>
                <w:rFonts w:ascii="GHEA Grapalat" w:hAnsi="GHEA Grapalat" w:cs="Sylfaen"/>
                <w:b/>
                <w:bCs/>
              </w:rPr>
              <w:pPrChange w:id="2053" w:author="Armenfin" w:date="2023-08-25T17:09:00Z">
                <w:pPr>
                  <w:widowControl w:val="0"/>
                  <w:spacing w:after="160"/>
                  <w:jc w:val="center"/>
                </w:pPr>
              </w:pPrChange>
            </w:pPr>
            <w:del w:id="2054" w:author="Armenfin" w:date="2023-08-25T17:09:00Z">
              <w:r w:rsidRPr="00B138F3" w:rsidDel="00417A05">
                <w:rPr>
                  <w:rFonts w:ascii="GHEA Grapalat" w:hAnsi="GHEA Grapalat"/>
                  <w:b/>
                </w:rPr>
                <w:delText>ПРОДАВЕЦ</w:delText>
              </w:r>
            </w:del>
          </w:p>
          <w:p w:rsidR="00071D1C" w:rsidRPr="00B138F3" w:rsidDel="00417A05" w:rsidRDefault="00AB4EAB">
            <w:pPr>
              <w:widowControl w:val="0"/>
              <w:ind w:firstLine="709"/>
              <w:jc w:val="both"/>
              <w:rPr>
                <w:del w:id="2055" w:author="Armenfin" w:date="2023-08-25T17:09:00Z"/>
                <w:rFonts w:ascii="GHEA Grapalat" w:hAnsi="GHEA Grapalat"/>
                <w:lang w:val="en-US"/>
              </w:rPr>
              <w:pPrChange w:id="2056" w:author="Armenfin" w:date="2023-08-25T17:09:00Z">
                <w:pPr>
                  <w:widowControl w:val="0"/>
                  <w:jc w:val="center"/>
                </w:pPr>
              </w:pPrChange>
            </w:pPr>
            <w:del w:id="2057" w:author="Armenfin" w:date="2023-08-25T17:09:00Z">
              <w:r w:rsidRPr="00B138F3" w:rsidDel="00417A05">
                <w:rPr>
                  <w:rFonts w:ascii="GHEA Grapalat" w:hAnsi="GHEA Grapalat"/>
                  <w:lang w:val="en-US"/>
                </w:rPr>
                <w:delText>______________________</w:delText>
              </w:r>
            </w:del>
          </w:p>
          <w:p w:rsidR="00071D1C" w:rsidRPr="00B138F3" w:rsidDel="00417A05" w:rsidRDefault="00071D1C">
            <w:pPr>
              <w:widowControl w:val="0"/>
              <w:spacing w:after="160"/>
              <w:ind w:firstLine="709"/>
              <w:jc w:val="both"/>
              <w:rPr>
                <w:del w:id="2058" w:author="Armenfin" w:date="2023-08-25T17:09:00Z"/>
                <w:rFonts w:ascii="GHEA Grapalat" w:hAnsi="GHEA Grapalat"/>
                <w:sz w:val="20"/>
                <w:szCs w:val="20"/>
              </w:rPr>
              <w:pPrChange w:id="2059" w:author="Armenfin" w:date="2023-08-25T17:09:00Z">
                <w:pPr>
                  <w:widowControl w:val="0"/>
                  <w:spacing w:after="160"/>
                  <w:jc w:val="center"/>
                </w:pPr>
              </w:pPrChange>
            </w:pPr>
            <w:del w:id="2060" w:author="Armenfin" w:date="2023-08-25T17:09:00Z">
              <w:r w:rsidRPr="00B138F3" w:rsidDel="00417A05">
                <w:rPr>
                  <w:rFonts w:ascii="GHEA Grapalat" w:hAnsi="GHEA Grapalat"/>
                  <w:sz w:val="20"/>
                  <w:szCs w:val="20"/>
                </w:rPr>
                <w:delText>/подпись/</w:delText>
              </w:r>
            </w:del>
          </w:p>
          <w:p w:rsidR="00071D1C" w:rsidRPr="00B138F3" w:rsidDel="00417A05" w:rsidRDefault="00071D1C">
            <w:pPr>
              <w:widowControl w:val="0"/>
              <w:spacing w:after="160"/>
              <w:ind w:firstLine="709"/>
              <w:jc w:val="both"/>
              <w:rPr>
                <w:del w:id="2061" w:author="Armenfin" w:date="2023-08-25T17:09:00Z"/>
                <w:rFonts w:ascii="GHEA Grapalat" w:hAnsi="GHEA Grapalat"/>
              </w:rPr>
              <w:pPrChange w:id="2062" w:author="Armenfin" w:date="2023-08-25T17:09:00Z">
                <w:pPr>
                  <w:widowControl w:val="0"/>
                  <w:spacing w:after="160"/>
                  <w:jc w:val="center"/>
                </w:pPr>
              </w:pPrChange>
            </w:pPr>
            <w:del w:id="2063" w:author="Armenfin" w:date="2023-08-25T17:09:00Z">
              <w:r w:rsidRPr="00B138F3" w:rsidDel="00417A05">
                <w:rPr>
                  <w:rFonts w:ascii="GHEA Grapalat" w:hAnsi="GHEA Grapalat"/>
                </w:rPr>
                <w:delText>М. П.</w:delText>
              </w:r>
            </w:del>
          </w:p>
        </w:tc>
      </w:tr>
    </w:tbl>
    <w:p w:rsidR="00071D1C" w:rsidRPr="00B138F3" w:rsidDel="00417A05" w:rsidRDefault="00071D1C">
      <w:pPr>
        <w:widowControl w:val="0"/>
        <w:spacing w:after="160"/>
        <w:ind w:firstLine="709"/>
        <w:jc w:val="both"/>
        <w:rPr>
          <w:del w:id="2064" w:author="Armenfin" w:date="2023-08-25T17:09:00Z"/>
          <w:rFonts w:ascii="GHEA Grapalat" w:hAnsi="GHEA Grapalat"/>
        </w:rPr>
        <w:sectPr w:rsidR="00071D1C" w:rsidRPr="00B138F3" w:rsidDel="00417A05" w:rsidSect="00417A05">
          <w:footnotePr>
            <w:pos w:val="beneathText"/>
          </w:footnotePr>
          <w:pgSz w:w="16838" w:h="11906" w:orient="landscape" w:code="9"/>
          <w:pgMar w:top="993" w:right="1418" w:bottom="1418" w:left="1418" w:header="561" w:footer="561" w:gutter="0"/>
          <w:cols w:space="720"/>
          <w:docGrid w:linePitch="326"/>
          <w:sectPrChange w:id="2065" w:author="Armenfin" w:date="2023-08-25T17:09:00Z">
            <w:sectPr w:rsidR="00071D1C" w:rsidRPr="00B138F3" w:rsidDel="00417A05" w:rsidSect="00417A05">
              <w:pgMar w:top="1418" w:right="1418" w:bottom="1418" w:left="1418" w:header="561" w:footer="561" w:gutter="0"/>
              <w:docGrid w:linePitch="0"/>
            </w:sectPr>
          </w:sectPrChange>
        </w:sectPr>
        <w:pPrChange w:id="2066" w:author="Armenfin" w:date="2023-08-25T17:09:00Z">
          <w:pPr>
            <w:widowControl w:val="0"/>
            <w:spacing w:after="160"/>
          </w:pPr>
        </w:pPrChange>
      </w:pPr>
    </w:p>
    <w:p w:rsidR="00071D1C" w:rsidRPr="00B138F3" w:rsidDel="00417A05" w:rsidRDefault="00071D1C">
      <w:pPr>
        <w:widowControl w:val="0"/>
        <w:spacing w:after="160"/>
        <w:ind w:firstLine="709"/>
        <w:jc w:val="both"/>
        <w:rPr>
          <w:del w:id="2067" w:author="Armenfin" w:date="2023-08-25T17:09:00Z"/>
          <w:rFonts w:ascii="GHEA Grapalat" w:hAnsi="GHEA Grapalat"/>
          <w:i/>
        </w:rPr>
        <w:pPrChange w:id="2068" w:author="Armenfin" w:date="2023-08-25T17:09:00Z">
          <w:pPr>
            <w:widowControl w:val="0"/>
            <w:spacing w:after="160"/>
            <w:jc w:val="right"/>
          </w:pPr>
        </w:pPrChange>
      </w:pPr>
      <w:del w:id="2069" w:author="Armenfin" w:date="2023-08-25T17:09:00Z">
        <w:r w:rsidRPr="00B138F3" w:rsidDel="00417A05">
          <w:rPr>
            <w:rFonts w:ascii="GHEA Grapalat" w:hAnsi="GHEA Grapalat"/>
            <w:i/>
          </w:rPr>
          <w:delText>Приложение № 3</w:delText>
        </w:r>
      </w:del>
    </w:p>
    <w:p w:rsidR="00071D1C" w:rsidRPr="00B138F3" w:rsidDel="00417A05" w:rsidRDefault="00071D1C">
      <w:pPr>
        <w:widowControl w:val="0"/>
        <w:spacing w:after="160"/>
        <w:ind w:firstLine="709"/>
        <w:jc w:val="both"/>
        <w:rPr>
          <w:del w:id="2070" w:author="Armenfin" w:date="2023-08-25T17:09:00Z"/>
          <w:rFonts w:ascii="GHEA Grapalat" w:hAnsi="GHEA Grapalat"/>
          <w:i/>
        </w:rPr>
        <w:pPrChange w:id="2071" w:author="Armenfin" w:date="2023-08-25T17:09:00Z">
          <w:pPr>
            <w:widowControl w:val="0"/>
            <w:spacing w:after="160"/>
            <w:jc w:val="right"/>
          </w:pPr>
        </w:pPrChange>
      </w:pPr>
      <w:del w:id="2072" w:author="Armenfin" w:date="2023-08-25T17:09:00Z">
        <w:r w:rsidRPr="00B138F3" w:rsidDel="00417A05">
          <w:rPr>
            <w:rFonts w:ascii="GHEA Grapalat" w:hAnsi="GHEA Grapalat"/>
            <w:i/>
          </w:rPr>
          <w:delText xml:space="preserve">к Договору под кодом </w:delText>
        </w:r>
        <w:r w:rsidR="00E67FD5" w:rsidRPr="00B138F3" w:rsidDel="00417A05">
          <w:rPr>
            <w:rFonts w:ascii="GHEA Grapalat" w:hAnsi="GHEA Grapalat"/>
            <w:i/>
          </w:rPr>
          <w:br/>
        </w:r>
        <w:r w:rsidRPr="00B138F3" w:rsidDel="00417A05">
          <w:rPr>
            <w:rFonts w:ascii="GHEA Grapalat" w:hAnsi="GHEA Grapalat"/>
            <w:i/>
          </w:rPr>
          <w:delText xml:space="preserve">заключенному </w:delText>
        </w:r>
        <w:r w:rsidR="006132ED" w:rsidRPr="00B138F3" w:rsidDel="00417A05">
          <w:rPr>
            <w:rFonts w:ascii="GHEA Grapalat" w:hAnsi="GHEA Grapalat"/>
            <w:i/>
          </w:rPr>
          <w:delText>"</w:delText>
        </w:r>
        <w:r w:rsidR="00D52566" w:rsidRPr="00B138F3" w:rsidDel="00417A05">
          <w:rPr>
            <w:rFonts w:ascii="GHEA Grapalat" w:hAnsi="GHEA Grapalat"/>
            <w:i/>
          </w:rPr>
          <w:tab/>
        </w:r>
        <w:r w:rsidR="006132ED" w:rsidRPr="00B138F3" w:rsidDel="00417A05">
          <w:rPr>
            <w:rFonts w:ascii="GHEA Grapalat" w:hAnsi="GHEA Grapalat"/>
            <w:i/>
          </w:rPr>
          <w:delText>"</w:delText>
        </w:r>
        <w:r w:rsidR="00D52566" w:rsidRPr="00B138F3" w:rsidDel="00417A05">
          <w:rPr>
            <w:rFonts w:ascii="GHEA Grapalat" w:hAnsi="GHEA Grapalat"/>
            <w:i/>
          </w:rPr>
          <w:tab/>
        </w:r>
        <w:r w:rsidRPr="00B138F3" w:rsidDel="00417A05">
          <w:rPr>
            <w:rFonts w:ascii="GHEA Grapalat" w:hAnsi="GHEA Grapalat"/>
            <w:i/>
          </w:rPr>
          <w:delText>20</w:delText>
        </w:r>
        <w:r w:rsidR="00D52566" w:rsidRPr="00B138F3" w:rsidDel="00417A05">
          <w:rPr>
            <w:rFonts w:ascii="GHEA Grapalat" w:hAnsi="GHEA Grapalat"/>
            <w:i/>
          </w:rPr>
          <w:tab/>
        </w:r>
        <w:r w:rsidRPr="00B138F3" w:rsidDel="00417A05">
          <w:rPr>
            <w:rFonts w:ascii="GHEA Grapalat" w:hAnsi="GHEA Grapalat"/>
            <w:i/>
          </w:rPr>
          <w:delText>г.</w:delText>
        </w:r>
      </w:del>
    </w:p>
    <w:p w:rsidR="00071D1C" w:rsidRPr="00B138F3" w:rsidDel="00417A05" w:rsidRDefault="00071D1C">
      <w:pPr>
        <w:widowControl w:val="0"/>
        <w:spacing w:after="160"/>
        <w:ind w:firstLine="709"/>
        <w:jc w:val="both"/>
        <w:rPr>
          <w:del w:id="2073" w:author="Armenfin" w:date="2023-08-25T17:09:00Z"/>
          <w:rFonts w:ascii="GHEA Grapalat" w:hAnsi="GHEA Grapalat" w:cs="Sylfaen"/>
          <w:b/>
        </w:rPr>
        <w:pPrChange w:id="2074" w:author="Armenfin" w:date="2023-08-25T17:09:00Z">
          <w:pPr>
            <w:widowControl w:val="0"/>
            <w:spacing w:after="160"/>
            <w:ind w:left="-142" w:firstLine="142"/>
            <w:jc w:val="center"/>
          </w:pPr>
        </w:pPrChange>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Del="00417A05" w:rsidTr="007A2020">
        <w:trPr>
          <w:tblCellSpacing w:w="7" w:type="dxa"/>
          <w:jc w:val="center"/>
          <w:del w:id="2075" w:author="Armenfin" w:date="2023-08-25T17:09:00Z"/>
        </w:trPr>
        <w:tc>
          <w:tcPr>
            <w:tcW w:w="0" w:type="auto"/>
            <w:vAlign w:val="center"/>
          </w:tcPr>
          <w:p w:rsidR="0038400D" w:rsidRPr="00B138F3" w:rsidDel="00417A05" w:rsidRDefault="00EB713D">
            <w:pPr>
              <w:widowControl w:val="0"/>
              <w:spacing w:after="160"/>
              <w:ind w:firstLine="709"/>
              <w:jc w:val="both"/>
              <w:rPr>
                <w:del w:id="2076" w:author="Armenfin" w:date="2023-08-25T17:09:00Z"/>
                <w:rFonts w:ascii="GHEA Grapalat" w:hAnsi="GHEA Grapalat"/>
                <w:iCs/>
              </w:rPr>
              <w:pPrChange w:id="2077" w:author="Armenfin" w:date="2023-08-25T17:09:00Z">
                <w:pPr>
                  <w:widowControl w:val="0"/>
                  <w:spacing w:after="160"/>
                  <w:jc w:val="center"/>
                </w:pPr>
              </w:pPrChange>
            </w:pPr>
            <w:del w:id="2078" w:author="Armenfin" w:date="2023-08-25T17:09:00Z">
              <w:r w:rsidRPr="00B138F3" w:rsidDel="00417A05">
                <w:rPr>
                  <w:rFonts w:ascii="GHEA Grapalat" w:hAnsi="GHEA Grapalat"/>
                </w:rPr>
                <w:delText xml:space="preserve">Сторона договора </w:delText>
              </w:r>
            </w:del>
          </w:p>
          <w:p w:rsidR="0038400D" w:rsidRPr="00B138F3" w:rsidDel="00417A05" w:rsidRDefault="0038400D">
            <w:pPr>
              <w:widowControl w:val="0"/>
              <w:spacing w:after="160"/>
              <w:ind w:firstLine="709"/>
              <w:jc w:val="both"/>
              <w:rPr>
                <w:del w:id="2079" w:author="Armenfin" w:date="2023-08-25T17:09:00Z"/>
                <w:rFonts w:ascii="GHEA Grapalat" w:hAnsi="GHEA Grapalat"/>
                <w:iCs/>
              </w:rPr>
              <w:pPrChange w:id="2080" w:author="Armenfin" w:date="2023-08-25T17:09:00Z">
                <w:pPr>
                  <w:widowControl w:val="0"/>
                  <w:spacing w:after="160"/>
                  <w:jc w:val="center"/>
                </w:pPr>
              </w:pPrChange>
            </w:pPr>
            <w:del w:id="2081" w:author="Armenfin" w:date="2023-08-25T17:09:00Z">
              <w:r w:rsidRPr="00B138F3" w:rsidDel="00417A05">
                <w:rPr>
                  <w:rFonts w:ascii="GHEA Grapalat" w:hAnsi="GHEA Grapalat"/>
                </w:rPr>
                <w:delText>______________________</w:delText>
              </w:r>
              <w:r w:rsidR="00E67FD5" w:rsidRPr="00B138F3" w:rsidDel="00417A05">
                <w:rPr>
                  <w:rFonts w:ascii="GHEA Grapalat" w:hAnsi="GHEA Grapalat"/>
                </w:rPr>
                <w:delText>___</w:delText>
              </w:r>
              <w:r w:rsidRPr="00B138F3" w:rsidDel="00417A05">
                <w:rPr>
                  <w:rFonts w:ascii="GHEA Grapalat" w:hAnsi="GHEA Grapalat"/>
                </w:rPr>
                <w:delText>_</w:delText>
              </w:r>
              <w:r w:rsidR="00E67FD5" w:rsidRPr="00B138F3" w:rsidDel="00417A05">
                <w:rPr>
                  <w:rFonts w:ascii="GHEA Grapalat" w:hAnsi="GHEA Grapalat"/>
                </w:rPr>
                <w:delText>_</w:delText>
              </w:r>
              <w:r w:rsidRPr="00B138F3" w:rsidDel="00417A05">
                <w:rPr>
                  <w:rFonts w:ascii="GHEA Grapalat" w:hAnsi="GHEA Grapalat"/>
                </w:rPr>
                <w:delText>____</w:delText>
              </w:r>
            </w:del>
          </w:p>
          <w:p w:rsidR="0038400D" w:rsidRPr="00B138F3" w:rsidDel="00417A05" w:rsidRDefault="0038400D">
            <w:pPr>
              <w:widowControl w:val="0"/>
              <w:spacing w:after="160"/>
              <w:ind w:firstLine="709"/>
              <w:jc w:val="both"/>
              <w:rPr>
                <w:del w:id="2082" w:author="Armenfin" w:date="2023-08-25T17:09:00Z"/>
                <w:rFonts w:ascii="GHEA Grapalat" w:hAnsi="GHEA Grapalat"/>
                <w:iCs/>
              </w:rPr>
              <w:pPrChange w:id="2083" w:author="Armenfin" w:date="2023-08-25T17:09:00Z">
                <w:pPr>
                  <w:widowControl w:val="0"/>
                  <w:spacing w:after="160"/>
                  <w:jc w:val="center"/>
                </w:pPr>
              </w:pPrChange>
            </w:pPr>
            <w:del w:id="2084" w:author="Armenfin" w:date="2023-08-25T17:09:00Z">
              <w:r w:rsidRPr="00B138F3" w:rsidDel="00417A05">
                <w:rPr>
                  <w:rFonts w:ascii="GHEA Grapalat" w:hAnsi="GHEA Grapalat"/>
                </w:rPr>
                <w:delText>_______________</w:delText>
              </w:r>
              <w:r w:rsidR="00E67FD5" w:rsidRPr="00B138F3" w:rsidDel="00417A05">
                <w:rPr>
                  <w:rFonts w:ascii="GHEA Grapalat" w:hAnsi="GHEA Grapalat"/>
                </w:rPr>
                <w:delText>__</w:delText>
              </w:r>
              <w:r w:rsidRPr="00B138F3" w:rsidDel="00417A05">
                <w:rPr>
                  <w:rFonts w:ascii="GHEA Grapalat" w:hAnsi="GHEA Grapalat"/>
                </w:rPr>
                <w:delText>_______</w:delText>
              </w:r>
              <w:r w:rsidR="00E67FD5" w:rsidRPr="00B138F3" w:rsidDel="00417A05">
                <w:rPr>
                  <w:rFonts w:ascii="GHEA Grapalat" w:hAnsi="GHEA Grapalat"/>
                </w:rPr>
                <w:delText>_</w:delText>
              </w:r>
              <w:r w:rsidRPr="00B138F3" w:rsidDel="00417A05">
                <w:rPr>
                  <w:rFonts w:ascii="GHEA Grapalat" w:hAnsi="GHEA Grapalat"/>
                </w:rPr>
                <w:delText>___</w:delText>
              </w:r>
              <w:r w:rsidR="00E67FD5" w:rsidRPr="00B138F3" w:rsidDel="00417A05">
                <w:rPr>
                  <w:rFonts w:ascii="GHEA Grapalat" w:hAnsi="GHEA Grapalat"/>
                </w:rPr>
                <w:delText>_</w:delText>
              </w:r>
              <w:r w:rsidRPr="00B138F3" w:rsidDel="00417A05">
                <w:rPr>
                  <w:rFonts w:ascii="GHEA Grapalat" w:hAnsi="GHEA Grapalat"/>
                </w:rPr>
                <w:delText>__</w:delText>
              </w:r>
            </w:del>
          </w:p>
          <w:p w:rsidR="0038400D" w:rsidRPr="00B138F3" w:rsidDel="00417A05" w:rsidRDefault="0038400D">
            <w:pPr>
              <w:widowControl w:val="0"/>
              <w:spacing w:after="160"/>
              <w:ind w:firstLine="709"/>
              <w:jc w:val="both"/>
              <w:rPr>
                <w:del w:id="2085" w:author="Armenfin" w:date="2023-08-25T17:09:00Z"/>
                <w:rFonts w:ascii="GHEA Grapalat" w:hAnsi="GHEA Grapalat"/>
                <w:iCs/>
              </w:rPr>
              <w:pPrChange w:id="2086" w:author="Armenfin" w:date="2023-08-25T17:09:00Z">
                <w:pPr>
                  <w:widowControl w:val="0"/>
                  <w:spacing w:after="160"/>
                  <w:jc w:val="center"/>
                </w:pPr>
              </w:pPrChange>
            </w:pPr>
            <w:del w:id="2087" w:author="Armenfin" w:date="2023-08-25T17:09:00Z">
              <w:r w:rsidRPr="00B138F3" w:rsidDel="00417A05">
                <w:rPr>
                  <w:rFonts w:ascii="GHEA Grapalat" w:hAnsi="GHEA Grapalat"/>
                </w:rPr>
                <w:delText>место нахождения ____________</w:delText>
              </w:r>
              <w:r w:rsidR="00E67FD5" w:rsidRPr="00B138F3" w:rsidDel="00417A05">
                <w:rPr>
                  <w:rFonts w:ascii="GHEA Grapalat" w:hAnsi="GHEA Grapalat"/>
                </w:rPr>
                <w:delText>_</w:delText>
              </w:r>
              <w:r w:rsidRPr="00B138F3" w:rsidDel="00417A05">
                <w:rPr>
                  <w:rFonts w:ascii="GHEA Grapalat" w:hAnsi="GHEA Grapalat"/>
                </w:rPr>
                <w:delText>__</w:delText>
              </w:r>
            </w:del>
          </w:p>
          <w:p w:rsidR="0038400D" w:rsidRPr="00B138F3" w:rsidDel="00417A05" w:rsidRDefault="00E67FD5">
            <w:pPr>
              <w:widowControl w:val="0"/>
              <w:spacing w:after="160"/>
              <w:ind w:firstLine="709"/>
              <w:jc w:val="both"/>
              <w:rPr>
                <w:del w:id="2088" w:author="Armenfin" w:date="2023-08-25T17:09:00Z"/>
                <w:rFonts w:ascii="GHEA Grapalat" w:hAnsi="GHEA Grapalat"/>
                <w:iCs/>
              </w:rPr>
              <w:pPrChange w:id="2089" w:author="Armenfin" w:date="2023-08-25T17:09:00Z">
                <w:pPr>
                  <w:widowControl w:val="0"/>
                  <w:spacing w:after="160"/>
                  <w:jc w:val="center"/>
                </w:pPr>
              </w:pPrChange>
            </w:pPr>
            <w:del w:id="2090" w:author="Armenfin" w:date="2023-08-25T17:09:00Z">
              <w:r w:rsidRPr="00B138F3" w:rsidDel="00417A05">
                <w:rPr>
                  <w:rFonts w:ascii="GHEA Grapalat" w:hAnsi="GHEA Grapalat"/>
                </w:rPr>
                <w:delText>Р/С____________________________</w:delText>
              </w:r>
            </w:del>
          </w:p>
          <w:p w:rsidR="0038400D" w:rsidRPr="00B138F3" w:rsidDel="00417A05" w:rsidRDefault="0038400D">
            <w:pPr>
              <w:widowControl w:val="0"/>
              <w:spacing w:after="160"/>
              <w:ind w:firstLine="709"/>
              <w:jc w:val="both"/>
              <w:rPr>
                <w:del w:id="2091" w:author="Armenfin" w:date="2023-08-25T17:09:00Z"/>
                <w:rFonts w:ascii="GHEA Grapalat" w:hAnsi="GHEA Grapalat"/>
                <w:iCs/>
              </w:rPr>
              <w:pPrChange w:id="2092" w:author="Armenfin" w:date="2023-08-25T17:09:00Z">
                <w:pPr>
                  <w:widowControl w:val="0"/>
                  <w:spacing w:after="160"/>
                  <w:jc w:val="center"/>
                </w:pPr>
              </w:pPrChange>
            </w:pPr>
            <w:del w:id="2093" w:author="Armenfin" w:date="2023-08-25T17:09:00Z">
              <w:r w:rsidRPr="00B138F3" w:rsidDel="00417A05">
                <w:rPr>
                  <w:rFonts w:ascii="GHEA Grapalat" w:hAnsi="GHEA Grapalat"/>
                </w:rPr>
                <w:delText>УНН______________________</w:delText>
              </w:r>
              <w:r w:rsidR="00E67FD5" w:rsidRPr="00B138F3" w:rsidDel="00417A05">
                <w:rPr>
                  <w:rFonts w:ascii="GHEA Grapalat" w:hAnsi="GHEA Grapalat"/>
                </w:rPr>
                <w:delText>____</w:delText>
              </w:r>
              <w:r w:rsidRPr="00B138F3" w:rsidDel="00417A05">
                <w:rPr>
                  <w:rFonts w:ascii="GHEA Grapalat" w:hAnsi="GHEA Grapalat"/>
                </w:rPr>
                <w:delText>_</w:delText>
              </w:r>
            </w:del>
          </w:p>
        </w:tc>
        <w:tc>
          <w:tcPr>
            <w:tcW w:w="0" w:type="auto"/>
            <w:vAlign w:val="center"/>
          </w:tcPr>
          <w:p w:rsidR="0038400D" w:rsidRPr="00B138F3" w:rsidDel="00417A05" w:rsidRDefault="00E67FD5">
            <w:pPr>
              <w:widowControl w:val="0"/>
              <w:spacing w:after="160"/>
              <w:ind w:firstLine="709"/>
              <w:jc w:val="both"/>
              <w:rPr>
                <w:del w:id="2094" w:author="Armenfin" w:date="2023-08-25T17:09:00Z"/>
                <w:rFonts w:ascii="GHEA Grapalat" w:hAnsi="GHEA Grapalat"/>
                <w:iCs/>
              </w:rPr>
              <w:pPrChange w:id="2095" w:author="Armenfin" w:date="2023-08-25T17:09:00Z">
                <w:pPr>
                  <w:widowControl w:val="0"/>
                  <w:spacing w:after="160"/>
                  <w:jc w:val="center"/>
                </w:pPr>
              </w:pPrChange>
            </w:pPr>
            <w:del w:id="2096" w:author="Armenfin" w:date="2023-08-25T17:09:00Z">
              <w:r w:rsidRPr="00B138F3" w:rsidDel="00417A05">
                <w:rPr>
                  <w:rFonts w:ascii="GHEA Grapalat" w:hAnsi="GHEA Grapalat"/>
                </w:rPr>
                <w:delText xml:space="preserve">Заказчик </w:delText>
              </w:r>
            </w:del>
          </w:p>
          <w:p w:rsidR="0038400D" w:rsidRPr="00B138F3" w:rsidDel="00417A05" w:rsidRDefault="0038400D">
            <w:pPr>
              <w:widowControl w:val="0"/>
              <w:spacing w:after="160"/>
              <w:ind w:firstLine="709"/>
              <w:jc w:val="both"/>
              <w:rPr>
                <w:del w:id="2097" w:author="Armenfin" w:date="2023-08-25T17:09:00Z"/>
                <w:rFonts w:ascii="GHEA Grapalat" w:hAnsi="GHEA Grapalat"/>
                <w:iCs/>
              </w:rPr>
              <w:pPrChange w:id="2098" w:author="Armenfin" w:date="2023-08-25T17:09:00Z">
                <w:pPr>
                  <w:widowControl w:val="0"/>
                  <w:spacing w:after="160"/>
                  <w:jc w:val="center"/>
                </w:pPr>
              </w:pPrChange>
            </w:pPr>
            <w:del w:id="2099" w:author="Armenfin" w:date="2023-08-25T17:09:00Z">
              <w:r w:rsidRPr="00B138F3" w:rsidDel="00417A05">
                <w:rPr>
                  <w:rFonts w:ascii="GHEA Grapalat" w:hAnsi="GHEA Grapalat"/>
                </w:rPr>
                <w:delText>_____________________</w:delText>
              </w:r>
              <w:r w:rsidR="00E67FD5" w:rsidRPr="00B138F3" w:rsidDel="00417A05">
                <w:rPr>
                  <w:rFonts w:ascii="GHEA Grapalat" w:hAnsi="GHEA Grapalat"/>
                </w:rPr>
                <w:delText>_____</w:delText>
              </w:r>
              <w:r w:rsidRPr="00B138F3" w:rsidDel="00417A05">
                <w:rPr>
                  <w:rFonts w:ascii="GHEA Grapalat" w:hAnsi="GHEA Grapalat"/>
                </w:rPr>
                <w:delText>________</w:delText>
              </w:r>
            </w:del>
          </w:p>
          <w:p w:rsidR="0038400D" w:rsidRPr="00B138F3" w:rsidDel="00417A05" w:rsidRDefault="0038400D">
            <w:pPr>
              <w:widowControl w:val="0"/>
              <w:spacing w:after="160"/>
              <w:ind w:firstLine="709"/>
              <w:jc w:val="both"/>
              <w:rPr>
                <w:del w:id="2100" w:author="Armenfin" w:date="2023-08-25T17:09:00Z"/>
                <w:rFonts w:ascii="GHEA Grapalat" w:hAnsi="GHEA Grapalat"/>
                <w:iCs/>
              </w:rPr>
              <w:pPrChange w:id="2101" w:author="Armenfin" w:date="2023-08-25T17:09:00Z">
                <w:pPr>
                  <w:widowControl w:val="0"/>
                  <w:spacing w:after="160"/>
                  <w:jc w:val="center"/>
                </w:pPr>
              </w:pPrChange>
            </w:pPr>
            <w:del w:id="2102" w:author="Armenfin" w:date="2023-08-25T17:09:00Z">
              <w:r w:rsidRPr="00B138F3" w:rsidDel="00417A05">
                <w:rPr>
                  <w:rFonts w:ascii="GHEA Grapalat" w:hAnsi="GHEA Grapalat"/>
                </w:rPr>
                <w:delText>_____________________</w:delText>
              </w:r>
              <w:r w:rsidR="00E67FD5" w:rsidRPr="00B138F3" w:rsidDel="00417A05">
                <w:rPr>
                  <w:rFonts w:ascii="GHEA Grapalat" w:hAnsi="GHEA Grapalat"/>
                </w:rPr>
                <w:delText>_____</w:delText>
              </w:r>
              <w:r w:rsidRPr="00B138F3" w:rsidDel="00417A05">
                <w:rPr>
                  <w:rFonts w:ascii="GHEA Grapalat" w:hAnsi="GHEA Grapalat"/>
                </w:rPr>
                <w:delText>________</w:delText>
              </w:r>
            </w:del>
          </w:p>
          <w:p w:rsidR="0038400D" w:rsidRPr="00B138F3" w:rsidDel="00417A05" w:rsidRDefault="00E67FD5">
            <w:pPr>
              <w:widowControl w:val="0"/>
              <w:spacing w:after="160"/>
              <w:ind w:firstLine="709"/>
              <w:jc w:val="both"/>
              <w:rPr>
                <w:del w:id="2103" w:author="Armenfin" w:date="2023-08-25T17:09:00Z"/>
                <w:rFonts w:ascii="GHEA Grapalat" w:hAnsi="GHEA Grapalat"/>
                <w:iCs/>
              </w:rPr>
              <w:pPrChange w:id="2104" w:author="Armenfin" w:date="2023-08-25T17:09:00Z">
                <w:pPr>
                  <w:widowControl w:val="0"/>
                  <w:spacing w:after="160"/>
                  <w:jc w:val="center"/>
                </w:pPr>
              </w:pPrChange>
            </w:pPr>
            <w:del w:id="2105" w:author="Armenfin" w:date="2023-08-25T17:09:00Z">
              <w:r w:rsidRPr="00B138F3" w:rsidDel="00417A05">
                <w:rPr>
                  <w:rFonts w:ascii="GHEA Grapalat" w:hAnsi="GHEA Grapalat"/>
                </w:rPr>
                <w:delText xml:space="preserve">место нахождения </w:delText>
              </w:r>
              <w:r w:rsidR="0038400D" w:rsidRPr="00B138F3" w:rsidDel="00417A05">
                <w:rPr>
                  <w:rFonts w:ascii="GHEA Grapalat" w:hAnsi="GHEA Grapalat"/>
                </w:rPr>
                <w:delText>_________________</w:delText>
              </w:r>
            </w:del>
          </w:p>
          <w:p w:rsidR="0038400D" w:rsidRPr="00B138F3" w:rsidDel="00417A05" w:rsidRDefault="0038400D">
            <w:pPr>
              <w:widowControl w:val="0"/>
              <w:spacing w:after="160"/>
              <w:ind w:firstLine="709"/>
              <w:jc w:val="both"/>
              <w:rPr>
                <w:del w:id="2106" w:author="Armenfin" w:date="2023-08-25T17:09:00Z"/>
                <w:rFonts w:ascii="GHEA Grapalat" w:hAnsi="GHEA Grapalat"/>
                <w:iCs/>
              </w:rPr>
              <w:pPrChange w:id="2107" w:author="Armenfin" w:date="2023-08-25T17:09:00Z">
                <w:pPr>
                  <w:widowControl w:val="0"/>
                  <w:spacing w:after="160"/>
                  <w:jc w:val="center"/>
                </w:pPr>
              </w:pPrChange>
            </w:pPr>
            <w:del w:id="2108" w:author="Armenfin" w:date="2023-08-25T17:09:00Z">
              <w:r w:rsidRPr="00B138F3" w:rsidDel="00417A05">
                <w:rPr>
                  <w:rFonts w:ascii="GHEA Grapalat" w:hAnsi="GHEA Grapalat"/>
                </w:rPr>
                <w:delText>Р/С________________________</w:delText>
              </w:r>
              <w:r w:rsidR="00E67FD5" w:rsidRPr="00B138F3" w:rsidDel="00417A05">
                <w:rPr>
                  <w:rFonts w:ascii="GHEA Grapalat" w:hAnsi="GHEA Grapalat"/>
                </w:rPr>
                <w:delText>___</w:delText>
              </w:r>
              <w:r w:rsidRPr="00B138F3" w:rsidDel="00417A05">
                <w:rPr>
                  <w:rFonts w:ascii="GHEA Grapalat" w:hAnsi="GHEA Grapalat"/>
                </w:rPr>
                <w:delText>____</w:delText>
              </w:r>
            </w:del>
          </w:p>
          <w:p w:rsidR="0038400D" w:rsidRPr="00B138F3" w:rsidDel="00417A05" w:rsidRDefault="0038400D">
            <w:pPr>
              <w:widowControl w:val="0"/>
              <w:spacing w:after="160"/>
              <w:ind w:firstLine="709"/>
              <w:jc w:val="both"/>
              <w:rPr>
                <w:del w:id="2109" w:author="Armenfin" w:date="2023-08-25T17:09:00Z"/>
                <w:rFonts w:ascii="GHEA Grapalat" w:hAnsi="GHEA Grapalat"/>
                <w:iCs/>
              </w:rPr>
              <w:pPrChange w:id="2110" w:author="Armenfin" w:date="2023-08-25T17:09:00Z">
                <w:pPr>
                  <w:widowControl w:val="0"/>
                  <w:spacing w:after="160"/>
                  <w:jc w:val="center"/>
                </w:pPr>
              </w:pPrChange>
            </w:pPr>
            <w:del w:id="2111" w:author="Armenfin" w:date="2023-08-25T17:09:00Z">
              <w:r w:rsidRPr="00B138F3" w:rsidDel="00417A05">
                <w:rPr>
                  <w:rFonts w:ascii="GHEA Grapalat" w:hAnsi="GHEA Grapalat"/>
                </w:rPr>
                <w:delText>УНН______________________</w:delText>
              </w:r>
              <w:r w:rsidR="00E67FD5" w:rsidRPr="00B138F3" w:rsidDel="00417A05">
                <w:rPr>
                  <w:rFonts w:ascii="GHEA Grapalat" w:hAnsi="GHEA Grapalat"/>
                </w:rPr>
                <w:delText>___</w:delText>
              </w:r>
              <w:r w:rsidRPr="00B138F3" w:rsidDel="00417A05">
                <w:rPr>
                  <w:rFonts w:ascii="GHEA Grapalat" w:hAnsi="GHEA Grapalat"/>
                </w:rPr>
                <w:delText>_____</w:delText>
              </w:r>
            </w:del>
          </w:p>
        </w:tc>
      </w:tr>
    </w:tbl>
    <w:p w:rsidR="0038400D" w:rsidRPr="00B138F3" w:rsidDel="00417A05" w:rsidRDefault="0038400D">
      <w:pPr>
        <w:widowControl w:val="0"/>
        <w:spacing w:after="160"/>
        <w:ind w:firstLine="709"/>
        <w:jc w:val="both"/>
        <w:rPr>
          <w:del w:id="2112" w:author="Armenfin" w:date="2023-08-25T17:09:00Z"/>
          <w:rFonts w:ascii="GHEA Grapalat" w:hAnsi="GHEA Grapalat"/>
          <w:iCs/>
        </w:rPr>
        <w:pPrChange w:id="2113" w:author="Armenfin" w:date="2023-08-25T17:09:00Z">
          <w:pPr>
            <w:widowControl w:val="0"/>
            <w:spacing w:after="160"/>
            <w:ind w:firstLine="375"/>
          </w:pPr>
        </w:pPrChange>
      </w:pPr>
    </w:p>
    <w:p w:rsidR="0038400D" w:rsidRPr="00B138F3" w:rsidDel="00417A05" w:rsidRDefault="0038400D">
      <w:pPr>
        <w:widowControl w:val="0"/>
        <w:spacing w:after="160"/>
        <w:ind w:right="467" w:firstLine="709"/>
        <w:jc w:val="both"/>
        <w:rPr>
          <w:del w:id="2114" w:author="Armenfin" w:date="2023-08-25T17:09:00Z"/>
          <w:rFonts w:ascii="GHEA Grapalat" w:hAnsi="GHEA Grapalat"/>
          <w:iCs/>
        </w:rPr>
        <w:pPrChange w:id="2115" w:author="Armenfin" w:date="2023-08-25T17:09:00Z">
          <w:pPr>
            <w:widowControl w:val="0"/>
            <w:spacing w:after="160"/>
            <w:ind w:left="567" w:right="467"/>
            <w:jc w:val="center"/>
          </w:pPr>
        </w:pPrChange>
      </w:pPr>
      <w:del w:id="2116" w:author="Armenfin" w:date="2023-08-25T17:09:00Z">
        <w:r w:rsidRPr="00B138F3" w:rsidDel="00417A05">
          <w:rPr>
            <w:rFonts w:ascii="GHEA Grapalat" w:hAnsi="GHEA Grapalat"/>
            <w:b/>
          </w:rPr>
          <w:delText>АКТ №</w:delText>
        </w:r>
      </w:del>
    </w:p>
    <w:p w:rsidR="0038400D" w:rsidRPr="00B138F3" w:rsidDel="00417A05" w:rsidRDefault="0038400D">
      <w:pPr>
        <w:widowControl w:val="0"/>
        <w:spacing w:after="160"/>
        <w:ind w:right="467" w:firstLine="709"/>
        <w:jc w:val="both"/>
        <w:rPr>
          <w:del w:id="2117" w:author="Armenfin" w:date="2023-08-25T17:09:00Z"/>
          <w:rFonts w:ascii="GHEA Grapalat" w:hAnsi="GHEA Grapalat"/>
          <w:b/>
          <w:bCs/>
          <w:iCs/>
        </w:rPr>
        <w:pPrChange w:id="2118" w:author="Armenfin" w:date="2023-08-25T17:09:00Z">
          <w:pPr>
            <w:widowControl w:val="0"/>
            <w:spacing w:after="160"/>
            <w:ind w:left="567" w:right="467"/>
            <w:jc w:val="center"/>
          </w:pPr>
        </w:pPrChange>
      </w:pPr>
      <w:del w:id="2119" w:author="Armenfin" w:date="2023-08-25T17:09:00Z">
        <w:r w:rsidRPr="00B138F3" w:rsidDel="00417A05">
          <w:rPr>
            <w:rFonts w:ascii="GHEA Grapalat" w:hAnsi="GHEA Grapalat"/>
            <w:b/>
          </w:rPr>
          <w:delText xml:space="preserve">ПРИЕМА-ПЕРЕДАЧИ РЕЗУЛЬТАТОВ </w:delText>
        </w:r>
        <w:r w:rsidR="00AB4EAB" w:rsidRPr="00B138F3" w:rsidDel="00417A05">
          <w:rPr>
            <w:rFonts w:ascii="GHEA Grapalat" w:hAnsi="GHEA Grapalat"/>
            <w:b/>
          </w:rPr>
          <w:br/>
        </w:r>
        <w:r w:rsidRPr="00B138F3" w:rsidDel="00417A05">
          <w:rPr>
            <w:rFonts w:ascii="GHEA Grapalat" w:hAnsi="GHEA Grapalat"/>
            <w:b/>
          </w:rPr>
          <w:delText>ИСПОЛНЕНИЯ ДОГОВОРАИЛИ ЕГО ЧАСТИ</w:delText>
        </w:r>
      </w:del>
    </w:p>
    <w:p w:rsidR="0038400D" w:rsidRPr="00B138F3" w:rsidDel="00417A05" w:rsidRDefault="0038400D">
      <w:pPr>
        <w:pStyle w:val="BodyTextIndent"/>
        <w:widowControl w:val="0"/>
        <w:spacing w:after="160" w:line="240" w:lineRule="auto"/>
        <w:ind w:firstLine="709"/>
        <w:rPr>
          <w:del w:id="2120" w:author="Armenfin" w:date="2023-08-25T17:09:00Z"/>
          <w:rFonts w:ascii="GHEA Grapalat" w:hAnsi="GHEA Grapalat"/>
          <w:b/>
          <w:bCs/>
          <w:iCs/>
          <w:sz w:val="24"/>
          <w:szCs w:val="24"/>
        </w:rPr>
        <w:pPrChange w:id="2121" w:author="Armenfin" w:date="2023-08-25T17:09:00Z">
          <w:pPr>
            <w:pStyle w:val="BodyTextIndent"/>
            <w:widowControl w:val="0"/>
            <w:spacing w:after="160" w:line="240" w:lineRule="auto"/>
            <w:ind w:firstLine="0"/>
            <w:jc w:val="center"/>
          </w:pPr>
        </w:pPrChange>
      </w:pPr>
    </w:p>
    <w:p w:rsidR="0038400D" w:rsidRPr="00B138F3" w:rsidDel="00417A05" w:rsidRDefault="0038400D">
      <w:pPr>
        <w:pStyle w:val="BodyTextIndent"/>
        <w:widowControl w:val="0"/>
        <w:tabs>
          <w:tab w:val="left" w:pos="1134"/>
          <w:tab w:val="left" w:pos="1843"/>
        </w:tabs>
        <w:spacing w:after="160" w:line="240" w:lineRule="auto"/>
        <w:ind w:firstLine="709"/>
        <w:rPr>
          <w:del w:id="2122" w:author="Armenfin" w:date="2023-08-25T17:09:00Z"/>
          <w:rFonts w:ascii="GHEA Grapalat" w:hAnsi="GHEA Grapalat"/>
          <w:iCs/>
          <w:sz w:val="24"/>
          <w:szCs w:val="24"/>
        </w:rPr>
        <w:pPrChange w:id="2123" w:author="Armenfin" w:date="2023-08-25T17:09:00Z">
          <w:pPr>
            <w:pStyle w:val="BodyTextIndent"/>
            <w:widowControl w:val="0"/>
            <w:tabs>
              <w:tab w:val="left" w:pos="1134"/>
              <w:tab w:val="left" w:pos="1843"/>
            </w:tabs>
            <w:spacing w:after="160" w:line="240" w:lineRule="auto"/>
            <w:ind w:firstLine="540"/>
          </w:pPr>
        </w:pPrChange>
      </w:pPr>
      <w:del w:id="2124" w:author="Armenfin" w:date="2023-08-25T17:09:00Z">
        <w:r w:rsidRPr="00B138F3" w:rsidDel="00417A05">
          <w:rPr>
            <w:rFonts w:ascii="GHEA Grapalat" w:hAnsi="GHEA Grapalat"/>
            <w:sz w:val="24"/>
            <w:szCs w:val="24"/>
          </w:rPr>
          <w:delText>"</w:delText>
        </w:r>
        <w:r w:rsidR="00D52566" w:rsidRPr="00B138F3" w:rsidDel="00417A05">
          <w:rPr>
            <w:rFonts w:ascii="GHEA Grapalat" w:hAnsi="GHEA Grapalat"/>
            <w:sz w:val="24"/>
            <w:szCs w:val="24"/>
          </w:rPr>
          <w:tab/>
        </w:r>
        <w:r w:rsidRPr="00B138F3" w:rsidDel="00417A05">
          <w:rPr>
            <w:rFonts w:ascii="GHEA Grapalat" w:hAnsi="GHEA Grapalat"/>
            <w:sz w:val="24"/>
            <w:szCs w:val="24"/>
          </w:rPr>
          <w:delText>" "</w:delText>
        </w:r>
        <w:r w:rsidR="00D52566" w:rsidRPr="00B138F3" w:rsidDel="00417A05">
          <w:rPr>
            <w:rFonts w:ascii="GHEA Grapalat" w:hAnsi="GHEA Grapalat"/>
            <w:sz w:val="24"/>
            <w:szCs w:val="24"/>
          </w:rPr>
          <w:tab/>
        </w:r>
        <w:r w:rsidRPr="00B138F3" w:rsidDel="00417A05">
          <w:rPr>
            <w:rFonts w:ascii="GHEA Grapalat" w:hAnsi="GHEA Grapalat"/>
            <w:sz w:val="24"/>
            <w:szCs w:val="24"/>
          </w:rPr>
          <w:delText>"</w:delText>
        </w:r>
        <w:r w:rsidR="00AA7117" w:rsidRPr="00B138F3" w:rsidDel="00417A05">
          <w:rPr>
            <w:rFonts w:ascii="GHEA Grapalat" w:hAnsi="GHEA Grapalat"/>
            <w:sz w:val="24"/>
            <w:szCs w:val="24"/>
          </w:rPr>
          <w:delText xml:space="preserve"> </w:delText>
        </w:r>
        <w:r w:rsidRPr="00B138F3" w:rsidDel="00417A05">
          <w:rPr>
            <w:rFonts w:ascii="GHEA Grapalat" w:hAnsi="GHEA Grapalat"/>
            <w:sz w:val="24"/>
            <w:szCs w:val="24"/>
          </w:rPr>
          <w:delText>20</w:delText>
        </w:r>
        <w:r w:rsidR="00D52566" w:rsidRPr="00B138F3" w:rsidDel="00417A05">
          <w:rPr>
            <w:rFonts w:ascii="GHEA Grapalat" w:hAnsi="GHEA Grapalat"/>
            <w:sz w:val="24"/>
            <w:szCs w:val="24"/>
          </w:rPr>
          <w:tab/>
        </w:r>
        <w:r w:rsidRPr="00B138F3" w:rsidDel="00417A05">
          <w:rPr>
            <w:rFonts w:ascii="GHEA Grapalat" w:hAnsi="GHEA Grapalat"/>
            <w:sz w:val="24"/>
            <w:szCs w:val="24"/>
          </w:rPr>
          <w:delText>г.</w:delText>
        </w:r>
      </w:del>
    </w:p>
    <w:p w:rsidR="0038400D" w:rsidRPr="00B138F3" w:rsidDel="00417A05" w:rsidRDefault="0038400D">
      <w:pPr>
        <w:pStyle w:val="NormalWeb"/>
        <w:widowControl w:val="0"/>
        <w:spacing w:before="0" w:beforeAutospacing="0" w:after="160" w:afterAutospacing="0"/>
        <w:ind w:firstLine="709"/>
        <w:jc w:val="both"/>
        <w:rPr>
          <w:del w:id="2125" w:author="Armenfin" w:date="2023-08-25T17:09:00Z"/>
          <w:rFonts w:ascii="GHEA Grapalat" w:hAnsi="GHEA Grapalat"/>
        </w:rPr>
        <w:pPrChange w:id="2126" w:author="Armenfin" w:date="2023-08-25T17:09:00Z">
          <w:pPr>
            <w:pStyle w:val="NormalWeb"/>
            <w:widowControl w:val="0"/>
            <w:spacing w:before="0" w:beforeAutospacing="0" w:after="160" w:afterAutospacing="0"/>
          </w:pPr>
        </w:pPrChange>
      </w:pPr>
      <w:del w:id="2127" w:author="Armenfin" w:date="2023-08-25T17:09:00Z">
        <w:r w:rsidRPr="00B138F3" w:rsidDel="00417A05">
          <w:rPr>
            <w:rFonts w:ascii="GHEA Grapalat" w:hAnsi="GHEA Grapalat"/>
          </w:rPr>
          <w:delText>Наименование договора (далее — Договор)</w:delText>
        </w:r>
        <w:r w:rsidR="00F71F29" w:rsidRPr="00B138F3" w:rsidDel="00417A05">
          <w:rPr>
            <w:rFonts w:ascii="GHEA Grapalat" w:hAnsi="GHEA Grapalat"/>
          </w:rPr>
          <w:delText xml:space="preserve"> </w:delText>
        </w:r>
        <w:r w:rsidR="00196F14" w:rsidRPr="00B138F3" w:rsidDel="00417A05">
          <w:rPr>
            <w:rFonts w:ascii="GHEA Grapalat" w:hAnsi="GHEA Grapalat"/>
          </w:rPr>
          <w:delText>_</w:delText>
        </w:r>
        <w:r w:rsidR="00F71F29" w:rsidRPr="00B138F3" w:rsidDel="00417A05">
          <w:rPr>
            <w:rFonts w:ascii="GHEA Grapalat" w:hAnsi="GHEA Grapalat"/>
          </w:rPr>
          <w:delText>_______</w:delText>
        </w:r>
        <w:r w:rsidR="00196F14" w:rsidRPr="00B138F3" w:rsidDel="00417A05">
          <w:rPr>
            <w:rFonts w:ascii="GHEA Grapalat" w:hAnsi="GHEA Grapalat"/>
          </w:rPr>
          <w:delText>_</w:delText>
        </w:r>
        <w:r w:rsidR="00F71F29" w:rsidRPr="00B138F3" w:rsidDel="00417A05">
          <w:rPr>
            <w:rFonts w:ascii="GHEA Grapalat" w:hAnsi="GHEA Grapalat"/>
          </w:rPr>
          <w:delText>__</w:delText>
        </w:r>
        <w:r w:rsidR="00196F14" w:rsidRPr="00B138F3" w:rsidDel="00417A05">
          <w:rPr>
            <w:rFonts w:ascii="GHEA Grapalat" w:hAnsi="GHEA Grapalat"/>
          </w:rPr>
          <w:delText>_____</w:delText>
        </w:r>
        <w:r w:rsidRPr="00B138F3" w:rsidDel="00417A05">
          <w:rPr>
            <w:rFonts w:ascii="GHEA Grapalat" w:hAnsi="GHEA Grapalat"/>
          </w:rPr>
          <w:delText>__________________</w:delText>
        </w:r>
      </w:del>
    </w:p>
    <w:p w:rsidR="0038400D" w:rsidRPr="00B138F3" w:rsidDel="00417A05" w:rsidRDefault="0038400D">
      <w:pPr>
        <w:pStyle w:val="NormalWeb"/>
        <w:widowControl w:val="0"/>
        <w:spacing w:before="0" w:beforeAutospacing="0" w:after="160" w:afterAutospacing="0"/>
        <w:ind w:firstLine="709"/>
        <w:jc w:val="both"/>
        <w:rPr>
          <w:del w:id="2128" w:author="Armenfin" w:date="2023-08-25T17:09:00Z"/>
          <w:rFonts w:ascii="GHEA Grapalat" w:hAnsi="GHEA Grapalat"/>
        </w:rPr>
        <w:pPrChange w:id="2129" w:author="Armenfin" w:date="2023-08-25T17:09:00Z">
          <w:pPr>
            <w:pStyle w:val="NormalWeb"/>
            <w:widowControl w:val="0"/>
            <w:spacing w:before="0" w:beforeAutospacing="0" w:after="160" w:afterAutospacing="0"/>
          </w:pPr>
        </w:pPrChange>
      </w:pPr>
      <w:del w:id="2130" w:author="Armenfin" w:date="2023-08-25T17:09:00Z">
        <w:r w:rsidRPr="00B138F3" w:rsidDel="00417A05">
          <w:rPr>
            <w:rFonts w:ascii="GHEA Grapalat" w:hAnsi="GHEA Grapalat"/>
          </w:rPr>
          <w:delText>Дата заключения Договора "___</w:delText>
        </w:r>
        <w:r w:rsidR="00196F14" w:rsidRPr="00B138F3" w:rsidDel="00417A05">
          <w:rPr>
            <w:rFonts w:ascii="GHEA Grapalat" w:hAnsi="GHEA Grapalat"/>
          </w:rPr>
          <w:delText>___</w:delText>
        </w:r>
        <w:r w:rsidR="00F71F29" w:rsidRPr="00B138F3" w:rsidDel="00417A05">
          <w:rPr>
            <w:rFonts w:ascii="GHEA Grapalat" w:hAnsi="GHEA Grapalat"/>
          </w:rPr>
          <w:delText>___</w:delText>
        </w:r>
        <w:r w:rsidRPr="00B138F3" w:rsidDel="00417A05">
          <w:rPr>
            <w:rFonts w:ascii="GHEA Grapalat" w:hAnsi="GHEA Grapalat"/>
          </w:rPr>
          <w:delText>_" "______</w:delText>
        </w:r>
        <w:r w:rsidR="00196F14" w:rsidRPr="00B138F3" w:rsidDel="00417A05">
          <w:rPr>
            <w:rFonts w:ascii="GHEA Grapalat" w:hAnsi="GHEA Grapalat"/>
          </w:rPr>
          <w:delText>_______</w:delText>
        </w:r>
        <w:r w:rsidRPr="00B138F3" w:rsidDel="00417A05">
          <w:rPr>
            <w:rFonts w:ascii="GHEA Grapalat" w:hAnsi="GHEA Grapalat"/>
          </w:rPr>
          <w:delText xml:space="preserve">__________" 20 </w:delText>
        </w:r>
        <w:r w:rsidR="00196F14" w:rsidRPr="00B138F3" w:rsidDel="00417A05">
          <w:rPr>
            <w:rFonts w:ascii="GHEA Grapalat" w:hAnsi="GHEA Grapalat"/>
          </w:rPr>
          <w:delText>___</w:delText>
        </w:r>
        <w:r w:rsidR="00F71F29" w:rsidRPr="00B138F3" w:rsidDel="00417A05">
          <w:rPr>
            <w:rFonts w:ascii="GHEA Grapalat" w:hAnsi="GHEA Grapalat"/>
          </w:rPr>
          <w:delText>___</w:delText>
        </w:r>
        <w:r w:rsidRPr="00B138F3" w:rsidDel="00417A05">
          <w:rPr>
            <w:rFonts w:ascii="GHEA Grapalat" w:hAnsi="GHEA Grapalat"/>
          </w:rPr>
          <w:delText xml:space="preserve"> г.</w:delText>
        </w:r>
      </w:del>
    </w:p>
    <w:p w:rsidR="0038400D" w:rsidRPr="00B138F3" w:rsidDel="00417A05" w:rsidRDefault="0038400D">
      <w:pPr>
        <w:pStyle w:val="NormalWeb"/>
        <w:widowControl w:val="0"/>
        <w:spacing w:before="0" w:beforeAutospacing="0" w:after="160" w:afterAutospacing="0"/>
        <w:ind w:firstLine="709"/>
        <w:jc w:val="both"/>
        <w:rPr>
          <w:del w:id="2131" w:author="Armenfin" w:date="2023-08-25T17:09:00Z"/>
          <w:rFonts w:ascii="GHEA Grapalat" w:hAnsi="GHEA Grapalat"/>
        </w:rPr>
        <w:pPrChange w:id="2132" w:author="Armenfin" w:date="2023-08-25T17:09:00Z">
          <w:pPr>
            <w:pStyle w:val="NormalWeb"/>
            <w:widowControl w:val="0"/>
            <w:spacing w:before="0" w:beforeAutospacing="0" w:after="160" w:afterAutospacing="0"/>
          </w:pPr>
        </w:pPrChange>
      </w:pPr>
      <w:del w:id="2133" w:author="Armenfin" w:date="2023-08-25T17:09:00Z">
        <w:r w:rsidRPr="00B138F3" w:rsidDel="00417A05">
          <w:rPr>
            <w:rFonts w:ascii="GHEA Grapalat" w:hAnsi="GHEA Grapalat"/>
          </w:rPr>
          <w:delText>Номер Договора ____</w:delText>
        </w:r>
        <w:r w:rsidR="00196F14" w:rsidRPr="00B138F3" w:rsidDel="00417A05">
          <w:rPr>
            <w:rFonts w:ascii="GHEA Grapalat" w:hAnsi="GHEA Grapalat"/>
          </w:rPr>
          <w:delText>_____________</w:delText>
        </w:r>
        <w:r w:rsidR="00F71F29" w:rsidRPr="00B138F3" w:rsidDel="00417A05">
          <w:rPr>
            <w:rFonts w:ascii="GHEA Grapalat" w:hAnsi="GHEA Grapalat"/>
          </w:rPr>
          <w:delText>___________________________________</w:delText>
        </w:r>
        <w:r w:rsidRPr="00B138F3" w:rsidDel="00417A05">
          <w:rPr>
            <w:rFonts w:ascii="GHEA Grapalat" w:hAnsi="GHEA Grapalat"/>
          </w:rPr>
          <w:delText>______</w:delText>
        </w:r>
      </w:del>
    </w:p>
    <w:p w:rsidR="00AB4EAB" w:rsidRPr="00B138F3" w:rsidDel="00417A05" w:rsidRDefault="0038400D">
      <w:pPr>
        <w:widowControl w:val="0"/>
        <w:tabs>
          <w:tab w:val="left" w:pos="5954"/>
          <w:tab w:val="left" w:pos="6663"/>
          <w:tab w:val="left" w:pos="7513"/>
        </w:tabs>
        <w:spacing w:after="160"/>
        <w:ind w:firstLine="709"/>
        <w:jc w:val="both"/>
        <w:rPr>
          <w:del w:id="2134" w:author="Armenfin" w:date="2023-08-25T17:09:00Z"/>
          <w:rFonts w:ascii="GHEA Grapalat" w:hAnsi="GHEA Grapalat"/>
        </w:rPr>
        <w:pPrChange w:id="2135" w:author="Armenfin" w:date="2023-08-25T17:09:00Z">
          <w:pPr>
            <w:widowControl w:val="0"/>
            <w:tabs>
              <w:tab w:val="left" w:pos="5954"/>
              <w:tab w:val="left" w:pos="6663"/>
              <w:tab w:val="left" w:pos="7513"/>
            </w:tabs>
            <w:spacing w:after="160"/>
            <w:jc w:val="both"/>
          </w:pPr>
        </w:pPrChange>
      </w:pPr>
      <w:del w:id="2136" w:author="Armenfin" w:date="2023-08-25T17:09:00Z">
        <w:r w:rsidRPr="00B138F3" w:rsidDel="00417A05">
          <w:rPr>
            <w:rFonts w:ascii="GHEA Grapalat" w:hAnsi="GHEA Grapalat"/>
          </w:rPr>
          <w:delText>Заказчик и сторона Договора, принимая за основание относящийся к исполнению договора счет-фактуру N __</w:delText>
        </w:r>
        <w:r w:rsidR="00F71F29" w:rsidRPr="00B138F3" w:rsidDel="00417A05">
          <w:rPr>
            <w:rFonts w:ascii="GHEA Grapalat" w:hAnsi="GHEA Grapalat"/>
          </w:rPr>
          <w:delText>_____</w:delText>
        </w:r>
        <w:r w:rsidRPr="00B138F3" w:rsidDel="00417A05">
          <w:rPr>
            <w:rFonts w:ascii="GHEA Grapalat" w:hAnsi="GHEA Grapalat"/>
          </w:rPr>
          <w:delText>_ , выписанный "</w:delText>
        </w:r>
        <w:r w:rsidR="00D52566" w:rsidRPr="00B138F3" w:rsidDel="00417A05">
          <w:rPr>
            <w:rFonts w:ascii="GHEA Grapalat" w:hAnsi="GHEA Grapalat"/>
          </w:rPr>
          <w:tab/>
        </w:r>
        <w:r w:rsidRPr="00B138F3" w:rsidDel="00417A05">
          <w:rPr>
            <w:rFonts w:ascii="GHEA Grapalat" w:hAnsi="GHEA Grapalat"/>
          </w:rPr>
          <w:delText>"</w:delText>
        </w:r>
        <w:r w:rsidR="00AA7117" w:rsidRPr="00B138F3" w:rsidDel="00417A05">
          <w:rPr>
            <w:rFonts w:ascii="GHEA Grapalat" w:hAnsi="GHEA Grapalat"/>
          </w:rPr>
          <w:delText xml:space="preserve"> </w:delText>
        </w:r>
        <w:r w:rsidRPr="00B138F3" w:rsidDel="00417A05">
          <w:rPr>
            <w:rFonts w:ascii="GHEA Grapalat" w:hAnsi="GHEA Grapalat"/>
          </w:rPr>
          <w:delText>"</w:delText>
        </w:r>
        <w:r w:rsidR="00D52566" w:rsidRPr="00B138F3" w:rsidDel="00417A05">
          <w:rPr>
            <w:rFonts w:ascii="GHEA Grapalat" w:hAnsi="GHEA Grapalat"/>
          </w:rPr>
          <w:tab/>
        </w:r>
        <w:r w:rsidR="00AB4EAB" w:rsidRPr="00B138F3" w:rsidDel="00417A05">
          <w:rPr>
            <w:rFonts w:ascii="GHEA Grapalat" w:hAnsi="GHEA Grapalat"/>
          </w:rPr>
          <w:delText>"</w:delText>
        </w:r>
        <w:r w:rsidRPr="00B138F3" w:rsidDel="00417A05">
          <w:rPr>
            <w:rFonts w:ascii="GHEA Grapalat" w:hAnsi="GHEA Grapalat"/>
          </w:rPr>
          <w:delText xml:space="preserve"> 20</w:delText>
        </w:r>
        <w:r w:rsidR="00D52566" w:rsidRPr="00B138F3" w:rsidDel="00417A05">
          <w:rPr>
            <w:rFonts w:ascii="GHEA Grapalat" w:hAnsi="GHEA Grapalat"/>
          </w:rPr>
          <w:tab/>
        </w:r>
        <w:r w:rsidRPr="00B138F3" w:rsidDel="00417A05">
          <w:rPr>
            <w:rFonts w:ascii="GHEA Grapalat" w:hAnsi="GHEA Grapalat"/>
          </w:rPr>
          <w:delText>г., составили настоящий акт о следующем:</w:delText>
        </w:r>
        <w:r w:rsidR="00AB4EAB" w:rsidRPr="00B138F3" w:rsidDel="00417A05">
          <w:rPr>
            <w:rFonts w:ascii="GHEA Grapalat" w:hAnsi="GHEA Grapalat"/>
          </w:rPr>
          <w:br w:type="page"/>
        </w:r>
      </w:del>
    </w:p>
    <w:p w:rsidR="0038400D" w:rsidRPr="00B138F3" w:rsidDel="00417A05" w:rsidRDefault="0038400D">
      <w:pPr>
        <w:widowControl w:val="0"/>
        <w:spacing w:after="160"/>
        <w:ind w:firstLine="709"/>
        <w:jc w:val="both"/>
        <w:rPr>
          <w:del w:id="2137" w:author="Armenfin" w:date="2023-08-25T17:09:00Z"/>
          <w:rFonts w:ascii="GHEA Grapalat" w:hAnsi="GHEA Grapalat"/>
          <w:iCs/>
        </w:rPr>
        <w:pPrChange w:id="2138" w:author="Armenfin" w:date="2023-08-25T17:09:00Z">
          <w:pPr>
            <w:widowControl w:val="0"/>
            <w:spacing w:after="160"/>
            <w:ind w:firstLine="567"/>
            <w:jc w:val="both"/>
          </w:pPr>
        </w:pPrChange>
      </w:pPr>
      <w:del w:id="2139" w:author="Armenfin" w:date="2023-08-25T17:09:00Z">
        <w:r w:rsidRPr="00B138F3" w:rsidDel="00417A05">
          <w:rPr>
            <w:rFonts w:ascii="GHEA Grapalat" w:hAnsi="GHEA Grapalat"/>
          </w:rPr>
          <w:delText>В рамках Договора сторона Договора поставила следующие товары:</w:delText>
        </w:r>
      </w:del>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Del="00417A05" w:rsidTr="00AB4EAB">
        <w:trPr>
          <w:jc w:val="center"/>
          <w:del w:id="2140" w:author="Armenfin" w:date="2023-08-25T17:09:00Z"/>
        </w:trPr>
        <w:tc>
          <w:tcPr>
            <w:tcW w:w="442" w:type="dxa"/>
            <w:vMerge w:val="restart"/>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141" w:author="Armenfin" w:date="2023-08-25T17:09:00Z"/>
                <w:rFonts w:ascii="GHEA Grapalat" w:hAnsi="GHEA Grapalat"/>
                <w:sz w:val="16"/>
                <w:szCs w:val="16"/>
              </w:rPr>
              <w:pPrChange w:id="2142" w:author="Armenfin" w:date="2023-08-25T17:09:00Z">
                <w:pPr>
                  <w:pStyle w:val="NormalWeb"/>
                  <w:widowControl w:val="0"/>
                  <w:spacing w:before="0" w:beforeAutospacing="0" w:after="120" w:afterAutospacing="0"/>
                  <w:jc w:val="center"/>
                </w:pPr>
              </w:pPrChange>
            </w:pPr>
            <w:del w:id="2143" w:author="Armenfin" w:date="2023-08-25T17:09:00Z">
              <w:r w:rsidRPr="00B138F3" w:rsidDel="00417A05">
                <w:rPr>
                  <w:rFonts w:ascii="GHEA Grapalat" w:hAnsi="GHEA Grapalat"/>
                  <w:sz w:val="16"/>
                  <w:szCs w:val="16"/>
                </w:rPr>
                <w:delText>№</w:delText>
              </w:r>
            </w:del>
          </w:p>
        </w:tc>
        <w:tc>
          <w:tcPr>
            <w:tcW w:w="10263" w:type="dxa"/>
            <w:gridSpan w:val="8"/>
            <w:shd w:val="clear" w:color="auto" w:fill="auto"/>
            <w:vAlign w:val="center"/>
          </w:tcPr>
          <w:p w:rsidR="0038400D" w:rsidRPr="00B138F3" w:rsidDel="00417A05" w:rsidRDefault="00384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709"/>
              <w:jc w:val="both"/>
              <w:rPr>
                <w:del w:id="2144" w:author="Armenfin" w:date="2023-08-25T17:09:00Z"/>
                <w:rFonts w:ascii="GHEA Grapalat" w:hAnsi="GHEA Grapalat"/>
                <w:sz w:val="16"/>
                <w:szCs w:val="16"/>
              </w:rPr>
              <w:pPrChange w:id="2145" w:author="Armenfin" w:date="2023-08-25T17:09:00Z">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pPr>
              </w:pPrChange>
            </w:pPr>
            <w:del w:id="2146" w:author="Armenfin" w:date="2023-08-25T17:09:00Z">
              <w:r w:rsidRPr="00B138F3" w:rsidDel="00417A05">
                <w:rPr>
                  <w:rFonts w:ascii="GHEA Grapalat" w:hAnsi="GHEA Grapalat"/>
                  <w:sz w:val="16"/>
                  <w:szCs w:val="16"/>
                </w:rPr>
                <w:delText>Поставленные товары</w:delText>
              </w:r>
            </w:del>
          </w:p>
        </w:tc>
      </w:tr>
      <w:tr w:rsidR="00B138F3" w:rsidRPr="00B138F3" w:rsidDel="00417A05" w:rsidTr="00AB4EAB">
        <w:trPr>
          <w:jc w:val="center"/>
          <w:del w:id="2147" w:author="Armenfin" w:date="2023-08-25T17:09:00Z"/>
        </w:trPr>
        <w:tc>
          <w:tcPr>
            <w:tcW w:w="442" w:type="dxa"/>
            <w:vMerge/>
            <w:shd w:val="clear" w:color="auto" w:fill="auto"/>
          </w:tcPr>
          <w:p w:rsidR="0038400D" w:rsidRPr="00B138F3" w:rsidDel="00417A05" w:rsidRDefault="0038400D">
            <w:pPr>
              <w:pStyle w:val="NormalWeb"/>
              <w:widowControl w:val="0"/>
              <w:spacing w:before="0" w:beforeAutospacing="0" w:after="120" w:afterAutospacing="0"/>
              <w:ind w:firstLine="709"/>
              <w:jc w:val="both"/>
              <w:rPr>
                <w:del w:id="2148" w:author="Armenfin" w:date="2023-08-25T17:09:00Z"/>
                <w:rFonts w:ascii="GHEA Grapalat" w:hAnsi="GHEA Grapalat"/>
                <w:sz w:val="16"/>
                <w:szCs w:val="16"/>
              </w:rPr>
              <w:pPrChange w:id="2149" w:author="Armenfin" w:date="2023-08-25T17:09:00Z">
                <w:pPr>
                  <w:pStyle w:val="NormalWeb"/>
                  <w:widowControl w:val="0"/>
                  <w:spacing w:before="0" w:beforeAutospacing="0" w:after="120" w:afterAutospacing="0"/>
                  <w:jc w:val="center"/>
                </w:pPr>
              </w:pPrChange>
            </w:pPr>
          </w:p>
        </w:tc>
        <w:tc>
          <w:tcPr>
            <w:tcW w:w="1088" w:type="dxa"/>
            <w:vMerge w:val="restart"/>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150" w:author="Armenfin" w:date="2023-08-25T17:09:00Z"/>
                <w:rFonts w:ascii="GHEA Grapalat" w:hAnsi="GHEA Grapalat"/>
                <w:sz w:val="16"/>
                <w:szCs w:val="16"/>
              </w:rPr>
              <w:pPrChange w:id="2151" w:author="Armenfin" w:date="2023-08-25T17:09:00Z">
                <w:pPr>
                  <w:pStyle w:val="NormalWeb"/>
                  <w:widowControl w:val="0"/>
                  <w:spacing w:before="0" w:beforeAutospacing="0" w:after="120" w:afterAutospacing="0"/>
                  <w:jc w:val="center"/>
                </w:pPr>
              </w:pPrChange>
            </w:pPr>
            <w:del w:id="2152" w:author="Armenfin" w:date="2023-08-25T17:09:00Z">
              <w:r w:rsidRPr="00B138F3" w:rsidDel="00417A05">
                <w:rPr>
                  <w:rFonts w:ascii="GHEA Grapalat" w:hAnsi="GHEA Grapalat"/>
                  <w:sz w:val="16"/>
                  <w:szCs w:val="16"/>
                </w:rPr>
                <w:delText>наименование</w:delText>
              </w:r>
            </w:del>
          </w:p>
        </w:tc>
        <w:tc>
          <w:tcPr>
            <w:tcW w:w="1440" w:type="dxa"/>
            <w:vMerge w:val="restart"/>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153" w:author="Armenfin" w:date="2023-08-25T17:09:00Z"/>
                <w:rFonts w:ascii="GHEA Grapalat" w:hAnsi="GHEA Grapalat"/>
                <w:sz w:val="16"/>
                <w:szCs w:val="16"/>
              </w:rPr>
              <w:pPrChange w:id="2154" w:author="Armenfin" w:date="2023-08-25T17:09:00Z">
                <w:pPr>
                  <w:pStyle w:val="NormalWeb"/>
                  <w:widowControl w:val="0"/>
                  <w:spacing w:before="0" w:beforeAutospacing="0" w:after="120" w:afterAutospacing="0"/>
                  <w:jc w:val="center"/>
                </w:pPr>
              </w:pPrChange>
            </w:pPr>
            <w:del w:id="2155" w:author="Armenfin" w:date="2023-08-25T17:09:00Z">
              <w:r w:rsidRPr="00B138F3" w:rsidDel="00417A05">
                <w:rPr>
                  <w:rFonts w:ascii="GHEA Grapalat" w:hAnsi="GHEA Grapalat"/>
                  <w:sz w:val="16"/>
                  <w:szCs w:val="16"/>
                </w:rPr>
                <w:delText>краткое изложение технической характеристики</w:delText>
              </w:r>
            </w:del>
          </w:p>
        </w:tc>
        <w:tc>
          <w:tcPr>
            <w:tcW w:w="2575" w:type="dxa"/>
            <w:gridSpan w:val="2"/>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156" w:author="Armenfin" w:date="2023-08-25T17:09:00Z"/>
                <w:rFonts w:ascii="GHEA Grapalat" w:hAnsi="GHEA Grapalat"/>
                <w:sz w:val="16"/>
                <w:szCs w:val="16"/>
              </w:rPr>
              <w:pPrChange w:id="2157" w:author="Armenfin" w:date="2023-08-25T17:09:00Z">
                <w:pPr>
                  <w:pStyle w:val="NormalWeb"/>
                  <w:widowControl w:val="0"/>
                  <w:spacing w:before="0" w:beforeAutospacing="0" w:after="120" w:afterAutospacing="0"/>
                  <w:jc w:val="center"/>
                </w:pPr>
              </w:pPrChange>
            </w:pPr>
            <w:del w:id="2158" w:author="Armenfin" w:date="2023-08-25T17:09:00Z">
              <w:r w:rsidRPr="00B138F3" w:rsidDel="00417A05">
                <w:rPr>
                  <w:rFonts w:ascii="GHEA Grapalat" w:hAnsi="GHEA Grapalat"/>
                  <w:sz w:val="16"/>
                  <w:szCs w:val="16"/>
                </w:rPr>
                <w:delText>количественный показатель</w:delText>
              </w:r>
            </w:del>
          </w:p>
        </w:tc>
        <w:tc>
          <w:tcPr>
            <w:tcW w:w="2693" w:type="dxa"/>
            <w:gridSpan w:val="2"/>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159" w:author="Armenfin" w:date="2023-08-25T17:09:00Z"/>
                <w:rFonts w:ascii="GHEA Grapalat" w:hAnsi="GHEA Grapalat"/>
                <w:sz w:val="16"/>
                <w:szCs w:val="16"/>
              </w:rPr>
              <w:pPrChange w:id="2160" w:author="Armenfin" w:date="2023-08-25T17:09:00Z">
                <w:pPr>
                  <w:pStyle w:val="NormalWeb"/>
                  <w:widowControl w:val="0"/>
                  <w:spacing w:before="0" w:beforeAutospacing="0" w:after="120" w:afterAutospacing="0"/>
                  <w:jc w:val="center"/>
                </w:pPr>
              </w:pPrChange>
            </w:pPr>
            <w:del w:id="2161" w:author="Armenfin" w:date="2023-08-25T17:09:00Z">
              <w:r w:rsidRPr="00B138F3" w:rsidDel="00417A05">
                <w:rPr>
                  <w:rFonts w:ascii="GHEA Grapalat" w:hAnsi="GHEA Grapalat"/>
                  <w:sz w:val="16"/>
                  <w:szCs w:val="16"/>
                </w:rPr>
                <w:delText>срок исполнения</w:delText>
              </w:r>
            </w:del>
          </w:p>
        </w:tc>
        <w:tc>
          <w:tcPr>
            <w:tcW w:w="1134" w:type="dxa"/>
            <w:vMerge w:val="restart"/>
            <w:shd w:val="clear" w:color="auto" w:fill="auto"/>
            <w:vAlign w:val="center"/>
          </w:tcPr>
          <w:p w:rsidR="0038400D" w:rsidRPr="00B138F3" w:rsidDel="00417A05" w:rsidRDefault="00A20240">
            <w:pPr>
              <w:pStyle w:val="NormalWeb"/>
              <w:widowControl w:val="0"/>
              <w:spacing w:before="0" w:beforeAutospacing="0" w:after="120" w:afterAutospacing="0"/>
              <w:ind w:firstLine="709"/>
              <w:jc w:val="both"/>
              <w:rPr>
                <w:del w:id="2162" w:author="Armenfin" w:date="2023-08-25T17:09:00Z"/>
                <w:rFonts w:ascii="GHEA Grapalat" w:hAnsi="GHEA Grapalat"/>
                <w:sz w:val="16"/>
                <w:szCs w:val="16"/>
              </w:rPr>
              <w:pPrChange w:id="2163" w:author="Armenfin" w:date="2023-08-25T17:09:00Z">
                <w:pPr>
                  <w:pStyle w:val="NormalWeb"/>
                  <w:widowControl w:val="0"/>
                  <w:spacing w:before="0" w:beforeAutospacing="0" w:after="120" w:afterAutospacing="0"/>
                  <w:jc w:val="center"/>
                </w:pPr>
              </w:pPrChange>
            </w:pPr>
            <w:del w:id="2164" w:author="Armenfin" w:date="2023-08-25T17:09:00Z">
              <w:r w:rsidRPr="00B138F3" w:rsidDel="00417A05">
                <w:rPr>
                  <w:rFonts w:ascii="GHEA Grapalat" w:hAnsi="GHEA Grapalat"/>
                  <w:sz w:val="16"/>
                  <w:szCs w:val="16"/>
                </w:rPr>
                <w:delText>с</w:delText>
              </w:r>
              <w:r w:rsidR="0038400D" w:rsidRPr="00B138F3" w:rsidDel="00417A05">
                <w:rPr>
                  <w:rFonts w:ascii="GHEA Grapalat" w:hAnsi="GHEA Grapalat"/>
                  <w:sz w:val="16"/>
                  <w:szCs w:val="16"/>
                </w:rPr>
                <w:delText>умма, подлежащая уплате (тыс. драмов)</w:delText>
              </w:r>
            </w:del>
          </w:p>
        </w:tc>
        <w:tc>
          <w:tcPr>
            <w:tcW w:w="1333" w:type="dxa"/>
            <w:vMerge w:val="restart"/>
            <w:shd w:val="clear" w:color="auto" w:fill="auto"/>
            <w:vAlign w:val="center"/>
          </w:tcPr>
          <w:p w:rsidR="0038400D" w:rsidRPr="00B138F3" w:rsidDel="00417A05" w:rsidRDefault="00A20240">
            <w:pPr>
              <w:pStyle w:val="NormalWeb"/>
              <w:widowControl w:val="0"/>
              <w:spacing w:before="0" w:beforeAutospacing="0" w:after="120" w:afterAutospacing="0"/>
              <w:ind w:firstLine="709"/>
              <w:jc w:val="both"/>
              <w:rPr>
                <w:del w:id="2165" w:author="Armenfin" w:date="2023-08-25T17:09:00Z"/>
                <w:rFonts w:ascii="GHEA Grapalat" w:hAnsi="GHEA Grapalat"/>
                <w:sz w:val="16"/>
                <w:szCs w:val="16"/>
              </w:rPr>
              <w:pPrChange w:id="2166" w:author="Armenfin" w:date="2023-08-25T17:09:00Z">
                <w:pPr>
                  <w:pStyle w:val="NormalWeb"/>
                  <w:widowControl w:val="0"/>
                  <w:spacing w:before="0" w:beforeAutospacing="0" w:after="120" w:afterAutospacing="0"/>
                  <w:jc w:val="center"/>
                </w:pPr>
              </w:pPrChange>
            </w:pPr>
            <w:del w:id="2167" w:author="Armenfin" w:date="2023-08-25T17:09:00Z">
              <w:r w:rsidRPr="00B138F3" w:rsidDel="00417A05">
                <w:rPr>
                  <w:rFonts w:ascii="GHEA Grapalat" w:hAnsi="GHEA Grapalat"/>
                  <w:sz w:val="16"/>
                  <w:szCs w:val="16"/>
                </w:rPr>
                <w:delText>с</w:delText>
              </w:r>
              <w:r w:rsidR="0038400D" w:rsidRPr="00B138F3" w:rsidDel="00417A05">
                <w:rPr>
                  <w:rFonts w:ascii="GHEA Grapalat" w:hAnsi="GHEA Grapalat"/>
                  <w:sz w:val="16"/>
                  <w:szCs w:val="16"/>
                </w:rPr>
                <w:delText>рок оплаты (по графику оплаты)</w:delText>
              </w:r>
            </w:del>
          </w:p>
        </w:tc>
      </w:tr>
      <w:tr w:rsidR="00B138F3" w:rsidRPr="00B138F3" w:rsidDel="00417A05" w:rsidTr="00AB4EAB">
        <w:trPr>
          <w:trHeight w:val="1105"/>
          <w:jc w:val="center"/>
          <w:del w:id="2168" w:author="Armenfin" w:date="2023-08-25T17:09:00Z"/>
        </w:trPr>
        <w:tc>
          <w:tcPr>
            <w:tcW w:w="442" w:type="dxa"/>
            <w:vMerge/>
            <w:tcBorders>
              <w:bottom w:val="single" w:sz="4" w:space="0" w:color="auto"/>
            </w:tcBorders>
            <w:shd w:val="clear" w:color="auto" w:fill="auto"/>
          </w:tcPr>
          <w:p w:rsidR="0038400D" w:rsidRPr="00B138F3" w:rsidDel="00417A05" w:rsidRDefault="0038400D">
            <w:pPr>
              <w:pStyle w:val="NormalWeb"/>
              <w:widowControl w:val="0"/>
              <w:spacing w:before="0" w:beforeAutospacing="0" w:after="120" w:afterAutospacing="0"/>
              <w:ind w:firstLine="709"/>
              <w:jc w:val="both"/>
              <w:rPr>
                <w:del w:id="2169" w:author="Armenfin" w:date="2023-08-25T17:09:00Z"/>
                <w:rFonts w:ascii="GHEA Grapalat" w:hAnsi="GHEA Grapalat"/>
                <w:sz w:val="16"/>
                <w:szCs w:val="16"/>
              </w:rPr>
              <w:pPrChange w:id="2170" w:author="Armenfin" w:date="2023-08-25T17:09:00Z">
                <w:pPr>
                  <w:pStyle w:val="NormalWeb"/>
                  <w:widowControl w:val="0"/>
                  <w:spacing w:before="0" w:beforeAutospacing="0" w:after="120" w:afterAutospacing="0"/>
                  <w:jc w:val="center"/>
                </w:pPr>
              </w:pPrChange>
            </w:pPr>
          </w:p>
        </w:tc>
        <w:tc>
          <w:tcPr>
            <w:tcW w:w="1088" w:type="dxa"/>
            <w:vMerge/>
            <w:tcBorders>
              <w:bottom w:val="single" w:sz="4" w:space="0" w:color="auto"/>
            </w:tcBorders>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171" w:author="Armenfin" w:date="2023-08-25T17:09:00Z"/>
                <w:rFonts w:ascii="GHEA Grapalat" w:hAnsi="GHEA Grapalat"/>
                <w:sz w:val="16"/>
                <w:szCs w:val="16"/>
              </w:rPr>
              <w:pPrChange w:id="2172" w:author="Armenfin" w:date="2023-08-25T17:09:00Z">
                <w:pPr>
                  <w:pStyle w:val="NormalWeb"/>
                  <w:widowControl w:val="0"/>
                  <w:spacing w:before="0" w:beforeAutospacing="0" w:after="120" w:afterAutospacing="0"/>
                  <w:jc w:val="center"/>
                </w:pPr>
              </w:pPrChange>
            </w:pPr>
          </w:p>
        </w:tc>
        <w:tc>
          <w:tcPr>
            <w:tcW w:w="1440" w:type="dxa"/>
            <w:vMerge/>
            <w:tcBorders>
              <w:bottom w:val="single" w:sz="4" w:space="0" w:color="auto"/>
            </w:tcBorders>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173" w:author="Armenfin" w:date="2023-08-25T17:09:00Z"/>
                <w:rFonts w:ascii="GHEA Grapalat" w:hAnsi="GHEA Grapalat"/>
                <w:sz w:val="16"/>
                <w:szCs w:val="16"/>
              </w:rPr>
              <w:pPrChange w:id="2174" w:author="Armenfin" w:date="2023-08-25T17:09:00Z">
                <w:pPr>
                  <w:pStyle w:val="NormalWeb"/>
                  <w:widowControl w:val="0"/>
                  <w:spacing w:before="0" w:beforeAutospacing="0" w:after="120" w:afterAutospacing="0"/>
                  <w:jc w:val="center"/>
                </w:pPr>
              </w:pPrChange>
            </w:pPr>
          </w:p>
        </w:tc>
        <w:tc>
          <w:tcPr>
            <w:tcW w:w="1299" w:type="dxa"/>
            <w:tcBorders>
              <w:bottom w:val="single" w:sz="4" w:space="0" w:color="auto"/>
            </w:tcBorders>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175" w:author="Armenfin" w:date="2023-08-25T17:09:00Z"/>
                <w:rFonts w:ascii="GHEA Grapalat" w:hAnsi="GHEA Grapalat"/>
                <w:sz w:val="16"/>
                <w:szCs w:val="16"/>
              </w:rPr>
              <w:pPrChange w:id="2176" w:author="Armenfin" w:date="2023-08-25T17:09:00Z">
                <w:pPr>
                  <w:pStyle w:val="NormalWeb"/>
                  <w:widowControl w:val="0"/>
                  <w:spacing w:before="0" w:beforeAutospacing="0" w:after="120" w:afterAutospacing="0"/>
                  <w:jc w:val="center"/>
                </w:pPr>
              </w:pPrChange>
            </w:pPr>
            <w:del w:id="2177" w:author="Armenfin" w:date="2023-08-25T17:09:00Z">
              <w:r w:rsidRPr="00B138F3" w:rsidDel="00417A05">
                <w:rPr>
                  <w:rFonts w:ascii="GHEA Grapalat" w:hAnsi="GHEA Grapalat"/>
                  <w:sz w:val="16"/>
                  <w:szCs w:val="16"/>
                </w:rPr>
                <w:delText>по графику закупки, утвержденному Договором</w:delText>
              </w:r>
            </w:del>
          </w:p>
        </w:tc>
        <w:tc>
          <w:tcPr>
            <w:tcW w:w="1276" w:type="dxa"/>
            <w:tcBorders>
              <w:bottom w:val="single" w:sz="4" w:space="0" w:color="auto"/>
            </w:tcBorders>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178" w:author="Armenfin" w:date="2023-08-25T17:09:00Z"/>
                <w:rFonts w:ascii="GHEA Grapalat" w:hAnsi="GHEA Grapalat"/>
                <w:sz w:val="16"/>
                <w:szCs w:val="16"/>
              </w:rPr>
              <w:pPrChange w:id="2179" w:author="Armenfin" w:date="2023-08-25T17:09:00Z">
                <w:pPr>
                  <w:pStyle w:val="NormalWeb"/>
                  <w:widowControl w:val="0"/>
                  <w:spacing w:before="0" w:beforeAutospacing="0" w:after="120" w:afterAutospacing="0"/>
                  <w:jc w:val="center"/>
                </w:pPr>
              </w:pPrChange>
            </w:pPr>
            <w:del w:id="2180" w:author="Armenfin" w:date="2023-08-25T17:09:00Z">
              <w:r w:rsidRPr="00B138F3" w:rsidDel="00417A05">
                <w:rPr>
                  <w:rFonts w:ascii="GHEA Grapalat" w:hAnsi="GHEA Grapalat"/>
                  <w:sz w:val="16"/>
                  <w:szCs w:val="16"/>
                </w:rPr>
                <w:delText>фактический</w:delText>
              </w:r>
            </w:del>
          </w:p>
        </w:tc>
        <w:tc>
          <w:tcPr>
            <w:tcW w:w="1418" w:type="dxa"/>
            <w:tcBorders>
              <w:bottom w:val="single" w:sz="4" w:space="0" w:color="auto"/>
            </w:tcBorders>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181" w:author="Armenfin" w:date="2023-08-25T17:09:00Z"/>
                <w:rFonts w:ascii="GHEA Grapalat" w:hAnsi="GHEA Grapalat"/>
                <w:sz w:val="16"/>
                <w:szCs w:val="16"/>
              </w:rPr>
              <w:pPrChange w:id="2182" w:author="Armenfin" w:date="2023-08-25T17:09:00Z">
                <w:pPr>
                  <w:pStyle w:val="NormalWeb"/>
                  <w:widowControl w:val="0"/>
                  <w:spacing w:before="0" w:beforeAutospacing="0" w:after="120" w:afterAutospacing="0"/>
                  <w:jc w:val="center"/>
                </w:pPr>
              </w:pPrChange>
            </w:pPr>
            <w:del w:id="2183" w:author="Armenfin" w:date="2023-08-25T17:09:00Z">
              <w:r w:rsidRPr="00B138F3" w:rsidDel="00417A05">
                <w:rPr>
                  <w:rFonts w:ascii="GHEA Grapalat" w:hAnsi="GHEA Grapalat"/>
                  <w:sz w:val="16"/>
                  <w:szCs w:val="16"/>
                </w:rPr>
                <w:delText>по графику закупки, утвержденному Договором</w:delText>
              </w:r>
            </w:del>
          </w:p>
        </w:tc>
        <w:tc>
          <w:tcPr>
            <w:tcW w:w="1275" w:type="dxa"/>
            <w:tcBorders>
              <w:bottom w:val="single" w:sz="4" w:space="0" w:color="auto"/>
            </w:tcBorders>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184" w:author="Armenfin" w:date="2023-08-25T17:09:00Z"/>
                <w:rFonts w:ascii="GHEA Grapalat" w:hAnsi="GHEA Grapalat"/>
                <w:sz w:val="16"/>
                <w:szCs w:val="16"/>
              </w:rPr>
              <w:pPrChange w:id="2185" w:author="Armenfin" w:date="2023-08-25T17:09:00Z">
                <w:pPr>
                  <w:pStyle w:val="NormalWeb"/>
                  <w:widowControl w:val="0"/>
                  <w:spacing w:before="0" w:beforeAutospacing="0" w:after="120" w:afterAutospacing="0"/>
                  <w:jc w:val="center"/>
                </w:pPr>
              </w:pPrChange>
            </w:pPr>
            <w:del w:id="2186" w:author="Armenfin" w:date="2023-08-25T17:09:00Z">
              <w:r w:rsidRPr="00B138F3" w:rsidDel="00417A05">
                <w:rPr>
                  <w:rFonts w:ascii="GHEA Grapalat" w:hAnsi="GHEA Grapalat"/>
                  <w:sz w:val="16"/>
                  <w:szCs w:val="16"/>
                </w:rPr>
                <w:delText>фактический</w:delText>
              </w:r>
            </w:del>
          </w:p>
        </w:tc>
        <w:tc>
          <w:tcPr>
            <w:tcW w:w="1134" w:type="dxa"/>
            <w:vMerge/>
            <w:tcBorders>
              <w:bottom w:val="single" w:sz="4" w:space="0" w:color="auto"/>
            </w:tcBorders>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187" w:author="Armenfin" w:date="2023-08-25T17:09:00Z"/>
                <w:rFonts w:ascii="GHEA Grapalat" w:hAnsi="GHEA Grapalat"/>
                <w:sz w:val="16"/>
                <w:szCs w:val="16"/>
              </w:rPr>
              <w:pPrChange w:id="2188" w:author="Armenfin" w:date="2023-08-25T17:09:00Z">
                <w:pPr>
                  <w:pStyle w:val="NormalWeb"/>
                  <w:widowControl w:val="0"/>
                  <w:spacing w:before="0" w:beforeAutospacing="0" w:after="120" w:afterAutospacing="0"/>
                  <w:jc w:val="center"/>
                </w:pPr>
              </w:pPrChange>
            </w:pPr>
          </w:p>
        </w:tc>
        <w:tc>
          <w:tcPr>
            <w:tcW w:w="1333" w:type="dxa"/>
            <w:vMerge/>
            <w:tcBorders>
              <w:bottom w:val="single" w:sz="4" w:space="0" w:color="auto"/>
            </w:tcBorders>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189" w:author="Armenfin" w:date="2023-08-25T17:09:00Z"/>
                <w:rFonts w:ascii="GHEA Grapalat" w:hAnsi="GHEA Grapalat"/>
                <w:sz w:val="16"/>
                <w:szCs w:val="16"/>
              </w:rPr>
              <w:pPrChange w:id="2190" w:author="Armenfin" w:date="2023-08-25T17:09:00Z">
                <w:pPr>
                  <w:pStyle w:val="NormalWeb"/>
                  <w:widowControl w:val="0"/>
                  <w:spacing w:before="0" w:beforeAutospacing="0" w:after="120" w:afterAutospacing="0"/>
                  <w:jc w:val="center"/>
                </w:pPr>
              </w:pPrChange>
            </w:pPr>
          </w:p>
        </w:tc>
      </w:tr>
      <w:tr w:rsidR="00B138F3" w:rsidRPr="00B138F3" w:rsidDel="00417A05" w:rsidTr="00AB4EAB">
        <w:trPr>
          <w:jc w:val="center"/>
          <w:del w:id="2191" w:author="Armenfin" w:date="2023-08-25T17:09:00Z"/>
        </w:trPr>
        <w:tc>
          <w:tcPr>
            <w:tcW w:w="442" w:type="dxa"/>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192" w:author="Armenfin" w:date="2023-08-25T17:09:00Z"/>
                <w:rFonts w:ascii="GHEA Grapalat" w:hAnsi="GHEA Grapalat"/>
                <w:sz w:val="16"/>
                <w:szCs w:val="16"/>
              </w:rPr>
              <w:pPrChange w:id="2193" w:author="Armenfin" w:date="2023-08-25T17:09:00Z">
                <w:pPr>
                  <w:pStyle w:val="NormalWeb"/>
                  <w:widowControl w:val="0"/>
                  <w:spacing w:before="0" w:beforeAutospacing="0" w:after="120" w:afterAutospacing="0"/>
                  <w:jc w:val="center"/>
                </w:pPr>
              </w:pPrChange>
            </w:pPr>
          </w:p>
        </w:tc>
        <w:tc>
          <w:tcPr>
            <w:tcW w:w="1088" w:type="dxa"/>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194" w:author="Armenfin" w:date="2023-08-25T17:09:00Z"/>
                <w:rFonts w:ascii="GHEA Grapalat" w:hAnsi="GHEA Grapalat"/>
                <w:sz w:val="16"/>
                <w:szCs w:val="16"/>
              </w:rPr>
              <w:pPrChange w:id="2195" w:author="Armenfin" w:date="2023-08-25T17:09:00Z">
                <w:pPr>
                  <w:pStyle w:val="NormalWeb"/>
                  <w:widowControl w:val="0"/>
                  <w:spacing w:before="0" w:beforeAutospacing="0" w:after="120" w:afterAutospacing="0"/>
                  <w:jc w:val="center"/>
                </w:pPr>
              </w:pPrChange>
            </w:pPr>
          </w:p>
        </w:tc>
        <w:tc>
          <w:tcPr>
            <w:tcW w:w="1440" w:type="dxa"/>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196" w:author="Armenfin" w:date="2023-08-25T17:09:00Z"/>
                <w:rFonts w:ascii="GHEA Grapalat" w:hAnsi="GHEA Grapalat"/>
                <w:sz w:val="16"/>
                <w:szCs w:val="16"/>
              </w:rPr>
              <w:pPrChange w:id="2197" w:author="Armenfin" w:date="2023-08-25T17:09:00Z">
                <w:pPr>
                  <w:pStyle w:val="NormalWeb"/>
                  <w:widowControl w:val="0"/>
                  <w:spacing w:before="0" w:beforeAutospacing="0" w:after="120" w:afterAutospacing="0"/>
                  <w:jc w:val="center"/>
                </w:pPr>
              </w:pPrChange>
            </w:pPr>
          </w:p>
        </w:tc>
        <w:tc>
          <w:tcPr>
            <w:tcW w:w="1299" w:type="dxa"/>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198" w:author="Armenfin" w:date="2023-08-25T17:09:00Z"/>
                <w:rFonts w:ascii="GHEA Grapalat" w:hAnsi="GHEA Grapalat"/>
                <w:sz w:val="16"/>
                <w:szCs w:val="16"/>
              </w:rPr>
              <w:pPrChange w:id="2199" w:author="Armenfin" w:date="2023-08-25T17:09:00Z">
                <w:pPr>
                  <w:pStyle w:val="NormalWeb"/>
                  <w:widowControl w:val="0"/>
                  <w:spacing w:before="0" w:beforeAutospacing="0" w:after="120" w:afterAutospacing="0"/>
                  <w:jc w:val="center"/>
                </w:pPr>
              </w:pPrChange>
            </w:pPr>
          </w:p>
        </w:tc>
        <w:tc>
          <w:tcPr>
            <w:tcW w:w="1276" w:type="dxa"/>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200" w:author="Armenfin" w:date="2023-08-25T17:09:00Z"/>
                <w:rFonts w:ascii="GHEA Grapalat" w:hAnsi="GHEA Grapalat"/>
                <w:sz w:val="16"/>
                <w:szCs w:val="16"/>
              </w:rPr>
              <w:pPrChange w:id="2201" w:author="Armenfin" w:date="2023-08-25T17:09:00Z">
                <w:pPr>
                  <w:pStyle w:val="NormalWeb"/>
                  <w:widowControl w:val="0"/>
                  <w:spacing w:before="0" w:beforeAutospacing="0" w:after="120" w:afterAutospacing="0"/>
                  <w:jc w:val="center"/>
                </w:pPr>
              </w:pPrChange>
            </w:pPr>
          </w:p>
        </w:tc>
        <w:tc>
          <w:tcPr>
            <w:tcW w:w="1418" w:type="dxa"/>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202" w:author="Armenfin" w:date="2023-08-25T17:09:00Z"/>
                <w:rFonts w:ascii="GHEA Grapalat" w:hAnsi="GHEA Grapalat"/>
                <w:sz w:val="16"/>
                <w:szCs w:val="16"/>
              </w:rPr>
              <w:pPrChange w:id="2203" w:author="Armenfin" w:date="2023-08-25T17:09:00Z">
                <w:pPr>
                  <w:pStyle w:val="NormalWeb"/>
                  <w:widowControl w:val="0"/>
                  <w:spacing w:before="0" w:beforeAutospacing="0" w:after="120" w:afterAutospacing="0"/>
                  <w:jc w:val="center"/>
                </w:pPr>
              </w:pPrChange>
            </w:pPr>
          </w:p>
        </w:tc>
        <w:tc>
          <w:tcPr>
            <w:tcW w:w="1275" w:type="dxa"/>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204" w:author="Armenfin" w:date="2023-08-25T17:09:00Z"/>
                <w:rFonts w:ascii="GHEA Grapalat" w:hAnsi="GHEA Grapalat"/>
                <w:sz w:val="16"/>
                <w:szCs w:val="16"/>
              </w:rPr>
              <w:pPrChange w:id="2205" w:author="Armenfin" w:date="2023-08-25T17:09:00Z">
                <w:pPr>
                  <w:pStyle w:val="NormalWeb"/>
                  <w:widowControl w:val="0"/>
                  <w:spacing w:before="0" w:beforeAutospacing="0" w:after="120" w:afterAutospacing="0"/>
                  <w:jc w:val="center"/>
                </w:pPr>
              </w:pPrChange>
            </w:pPr>
          </w:p>
        </w:tc>
        <w:tc>
          <w:tcPr>
            <w:tcW w:w="1134" w:type="dxa"/>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206" w:author="Armenfin" w:date="2023-08-25T17:09:00Z"/>
                <w:rFonts w:ascii="GHEA Grapalat" w:hAnsi="GHEA Grapalat"/>
                <w:sz w:val="16"/>
                <w:szCs w:val="16"/>
              </w:rPr>
              <w:pPrChange w:id="2207" w:author="Armenfin" w:date="2023-08-25T17:09:00Z">
                <w:pPr>
                  <w:pStyle w:val="NormalWeb"/>
                  <w:widowControl w:val="0"/>
                  <w:spacing w:before="0" w:beforeAutospacing="0" w:after="120" w:afterAutospacing="0"/>
                  <w:jc w:val="center"/>
                </w:pPr>
              </w:pPrChange>
            </w:pPr>
          </w:p>
        </w:tc>
        <w:tc>
          <w:tcPr>
            <w:tcW w:w="1333" w:type="dxa"/>
            <w:shd w:val="clear" w:color="auto" w:fill="auto"/>
            <w:vAlign w:val="center"/>
          </w:tcPr>
          <w:p w:rsidR="0038400D" w:rsidRPr="00B138F3" w:rsidDel="00417A05" w:rsidRDefault="0038400D">
            <w:pPr>
              <w:pStyle w:val="NormalWeb"/>
              <w:widowControl w:val="0"/>
              <w:spacing w:before="0" w:beforeAutospacing="0" w:after="120" w:afterAutospacing="0"/>
              <w:ind w:firstLine="709"/>
              <w:jc w:val="both"/>
              <w:rPr>
                <w:del w:id="2208" w:author="Armenfin" w:date="2023-08-25T17:09:00Z"/>
                <w:rFonts w:ascii="GHEA Grapalat" w:hAnsi="GHEA Grapalat"/>
                <w:sz w:val="16"/>
                <w:szCs w:val="16"/>
              </w:rPr>
              <w:pPrChange w:id="2209" w:author="Armenfin" w:date="2023-08-25T17:09:00Z">
                <w:pPr>
                  <w:pStyle w:val="NormalWeb"/>
                  <w:widowControl w:val="0"/>
                  <w:spacing w:before="0" w:beforeAutospacing="0" w:after="120" w:afterAutospacing="0"/>
                  <w:jc w:val="center"/>
                </w:pPr>
              </w:pPrChange>
            </w:pPr>
          </w:p>
        </w:tc>
      </w:tr>
      <w:tr w:rsidR="0038400D" w:rsidRPr="00B138F3" w:rsidDel="00417A05" w:rsidTr="00AB4EAB">
        <w:trPr>
          <w:jc w:val="center"/>
          <w:del w:id="2210" w:author="Armenfin" w:date="2023-08-25T17:09:00Z"/>
        </w:trPr>
        <w:tc>
          <w:tcPr>
            <w:tcW w:w="442" w:type="dxa"/>
            <w:shd w:val="clear" w:color="auto" w:fill="auto"/>
          </w:tcPr>
          <w:p w:rsidR="0038400D" w:rsidRPr="00B138F3" w:rsidDel="00417A05" w:rsidRDefault="0038400D">
            <w:pPr>
              <w:pStyle w:val="NormalWeb"/>
              <w:widowControl w:val="0"/>
              <w:spacing w:before="0" w:beforeAutospacing="0" w:after="120" w:afterAutospacing="0"/>
              <w:ind w:firstLine="709"/>
              <w:jc w:val="both"/>
              <w:rPr>
                <w:del w:id="2211" w:author="Armenfin" w:date="2023-08-25T17:09:00Z"/>
                <w:rFonts w:ascii="GHEA Grapalat" w:hAnsi="GHEA Grapalat"/>
                <w:sz w:val="16"/>
                <w:szCs w:val="16"/>
              </w:rPr>
              <w:pPrChange w:id="2212" w:author="Armenfin" w:date="2023-08-25T17:09:00Z">
                <w:pPr>
                  <w:pStyle w:val="NormalWeb"/>
                  <w:widowControl w:val="0"/>
                  <w:spacing w:before="0" w:beforeAutospacing="0" w:after="120" w:afterAutospacing="0"/>
                  <w:jc w:val="center"/>
                </w:pPr>
              </w:pPrChange>
            </w:pPr>
          </w:p>
        </w:tc>
        <w:tc>
          <w:tcPr>
            <w:tcW w:w="1088" w:type="dxa"/>
            <w:shd w:val="clear" w:color="auto" w:fill="auto"/>
          </w:tcPr>
          <w:p w:rsidR="0038400D" w:rsidRPr="00B138F3" w:rsidDel="00417A05" w:rsidRDefault="0038400D">
            <w:pPr>
              <w:pStyle w:val="NormalWeb"/>
              <w:widowControl w:val="0"/>
              <w:spacing w:before="0" w:beforeAutospacing="0" w:after="120" w:afterAutospacing="0"/>
              <w:ind w:firstLine="709"/>
              <w:jc w:val="both"/>
              <w:rPr>
                <w:del w:id="2213" w:author="Armenfin" w:date="2023-08-25T17:09:00Z"/>
                <w:rFonts w:ascii="GHEA Grapalat" w:hAnsi="GHEA Grapalat"/>
                <w:sz w:val="16"/>
                <w:szCs w:val="16"/>
              </w:rPr>
              <w:pPrChange w:id="2214" w:author="Armenfin" w:date="2023-08-25T17:09:00Z">
                <w:pPr>
                  <w:pStyle w:val="NormalWeb"/>
                  <w:widowControl w:val="0"/>
                  <w:spacing w:before="0" w:beforeAutospacing="0" w:after="120" w:afterAutospacing="0"/>
                  <w:jc w:val="center"/>
                </w:pPr>
              </w:pPrChange>
            </w:pPr>
          </w:p>
        </w:tc>
        <w:tc>
          <w:tcPr>
            <w:tcW w:w="1440" w:type="dxa"/>
            <w:shd w:val="clear" w:color="auto" w:fill="auto"/>
          </w:tcPr>
          <w:p w:rsidR="0038400D" w:rsidRPr="00B138F3" w:rsidDel="00417A05" w:rsidRDefault="0038400D">
            <w:pPr>
              <w:pStyle w:val="NormalWeb"/>
              <w:widowControl w:val="0"/>
              <w:spacing w:before="0" w:beforeAutospacing="0" w:after="120" w:afterAutospacing="0"/>
              <w:ind w:firstLine="709"/>
              <w:jc w:val="both"/>
              <w:rPr>
                <w:del w:id="2215" w:author="Armenfin" w:date="2023-08-25T17:09:00Z"/>
                <w:rFonts w:ascii="GHEA Grapalat" w:hAnsi="GHEA Grapalat"/>
                <w:sz w:val="16"/>
                <w:szCs w:val="16"/>
              </w:rPr>
              <w:pPrChange w:id="2216" w:author="Armenfin" w:date="2023-08-25T17:09:00Z">
                <w:pPr>
                  <w:pStyle w:val="NormalWeb"/>
                  <w:widowControl w:val="0"/>
                  <w:spacing w:before="0" w:beforeAutospacing="0" w:after="120" w:afterAutospacing="0"/>
                  <w:jc w:val="center"/>
                </w:pPr>
              </w:pPrChange>
            </w:pPr>
          </w:p>
        </w:tc>
        <w:tc>
          <w:tcPr>
            <w:tcW w:w="1299" w:type="dxa"/>
            <w:shd w:val="clear" w:color="auto" w:fill="auto"/>
          </w:tcPr>
          <w:p w:rsidR="0038400D" w:rsidRPr="00B138F3" w:rsidDel="00417A05" w:rsidRDefault="0038400D">
            <w:pPr>
              <w:pStyle w:val="NormalWeb"/>
              <w:widowControl w:val="0"/>
              <w:spacing w:before="0" w:beforeAutospacing="0" w:after="120" w:afterAutospacing="0"/>
              <w:ind w:firstLine="709"/>
              <w:jc w:val="both"/>
              <w:rPr>
                <w:del w:id="2217" w:author="Armenfin" w:date="2023-08-25T17:09:00Z"/>
                <w:rFonts w:ascii="GHEA Grapalat" w:hAnsi="GHEA Grapalat"/>
                <w:sz w:val="16"/>
                <w:szCs w:val="16"/>
              </w:rPr>
              <w:pPrChange w:id="2218" w:author="Armenfin" w:date="2023-08-25T17:09:00Z">
                <w:pPr>
                  <w:pStyle w:val="NormalWeb"/>
                  <w:widowControl w:val="0"/>
                  <w:spacing w:before="0" w:beforeAutospacing="0" w:after="120" w:afterAutospacing="0"/>
                  <w:jc w:val="center"/>
                </w:pPr>
              </w:pPrChange>
            </w:pPr>
          </w:p>
        </w:tc>
        <w:tc>
          <w:tcPr>
            <w:tcW w:w="1276" w:type="dxa"/>
            <w:shd w:val="clear" w:color="auto" w:fill="auto"/>
          </w:tcPr>
          <w:p w:rsidR="0038400D" w:rsidRPr="00B138F3" w:rsidDel="00417A05" w:rsidRDefault="0038400D">
            <w:pPr>
              <w:pStyle w:val="NormalWeb"/>
              <w:widowControl w:val="0"/>
              <w:spacing w:before="0" w:beforeAutospacing="0" w:after="120" w:afterAutospacing="0"/>
              <w:ind w:firstLine="709"/>
              <w:jc w:val="both"/>
              <w:rPr>
                <w:del w:id="2219" w:author="Armenfin" w:date="2023-08-25T17:09:00Z"/>
                <w:rFonts w:ascii="GHEA Grapalat" w:hAnsi="GHEA Grapalat"/>
                <w:sz w:val="16"/>
                <w:szCs w:val="16"/>
              </w:rPr>
              <w:pPrChange w:id="2220" w:author="Armenfin" w:date="2023-08-25T17:09:00Z">
                <w:pPr>
                  <w:pStyle w:val="NormalWeb"/>
                  <w:widowControl w:val="0"/>
                  <w:spacing w:before="0" w:beforeAutospacing="0" w:after="120" w:afterAutospacing="0"/>
                  <w:jc w:val="center"/>
                </w:pPr>
              </w:pPrChange>
            </w:pPr>
          </w:p>
        </w:tc>
        <w:tc>
          <w:tcPr>
            <w:tcW w:w="1418" w:type="dxa"/>
            <w:shd w:val="clear" w:color="auto" w:fill="auto"/>
          </w:tcPr>
          <w:p w:rsidR="0038400D" w:rsidRPr="00B138F3" w:rsidDel="00417A05" w:rsidRDefault="0038400D">
            <w:pPr>
              <w:pStyle w:val="NormalWeb"/>
              <w:widowControl w:val="0"/>
              <w:spacing w:before="0" w:beforeAutospacing="0" w:after="120" w:afterAutospacing="0"/>
              <w:ind w:firstLine="709"/>
              <w:jc w:val="both"/>
              <w:rPr>
                <w:del w:id="2221" w:author="Armenfin" w:date="2023-08-25T17:09:00Z"/>
                <w:rFonts w:ascii="GHEA Grapalat" w:hAnsi="GHEA Grapalat"/>
                <w:sz w:val="16"/>
                <w:szCs w:val="16"/>
              </w:rPr>
              <w:pPrChange w:id="2222" w:author="Armenfin" w:date="2023-08-25T17:09:00Z">
                <w:pPr>
                  <w:pStyle w:val="NormalWeb"/>
                  <w:widowControl w:val="0"/>
                  <w:spacing w:before="0" w:beforeAutospacing="0" w:after="120" w:afterAutospacing="0"/>
                  <w:jc w:val="center"/>
                </w:pPr>
              </w:pPrChange>
            </w:pPr>
          </w:p>
        </w:tc>
        <w:tc>
          <w:tcPr>
            <w:tcW w:w="1275" w:type="dxa"/>
            <w:shd w:val="clear" w:color="auto" w:fill="auto"/>
          </w:tcPr>
          <w:p w:rsidR="0038400D" w:rsidRPr="00B138F3" w:rsidDel="00417A05" w:rsidRDefault="0038400D">
            <w:pPr>
              <w:pStyle w:val="NormalWeb"/>
              <w:widowControl w:val="0"/>
              <w:spacing w:before="0" w:beforeAutospacing="0" w:after="120" w:afterAutospacing="0"/>
              <w:ind w:firstLine="709"/>
              <w:jc w:val="both"/>
              <w:rPr>
                <w:del w:id="2223" w:author="Armenfin" w:date="2023-08-25T17:09:00Z"/>
                <w:rFonts w:ascii="GHEA Grapalat" w:hAnsi="GHEA Grapalat"/>
                <w:sz w:val="16"/>
                <w:szCs w:val="16"/>
              </w:rPr>
              <w:pPrChange w:id="2224" w:author="Armenfin" w:date="2023-08-25T17:09:00Z">
                <w:pPr>
                  <w:pStyle w:val="NormalWeb"/>
                  <w:widowControl w:val="0"/>
                  <w:spacing w:before="0" w:beforeAutospacing="0" w:after="120" w:afterAutospacing="0"/>
                  <w:jc w:val="center"/>
                </w:pPr>
              </w:pPrChange>
            </w:pPr>
          </w:p>
        </w:tc>
        <w:tc>
          <w:tcPr>
            <w:tcW w:w="1134" w:type="dxa"/>
            <w:shd w:val="clear" w:color="auto" w:fill="auto"/>
          </w:tcPr>
          <w:p w:rsidR="0038400D" w:rsidRPr="00B138F3" w:rsidDel="00417A05" w:rsidRDefault="0038400D">
            <w:pPr>
              <w:pStyle w:val="NormalWeb"/>
              <w:widowControl w:val="0"/>
              <w:spacing w:before="0" w:beforeAutospacing="0" w:after="120" w:afterAutospacing="0"/>
              <w:ind w:firstLine="709"/>
              <w:jc w:val="both"/>
              <w:rPr>
                <w:del w:id="2225" w:author="Armenfin" w:date="2023-08-25T17:09:00Z"/>
                <w:rFonts w:ascii="GHEA Grapalat" w:hAnsi="GHEA Grapalat"/>
                <w:sz w:val="16"/>
                <w:szCs w:val="16"/>
              </w:rPr>
              <w:pPrChange w:id="2226" w:author="Armenfin" w:date="2023-08-25T17:09:00Z">
                <w:pPr>
                  <w:pStyle w:val="NormalWeb"/>
                  <w:widowControl w:val="0"/>
                  <w:spacing w:before="0" w:beforeAutospacing="0" w:after="120" w:afterAutospacing="0"/>
                  <w:jc w:val="center"/>
                </w:pPr>
              </w:pPrChange>
            </w:pPr>
          </w:p>
        </w:tc>
        <w:tc>
          <w:tcPr>
            <w:tcW w:w="1333" w:type="dxa"/>
            <w:shd w:val="clear" w:color="auto" w:fill="auto"/>
          </w:tcPr>
          <w:p w:rsidR="0038400D" w:rsidRPr="00B138F3" w:rsidDel="00417A05" w:rsidRDefault="0038400D">
            <w:pPr>
              <w:pStyle w:val="NormalWeb"/>
              <w:widowControl w:val="0"/>
              <w:spacing w:before="0" w:beforeAutospacing="0" w:after="120" w:afterAutospacing="0"/>
              <w:ind w:firstLine="709"/>
              <w:jc w:val="both"/>
              <w:rPr>
                <w:del w:id="2227" w:author="Armenfin" w:date="2023-08-25T17:09:00Z"/>
                <w:rFonts w:ascii="GHEA Grapalat" w:hAnsi="GHEA Grapalat"/>
                <w:sz w:val="16"/>
                <w:szCs w:val="16"/>
              </w:rPr>
              <w:pPrChange w:id="2228" w:author="Armenfin" w:date="2023-08-25T17:09:00Z">
                <w:pPr>
                  <w:pStyle w:val="NormalWeb"/>
                  <w:widowControl w:val="0"/>
                  <w:spacing w:before="0" w:beforeAutospacing="0" w:after="120" w:afterAutospacing="0"/>
                  <w:jc w:val="center"/>
                </w:pPr>
              </w:pPrChange>
            </w:pPr>
          </w:p>
        </w:tc>
      </w:tr>
    </w:tbl>
    <w:p w:rsidR="0038400D" w:rsidRPr="00B138F3" w:rsidDel="00417A05" w:rsidRDefault="0038400D">
      <w:pPr>
        <w:widowControl w:val="0"/>
        <w:spacing w:after="160"/>
        <w:ind w:firstLine="709"/>
        <w:jc w:val="both"/>
        <w:rPr>
          <w:del w:id="2229" w:author="Armenfin" w:date="2023-08-25T17:09:00Z"/>
          <w:rFonts w:ascii="GHEA Grapalat" w:hAnsi="GHEA Grapalat" w:cs="Arial"/>
          <w:iCs/>
          <w:lang w:val="en-US"/>
        </w:rPr>
        <w:pPrChange w:id="2230" w:author="Armenfin" w:date="2023-08-25T17:09:00Z">
          <w:pPr>
            <w:widowControl w:val="0"/>
            <w:spacing w:after="160"/>
            <w:ind w:firstLine="375"/>
            <w:jc w:val="both"/>
          </w:pPr>
        </w:pPrChange>
      </w:pPr>
    </w:p>
    <w:p w:rsidR="0038400D" w:rsidRPr="00B138F3" w:rsidDel="00417A05" w:rsidRDefault="0038400D">
      <w:pPr>
        <w:widowControl w:val="0"/>
        <w:spacing w:after="160"/>
        <w:ind w:firstLine="709"/>
        <w:jc w:val="both"/>
        <w:rPr>
          <w:del w:id="2231" w:author="Armenfin" w:date="2023-08-25T17:09:00Z"/>
          <w:rFonts w:ascii="GHEA Grapalat" w:hAnsi="GHEA Grapalat"/>
          <w:iCs/>
          <w:snapToGrid w:val="0"/>
        </w:rPr>
        <w:pPrChange w:id="2232" w:author="Armenfin" w:date="2023-08-25T17:09:00Z">
          <w:pPr>
            <w:widowControl w:val="0"/>
            <w:spacing w:after="160"/>
            <w:ind w:firstLine="567"/>
            <w:jc w:val="both"/>
          </w:pPr>
        </w:pPrChange>
      </w:pPr>
      <w:del w:id="2233" w:author="Armenfin" w:date="2023-08-25T17:09:00Z">
        <w:r w:rsidRPr="00B138F3" w:rsidDel="00417A05">
          <w:rPr>
            <w:rFonts w:ascii="GHEA Grapalat" w:hAnsi="GHEA Grapalat"/>
            <w:snapToGrid w:val="0"/>
          </w:rPr>
          <w:delText>Счет-фактура и положительное заключение, послужившие основанием для подтверждения в двустороннем порядке настоящего Акта,</w:delText>
        </w:r>
        <w:r w:rsidRPr="00B138F3" w:rsidDel="00417A05">
          <w:rPr>
            <w:rFonts w:ascii="GHEA Grapalat" w:hAnsi="GHEA Grapalat"/>
          </w:rPr>
          <w:delText>являются составляющей частью настоящего Акта и прилагаются.</w:delText>
        </w:r>
      </w:del>
    </w:p>
    <w:p w:rsidR="0038400D" w:rsidRPr="00B138F3" w:rsidDel="00417A05" w:rsidRDefault="0038400D">
      <w:pPr>
        <w:widowControl w:val="0"/>
        <w:spacing w:after="160"/>
        <w:ind w:firstLine="709"/>
        <w:jc w:val="both"/>
        <w:rPr>
          <w:del w:id="2234" w:author="Armenfin" w:date="2023-08-25T17:09:00Z"/>
          <w:rFonts w:ascii="GHEA Grapalat" w:hAnsi="GHEA Grapalat"/>
          <w:iCs/>
          <w:snapToGrid w:val="0"/>
        </w:rPr>
        <w:pPrChange w:id="2235" w:author="Armenfin" w:date="2023-08-25T17:09:00Z">
          <w:pPr>
            <w:widowControl w:val="0"/>
            <w:spacing w:after="160"/>
            <w:ind w:firstLine="375"/>
            <w:jc w:val="both"/>
          </w:pPr>
        </w:pPrChange>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Del="00417A05" w:rsidTr="007A2020">
        <w:trPr>
          <w:trHeight w:val="266"/>
          <w:tblCellSpacing w:w="7" w:type="dxa"/>
          <w:jc w:val="center"/>
          <w:del w:id="2236" w:author="Armenfin" w:date="2023-08-25T17:09:00Z"/>
        </w:trPr>
        <w:tc>
          <w:tcPr>
            <w:tcW w:w="0" w:type="auto"/>
            <w:vAlign w:val="center"/>
          </w:tcPr>
          <w:p w:rsidR="0038400D" w:rsidRPr="00B138F3" w:rsidDel="00417A05" w:rsidRDefault="0038400D">
            <w:pPr>
              <w:widowControl w:val="0"/>
              <w:spacing w:after="160"/>
              <w:ind w:firstLine="709"/>
              <w:jc w:val="both"/>
              <w:rPr>
                <w:del w:id="2237" w:author="Armenfin" w:date="2023-08-25T17:09:00Z"/>
                <w:rFonts w:ascii="GHEA Grapalat" w:hAnsi="GHEA Grapalat"/>
                <w:iCs/>
              </w:rPr>
              <w:pPrChange w:id="2238" w:author="Armenfin" w:date="2023-08-25T17:09:00Z">
                <w:pPr>
                  <w:widowControl w:val="0"/>
                  <w:spacing w:after="160"/>
                  <w:jc w:val="center"/>
                </w:pPr>
              </w:pPrChange>
            </w:pPr>
            <w:del w:id="2239" w:author="Armenfin" w:date="2023-08-25T17:09:00Z">
              <w:r w:rsidRPr="00B138F3" w:rsidDel="00417A05">
                <w:rPr>
                  <w:rFonts w:ascii="GHEA Grapalat" w:hAnsi="GHEA Grapalat"/>
                </w:rPr>
                <w:delText xml:space="preserve">Товар передал </w:delText>
              </w:r>
            </w:del>
          </w:p>
        </w:tc>
        <w:tc>
          <w:tcPr>
            <w:tcW w:w="0" w:type="auto"/>
            <w:vAlign w:val="center"/>
          </w:tcPr>
          <w:p w:rsidR="0038400D" w:rsidRPr="00B138F3" w:rsidDel="00417A05" w:rsidRDefault="0038400D">
            <w:pPr>
              <w:widowControl w:val="0"/>
              <w:spacing w:after="160"/>
              <w:ind w:firstLine="709"/>
              <w:jc w:val="both"/>
              <w:rPr>
                <w:del w:id="2240" w:author="Armenfin" w:date="2023-08-25T17:09:00Z"/>
                <w:rFonts w:ascii="GHEA Grapalat" w:hAnsi="GHEA Grapalat"/>
                <w:iCs/>
              </w:rPr>
              <w:pPrChange w:id="2241" w:author="Armenfin" w:date="2023-08-25T17:09:00Z">
                <w:pPr>
                  <w:widowControl w:val="0"/>
                  <w:spacing w:after="160"/>
                  <w:jc w:val="center"/>
                </w:pPr>
              </w:pPrChange>
            </w:pPr>
            <w:del w:id="2242" w:author="Armenfin" w:date="2023-08-25T17:09:00Z">
              <w:r w:rsidRPr="00B138F3" w:rsidDel="00417A05">
                <w:rPr>
                  <w:rFonts w:ascii="GHEA Grapalat" w:hAnsi="GHEA Grapalat"/>
                </w:rPr>
                <w:delText>Товар принят</w:delText>
              </w:r>
            </w:del>
          </w:p>
        </w:tc>
      </w:tr>
      <w:tr w:rsidR="00B138F3" w:rsidRPr="00B138F3" w:rsidDel="00417A05" w:rsidTr="007A2020">
        <w:trPr>
          <w:trHeight w:val="473"/>
          <w:tblCellSpacing w:w="7" w:type="dxa"/>
          <w:jc w:val="center"/>
          <w:del w:id="2243" w:author="Armenfin" w:date="2023-08-25T17:09:00Z"/>
        </w:trPr>
        <w:tc>
          <w:tcPr>
            <w:tcW w:w="0" w:type="auto"/>
            <w:vAlign w:val="center"/>
          </w:tcPr>
          <w:p w:rsidR="0038400D" w:rsidRPr="00B138F3" w:rsidDel="00417A05" w:rsidRDefault="0038400D">
            <w:pPr>
              <w:widowControl w:val="0"/>
              <w:ind w:firstLine="709"/>
              <w:jc w:val="both"/>
              <w:rPr>
                <w:del w:id="2244" w:author="Armenfin" w:date="2023-08-25T17:09:00Z"/>
                <w:rFonts w:ascii="GHEA Grapalat" w:hAnsi="GHEA Grapalat"/>
                <w:iCs/>
              </w:rPr>
              <w:pPrChange w:id="2245" w:author="Armenfin" w:date="2023-08-25T17:09:00Z">
                <w:pPr>
                  <w:widowControl w:val="0"/>
                  <w:jc w:val="center"/>
                </w:pPr>
              </w:pPrChange>
            </w:pPr>
            <w:del w:id="2246" w:author="Armenfin" w:date="2023-08-25T17:09:00Z">
              <w:r w:rsidRPr="00B138F3" w:rsidDel="00417A05">
                <w:rPr>
                  <w:rFonts w:ascii="GHEA Grapalat" w:hAnsi="GHEA Grapalat"/>
                </w:rPr>
                <w:delText>____________</w:delText>
              </w:r>
              <w:r w:rsidR="00196F14" w:rsidRPr="00B138F3" w:rsidDel="00417A05">
                <w:rPr>
                  <w:rFonts w:ascii="GHEA Grapalat" w:hAnsi="GHEA Grapalat"/>
                </w:rPr>
                <w:delText>________</w:delText>
              </w:r>
              <w:r w:rsidRPr="00B138F3" w:rsidDel="00417A05">
                <w:rPr>
                  <w:rFonts w:ascii="GHEA Grapalat" w:hAnsi="GHEA Grapalat"/>
                </w:rPr>
                <w:delText xml:space="preserve">___ </w:delText>
              </w:r>
            </w:del>
          </w:p>
          <w:p w:rsidR="0038400D" w:rsidRPr="00B138F3" w:rsidDel="00417A05" w:rsidRDefault="0038400D">
            <w:pPr>
              <w:widowControl w:val="0"/>
              <w:spacing w:after="160"/>
              <w:ind w:firstLine="709"/>
              <w:jc w:val="both"/>
              <w:rPr>
                <w:del w:id="2247" w:author="Armenfin" w:date="2023-08-25T17:09:00Z"/>
                <w:rFonts w:ascii="GHEA Grapalat" w:hAnsi="GHEA Grapalat"/>
                <w:iCs/>
                <w:vertAlign w:val="superscript"/>
                <w:lang w:val="en-US"/>
              </w:rPr>
              <w:pPrChange w:id="2248" w:author="Armenfin" w:date="2023-08-25T17:09:00Z">
                <w:pPr>
                  <w:widowControl w:val="0"/>
                  <w:spacing w:after="160"/>
                  <w:jc w:val="center"/>
                </w:pPr>
              </w:pPrChange>
            </w:pPr>
            <w:del w:id="2249" w:author="Armenfin" w:date="2023-08-25T17:09:00Z">
              <w:r w:rsidRPr="00B138F3" w:rsidDel="00417A05">
                <w:rPr>
                  <w:rFonts w:ascii="GHEA Grapalat" w:hAnsi="GHEA Grapalat"/>
                  <w:vertAlign w:val="superscript"/>
                </w:rPr>
                <w:delText xml:space="preserve">подпись </w:delText>
              </w:r>
            </w:del>
          </w:p>
        </w:tc>
        <w:tc>
          <w:tcPr>
            <w:tcW w:w="0" w:type="auto"/>
            <w:vAlign w:val="center"/>
          </w:tcPr>
          <w:p w:rsidR="0038400D" w:rsidRPr="00B138F3" w:rsidDel="00417A05" w:rsidRDefault="00196F14">
            <w:pPr>
              <w:widowControl w:val="0"/>
              <w:ind w:firstLine="709"/>
              <w:jc w:val="both"/>
              <w:rPr>
                <w:del w:id="2250" w:author="Armenfin" w:date="2023-08-25T17:09:00Z"/>
                <w:rFonts w:ascii="GHEA Grapalat" w:hAnsi="GHEA Grapalat"/>
                <w:iCs/>
              </w:rPr>
              <w:pPrChange w:id="2251" w:author="Armenfin" w:date="2023-08-25T17:09:00Z">
                <w:pPr>
                  <w:widowControl w:val="0"/>
                  <w:jc w:val="center"/>
                </w:pPr>
              </w:pPrChange>
            </w:pPr>
            <w:del w:id="2252" w:author="Armenfin" w:date="2023-08-25T17:09:00Z">
              <w:r w:rsidRPr="00B138F3" w:rsidDel="00417A05">
                <w:rPr>
                  <w:rFonts w:ascii="GHEA Grapalat" w:hAnsi="GHEA Grapalat"/>
                </w:rPr>
                <w:delText>_____</w:delText>
              </w:r>
              <w:r w:rsidR="0038400D" w:rsidRPr="00B138F3" w:rsidDel="00417A05">
                <w:rPr>
                  <w:rFonts w:ascii="GHEA Grapalat" w:hAnsi="GHEA Grapalat"/>
                </w:rPr>
                <w:delText>__________________</w:delText>
              </w:r>
            </w:del>
          </w:p>
          <w:p w:rsidR="0038400D" w:rsidRPr="00B138F3" w:rsidDel="00417A05" w:rsidRDefault="0038400D">
            <w:pPr>
              <w:widowControl w:val="0"/>
              <w:spacing w:after="160"/>
              <w:ind w:firstLine="709"/>
              <w:jc w:val="both"/>
              <w:rPr>
                <w:del w:id="2253" w:author="Armenfin" w:date="2023-08-25T17:09:00Z"/>
                <w:rFonts w:ascii="GHEA Grapalat" w:hAnsi="GHEA Grapalat"/>
                <w:iCs/>
                <w:vertAlign w:val="superscript"/>
              </w:rPr>
              <w:pPrChange w:id="2254" w:author="Armenfin" w:date="2023-08-25T17:09:00Z">
                <w:pPr>
                  <w:widowControl w:val="0"/>
                  <w:spacing w:after="160"/>
                  <w:jc w:val="center"/>
                </w:pPr>
              </w:pPrChange>
            </w:pPr>
            <w:del w:id="2255" w:author="Armenfin" w:date="2023-08-25T17:09:00Z">
              <w:r w:rsidRPr="00B138F3" w:rsidDel="00417A05">
                <w:rPr>
                  <w:rFonts w:ascii="GHEA Grapalat" w:hAnsi="GHEA Grapalat"/>
                  <w:vertAlign w:val="superscript"/>
                </w:rPr>
                <w:delText xml:space="preserve">подпись </w:delText>
              </w:r>
            </w:del>
          </w:p>
        </w:tc>
      </w:tr>
      <w:tr w:rsidR="00B138F3" w:rsidRPr="00B138F3" w:rsidDel="00417A05" w:rsidTr="007A2020">
        <w:trPr>
          <w:trHeight w:val="503"/>
          <w:tblCellSpacing w:w="7" w:type="dxa"/>
          <w:jc w:val="center"/>
          <w:del w:id="2256" w:author="Armenfin" w:date="2023-08-25T17:09:00Z"/>
        </w:trPr>
        <w:tc>
          <w:tcPr>
            <w:tcW w:w="0" w:type="auto"/>
            <w:vAlign w:val="center"/>
          </w:tcPr>
          <w:p w:rsidR="0038400D" w:rsidRPr="00B138F3" w:rsidDel="00417A05" w:rsidRDefault="00196F14">
            <w:pPr>
              <w:widowControl w:val="0"/>
              <w:ind w:firstLine="709"/>
              <w:jc w:val="both"/>
              <w:rPr>
                <w:del w:id="2257" w:author="Armenfin" w:date="2023-08-25T17:09:00Z"/>
                <w:rFonts w:ascii="GHEA Grapalat" w:hAnsi="GHEA Grapalat"/>
                <w:iCs/>
              </w:rPr>
              <w:pPrChange w:id="2258" w:author="Armenfin" w:date="2023-08-25T17:09:00Z">
                <w:pPr>
                  <w:widowControl w:val="0"/>
                  <w:jc w:val="center"/>
                </w:pPr>
              </w:pPrChange>
            </w:pPr>
            <w:del w:id="2259" w:author="Armenfin" w:date="2023-08-25T17:09:00Z">
              <w:r w:rsidRPr="00B138F3" w:rsidDel="00417A05">
                <w:rPr>
                  <w:rFonts w:ascii="GHEA Grapalat" w:hAnsi="GHEA Grapalat"/>
                </w:rPr>
                <w:delText>_____________________</w:delText>
              </w:r>
              <w:r w:rsidR="0038400D" w:rsidRPr="00B138F3" w:rsidDel="00417A05">
                <w:rPr>
                  <w:rFonts w:ascii="GHEA Grapalat" w:hAnsi="GHEA Grapalat"/>
                </w:rPr>
                <w:delText xml:space="preserve">_ </w:delText>
              </w:r>
            </w:del>
          </w:p>
          <w:p w:rsidR="0038400D" w:rsidRPr="00B138F3" w:rsidDel="00417A05" w:rsidRDefault="0038400D">
            <w:pPr>
              <w:widowControl w:val="0"/>
              <w:spacing w:after="160"/>
              <w:ind w:firstLine="709"/>
              <w:jc w:val="both"/>
              <w:rPr>
                <w:del w:id="2260" w:author="Armenfin" w:date="2023-08-25T17:09:00Z"/>
                <w:rFonts w:ascii="GHEA Grapalat" w:hAnsi="GHEA Grapalat"/>
                <w:iCs/>
                <w:vertAlign w:val="superscript"/>
                <w:lang w:val="en-US"/>
              </w:rPr>
              <w:pPrChange w:id="2261" w:author="Armenfin" w:date="2023-08-25T17:09:00Z">
                <w:pPr>
                  <w:widowControl w:val="0"/>
                  <w:spacing w:after="160"/>
                  <w:jc w:val="center"/>
                </w:pPr>
              </w:pPrChange>
            </w:pPr>
            <w:del w:id="2262" w:author="Armenfin" w:date="2023-08-25T17:09:00Z">
              <w:r w:rsidRPr="00B138F3" w:rsidDel="00417A05">
                <w:rPr>
                  <w:rFonts w:ascii="GHEA Grapalat" w:hAnsi="GHEA Grapalat"/>
                  <w:vertAlign w:val="superscript"/>
                </w:rPr>
                <w:delText>фамилия, имя</w:delText>
              </w:r>
            </w:del>
          </w:p>
        </w:tc>
        <w:tc>
          <w:tcPr>
            <w:tcW w:w="0" w:type="auto"/>
            <w:vAlign w:val="center"/>
          </w:tcPr>
          <w:p w:rsidR="0038400D" w:rsidRPr="00B138F3" w:rsidDel="00417A05" w:rsidRDefault="00196F14">
            <w:pPr>
              <w:widowControl w:val="0"/>
              <w:ind w:firstLine="709"/>
              <w:jc w:val="both"/>
              <w:rPr>
                <w:del w:id="2263" w:author="Armenfin" w:date="2023-08-25T17:09:00Z"/>
                <w:rFonts w:ascii="GHEA Grapalat" w:hAnsi="GHEA Grapalat"/>
                <w:iCs/>
              </w:rPr>
              <w:pPrChange w:id="2264" w:author="Armenfin" w:date="2023-08-25T17:09:00Z">
                <w:pPr>
                  <w:widowControl w:val="0"/>
                  <w:jc w:val="center"/>
                </w:pPr>
              </w:pPrChange>
            </w:pPr>
            <w:del w:id="2265" w:author="Armenfin" w:date="2023-08-25T17:09:00Z">
              <w:r w:rsidRPr="00B138F3" w:rsidDel="00417A05">
                <w:rPr>
                  <w:rFonts w:ascii="GHEA Grapalat" w:hAnsi="GHEA Grapalat"/>
                </w:rPr>
                <w:delText>____</w:delText>
              </w:r>
              <w:r w:rsidR="0038400D" w:rsidRPr="00B138F3" w:rsidDel="00417A05">
                <w:rPr>
                  <w:rFonts w:ascii="GHEA Grapalat" w:hAnsi="GHEA Grapalat"/>
                </w:rPr>
                <w:delText>___________________</w:delText>
              </w:r>
            </w:del>
          </w:p>
          <w:p w:rsidR="0038400D" w:rsidRPr="00B138F3" w:rsidDel="00417A05" w:rsidRDefault="0038400D">
            <w:pPr>
              <w:widowControl w:val="0"/>
              <w:spacing w:after="160"/>
              <w:ind w:firstLine="709"/>
              <w:jc w:val="both"/>
              <w:rPr>
                <w:del w:id="2266" w:author="Armenfin" w:date="2023-08-25T17:09:00Z"/>
                <w:rFonts w:ascii="GHEA Grapalat" w:hAnsi="GHEA Grapalat"/>
                <w:iCs/>
                <w:vertAlign w:val="superscript"/>
              </w:rPr>
              <w:pPrChange w:id="2267" w:author="Armenfin" w:date="2023-08-25T17:09:00Z">
                <w:pPr>
                  <w:widowControl w:val="0"/>
                  <w:spacing w:after="160"/>
                  <w:jc w:val="center"/>
                </w:pPr>
              </w:pPrChange>
            </w:pPr>
            <w:del w:id="2268" w:author="Armenfin" w:date="2023-08-25T17:09:00Z">
              <w:r w:rsidRPr="00B138F3" w:rsidDel="00417A05">
                <w:rPr>
                  <w:rFonts w:ascii="GHEA Grapalat" w:hAnsi="GHEA Grapalat"/>
                  <w:vertAlign w:val="superscript"/>
                </w:rPr>
                <w:delText>фамилия, имя</w:delText>
              </w:r>
            </w:del>
          </w:p>
        </w:tc>
      </w:tr>
      <w:tr w:rsidR="00B138F3" w:rsidRPr="00B138F3" w:rsidDel="00417A05" w:rsidTr="007A2020">
        <w:trPr>
          <w:trHeight w:val="281"/>
          <w:tblCellSpacing w:w="7" w:type="dxa"/>
          <w:jc w:val="center"/>
          <w:del w:id="2269" w:author="Armenfin" w:date="2023-08-25T17:09:00Z"/>
        </w:trPr>
        <w:tc>
          <w:tcPr>
            <w:tcW w:w="0" w:type="auto"/>
            <w:vAlign w:val="center"/>
          </w:tcPr>
          <w:p w:rsidR="0038400D" w:rsidRPr="00B138F3" w:rsidDel="00417A05" w:rsidRDefault="0038400D">
            <w:pPr>
              <w:widowControl w:val="0"/>
              <w:spacing w:after="160"/>
              <w:ind w:firstLine="709"/>
              <w:jc w:val="both"/>
              <w:rPr>
                <w:del w:id="2270" w:author="Armenfin" w:date="2023-08-25T17:09:00Z"/>
                <w:rFonts w:ascii="GHEA Grapalat" w:hAnsi="GHEA Grapalat"/>
                <w:iCs/>
              </w:rPr>
              <w:pPrChange w:id="2271" w:author="Armenfin" w:date="2023-08-25T17:09:00Z">
                <w:pPr>
                  <w:widowControl w:val="0"/>
                  <w:spacing w:after="160"/>
                  <w:jc w:val="center"/>
                </w:pPr>
              </w:pPrChange>
            </w:pPr>
            <w:del w:id="2272" w:author="Armenfin" w:date="2023-08-25T17:09:00Z">
              <w:r w:rsidRPr="00B138F3" w:rsidDel="00417A05">
                <w:rPr>
                  <w:rFonts w:ascii="GHEA Grapalat" w:hAnsi="GHEA Grapalat"/>
                </w:rPr>
                <w:delText>М. П.</w:delText>
              </w:r>
            </w:del>
          </w:p>
        </w:tc>
        <w:tc>
          <w:tcPr>
            <w:tcW w:w="0" w:type="auto"/>
            <w:vAlign w:val="center"/>
          </w:tcPr>
          <w:p w:rsidR="0038400D" w:rsidRPr="00B138F3" w:rsidDel="00417A05" w:rsidRDefault="0038400D">
            <w:pPr>
              <w:widowControl w:val="0"/>
              <w:spacing w:after="160"/>
              <w:ind w:firstLine="709"/>
              <w:jc w:val="both"/>
              <w:rPr>
                <w:del w:id="2273" w:author="Armenfin" w:date="2023-08-25T17:09:00Z"/>
                <w:rFonts w:ascii="GHEA Grapalat" w:hAnsi="GHEA Grapalat"/>
                <w:iCs/>
              </w:rPr>
              <w:pPrChange w:id="2274" w:author="Armenfin" w:date="2023-08-25T17:09:00Z">
                <w:pPr>
                  <w:widowControl w:val="0"/>
                  <w:spacing w:after="160"/>
                  <w:jc w:val="center"/>
                </w:pPr>
              </w:pPrChange>
            </w:pPr>
            <w:del w:id="2275" w:author="Armenfin" w:date="2023-08-25T17:09:00Z">
              <w:r w:rsidRPr="00B138F3" w:rsidDel="00417A05">
                <w:rPr>
                  <w:rFonts w:ascii="GHEA Grapalat" w:hAnsi="GHEA Grapalat"/>
                </w:rPr>
                <w:delText>М. П.</w:delText>
              </w:r>
            </w:del>
          </w:p>
        </w:tc>
      </w:tr>
    </w:tbl>
    <w:p w:rsidR="00196F14" w:rsidRPr="00B138F3" w:rsidDel="00417A05" w:rsidRDefault="00196F14">
      <w:pPr>
        <w:widowControl w:val="0"/>
        <w:spacing w:after="160"/>
        <w:ind w:firstLine="709"/>
        <w:jc w:val="both"/>
        <w:rPr>
          <w:del w:id="2276" w:author="Armenfin" w:date="2023-08-25T17:09:00Z"/>
          <w:rFonts w:ascii="GHEA Grapalat" w:hAnsi="GHEA Grapalat" w:cs="Sylfaen"/>
          <w:b/>
        </w:rPr>
        <w:pPrChange w:id="2277" w:author="Armenfin" w:date="2023-08-25T17:09:00Z">
          <w:pPr>
            <w:widowControl w:val="0"/>
            <w:spacing w:after="160"/>
            <w:jc w:val="right"/>
          </w:pPr>
        </w:pPrChange>
      </w:pPr>
    </w:p>
    <w:p w:rsidR="00196F14" w:rsidRPr="00B138F3" w:rsidDel="00417A05" w:rsidRDefault="00196F14">
      <w:pPr>
        <w:ind w:firstLine="709"/>
        <w:jc w:val="both"/>
        <w:rPr>
          <w:del w:id="2278" w:author="Armenfin" w:date="2023-08-25T17:09:00Z"/>
          <w:rFonts w:ascii="GHEA Grapalat" w:hAnsi="GHEA Grapalat" w:cs="Sylfaen"/>
          <w:b/>
        </w:rPr>
        <w:pPrChange w:id="2279" w:author="Armenfin" w:date="2023-08-25T17:09:00Z">
          <w:pPr/>
        </w:pPrChange>
      </w:pPr>
      <w:del w:id="2280" w:author="Armenfin" w:date="2023-08-25T17:09:00Z">
        <w:r w:rsidRPr="00B138F3" w:rsidDel="00417A05">
          <w:rPr>
            <w:rFonts w:ascii="GHEA Grapalat" w:hAnsi="GHEA Grapalat" w:cs="Sylfaen"/>
            <w:b/>
          </w:rPr>
          <w:br w:type="page"/>
        </w:r>
      </w:del>
    </w:p>
    <w:p w:rsidR="00071D1C" w:rsidRPr="00B138F3" w:rsidDel="00417A05" w:rsidRDefault="00071D1C">
      <w:pPr>
        <w:widowControl w:val="0"/>
        <w:spacing w:after="160"/>
        <w:ind w:firstLine="709"/>
        <w:jc w:val="both"/>
        <w:rPr>
          <w:del w:id="2281" w:author="Armenfin" w:date="2023-08-25T17:09:00Z"/>
          <w:rFonts w:ascii="GHEA Grapalat" w:hAnsi="GHEA Grapalat" w:cs="Sylfaen"/>
          <w:i/>
        </w:rPr>
        <w:pPrChange w:id="2282" w:author="Armenfin" w:date="2023-08-25T17:09:00Z">
          <w:pPr>
            <w:widowControl w:val="0"/>
            <w:spacing w:after="160"/>
            <w:jc w:val="right"/>
          </w:pPr>
        </w:pPrChange>
      </w:pPr>
      <w:del w:id="2283" w:author="Armenfin" w:date="2023-08-25T17:09:00Z">
        <w:r w:rsidRPr="00B138F3" w:rsidDel="00417A05">
          <w:rPr>
            <w:rFonts w:ascii="GHEA Grapalat" w:hAnsi="GHEA Grapalat"/>
            <w:i/>
          </w:rPr>
          <w:delText>Приложение № 3.1</w:delText>
        </w:r>
      </w:del>
    </w:p>
    <w:p w:rsidR="00341A74" w:rsidRPr="00B138F3" w:rsidDel="00417A05" w:rsidRDefault="00341A74">
      <w:pPr>
        <w:widowControl w:val="0"/>
        <w:spacing w:after="160"/>
        <w:ind w:firstLine="709"/>
        <w:jc w:val="both"/>
        <w:rPr>
          <w:del w:id="2284" w:author="Armenfin" w:date="2023-08-25T17:09:00Z"/>
          <w:rFonts w:ascii="GHEA Grapalat" w:hAnsi="GHEA Grapalat" w:cs="Sylfaen"/>
          <w:i/>
        </w:rPr>
        <w:pPrChange w:id="2285" w:author="Armenfin" w:date="2023-08-25T17:09:00Z">
          <w:pPr>
            <w:widowControl w:val="0"/>
            <w:spacing w:after="160"/>
            <w:jc w:val="right"/>
          </w:pPr>
        </w:pPrChange>
      </w:pPr>
      <w:del w:id="2286" w:author="Armenfin" w:date="2023-08-25T17:09:00Z">
        <w:r w:rsidRPr="00B138F3" w:rsidDel="00417A05">
          <w:rPr>
            <w:rFonts w:ascii="GHEA Grapalat" w:hAnsi="GHEA Grapalat"/>
            <w:i/>
          </w:rPr>
          <w:delText xml:space="preserve">к Договору под кодом </w:delText>
        </w:r>
        <w:r w:rsidR="00196F14" w:rsidRPr="00B138F3" w:rsidDel="00417A05">
          <w:rPr>
            <w:rFonts w:ascii="GHEA Grapalat" w:hAnsi="GHEA Grapalat" w:cs="Sylfaen"/>
            <w:i/>
          </w:rPr>
          <w:br/>
        </w:r>
        <w:r w:rsidRPr="00B138F3" w:rsidDel="00417A05">
          <w:rPr>
            <w:rFonts w:ascii="GHEA Grapalat" w:hAnsi="GHEA Grapalat"/>
            <w:i/>
          </w:rPr>
          <w:delText xml:space="preserve">заключенному </w:delText>
        </w:r>
        <w:r w:rsidR="006132ED" w:rsidRPr="00B138F3" w:rsidDel="00417A05">
          <w:rPr>
            <w:rFonts w:ascii="GHEA Grapalat" w:hAnsi="GHEA Grapalat"/>
            <w:i/>
          </w:rPr>
          <w:delText>"</w:delText>
        </w:r>
        <w:r w:rsidR="00D52566" w:rsidRPr="00B138F3" w:rsidDel="00417A05">
          <w:rPr>
            <w:rFonts w:ascii="GHEA Grapalat" w:hAnsi="GHEA Grapalat"/>
            <w:i/>
          </w:rPr>
          <w:tab/>
        </w:r>
        <w:r w:rsidR="006132ED" w:rsidRPr="00B138F3" w:rsidDel="00417A05">
          <w:rPr>
            <w:rFonts w:ascii="GHEA Grapalat" w:hAnsi="GHEA Grapalat"/>
            <w:i/>
          </w:rPr>
          <w:delText>"</w:delText>
        </w:r>
        <w:r w:rsidR="00AA7117" w:rsidRPr="00B138F3" w:rsidDel="00417A05">
          <w:rPr>
            <w:rFonts w:ascii="GHEA Grapalat" w:hAnsi="GHEA Grapalat"/>
            <w:i/>
          </w:rPr>
          <w:delText xml:space="preserve"> </w:delText>
        </w:r>
        <w:r w:rsidR="00D52566" w:rsidRPr="00B138F3" w:rsidDel="00417A05">
          <w:rPr>
            <w:rFonts w:ascii="GHEA Grapalat" w:hAnsi="GHEA Grapalat"/>
            <w:i/>
          </w:rPr>
          <w:tab/>
        </w:r>
        <w:r w:rsidRPr="00B138F3" w:rsidDel="00417A05">
          <w:rPr>
            <w:rFonts w:ascii="GHEA Grapalat" w:hAnsi="GHEA Grapalat"/>
            <w:i/>
          </w:rPr>
          <w:delText>20</w:delText>
        </w:r>
        <w:r w:rsidR="00AA7117" w:rsidRPr="00B138F3" w:rsidDel="00417A05">
          <w:rPr>
            <w:rFonts w:ascii="GHEA Grapalat" w:hAnsi="GHEA Grapalat"/>
            <w:i/>
          </w:rPr>
          <w:delText xml:space="preserve"> </w:delText>
        </w:r>
        <w:r w:rsidR="00D52566" w:rsidRPr="00B138F3" w:rsidDel="00417A05">
          <w:rPr>
            <w:rFonts w:ascii="GHEA Grapalat" w:hAnsi="GHEA Grapalat"/>
            <w:i/>
          </w:rPr>
          <w:tab/>
        </w:r>
        <w:r w:rsidRPr="00B138F3" w:rsidDel="00417A05">
          <w:rPr>
            <w:rFonts w:ascii="GHEA Grapalat" w:hAnsi="GHEA Grapalat"/>
            <w:i/>
          </w:rPr>
          <w:delText>г.</w:delText>
        </w:r>
      </w:del>
    </w:p>
    <w:p w:rsidR="00071D1C" w:rsidRPr="00B138F3" w:rsidDel="00417A05" w:rsidRDefault="00071D1C">
      <w:pPr>
        <w:widowControl w:val="0"/>
        <w:tabs>
          <w:tab w:val="left" w:pos="360"/>
          <w:tab w:val="left" w:pos="540"/>
        </w:tabs>
        <w:spacing w:after="160"/>
        <w:ind w:firstLine="709"/>
        <w:jc w:val="both"/>
        <w:rPr>
          <w:del w:id="2287" w:author="Armenfin" w:date="2023-08-25T17:09:00Z"/>
          <w:rFonts w:ascii="GHEA Grapalat" w:hAnsi="GHEA Grapalat" w:cs="Sylfaen"/>
          <w:b/>
          <w:bCs/>
        </w:rPr>
        <w:pPrChange w:id="2288" w:author="Armenfin" w:date="2023-08-25T17:09:00Z">
          <w:pPr>
            <w:widowControl w:val="0"/>
            <w:tabs>
              <w:tab w:val="left" w:pos="360"/>
              <w:tab w:val="left" w:pos="540"/>
            </w:tabs>
            <w:spacing w:after="160"/>
            <w:jc w:val="center"/>
          </w:pPr>
        </w:pPrChange>
      </w:pPr>
    </w:p>
    <w:p w:rsidR="00071D1C" w:rsidRPr="00B138F3" w:rsidDel="00417A05" w:rsidRDefault="00196F14">
      <w:pPr>
        <w:widowControl w:val="0"/>
        <w:spacing w:after="160"/>
        <w:ind w:firstLine="709"/>
        <w:jc w:val="both"/>
        <w:rPr>
          <w:del w:id="2289" w:author="Armenfin" w:date="2023-08-25T17:09:00Z"/>
          <w:rFonts w:ascii="GHEA Grapalat" w:hAnsi="GHEA Grapalat" w:cs="Sylfaen"/>
          <w:bCs/>
        </w:rPr>
        <w:pPrChange w:id="2290" w:author="Armenfin" w:date="2023-08-25T17:09:00Z">
          <w:pPr>
            <w:widowControl w:val="0"/>
            <w:spacing w:after="160"/>
            <w:jc w:val="center"/>
          </w:pPr>
        </w:pPrChange>
      </w:pPr>
      <w:del w:id="2291" w:author="Armenfin" w:date="2023-08-25T17:09:00Z">
        <w:r w:rsidRPr="00B138F3" w:rsidDel="00417A05">
          <w:rPr>
            <w:rFonts w:ascii="GHEA Grapalat" w:hAnsi="GHEA Grapalat"/>
          </w:rPr>
          <w:delText>АКТ №———</w:delText>
        </w:r>
      </w:del>
    </w:p>
    <w:p w:rsidR="00071D1C" w:rsidRPr="00B138F3" w:rsidDel="00417A05" w:rsidRDefault="00071D1C">
      <w:pPr>
        <w:widowControl w:val="0"/>
        <w:spacing w:after="160"/>
        <w:ind w:firstLine="709"/>
        <w:jc w:val="both"/>
        <w:rPr>
          <w:del w:id="2292" w:author="Armenfin" w:date="2023-08-25T17:09:00Z"/>
          <w:rFonts w:ascii="GHEA Grapalat" w:hAnsi="GHEA Grapalat" w:cs="Sylfaen"/>
          <w:b/>
          <w:bCs/>
        </w:rPr>
        <w:pPrChange w:id="2293" w:author="Armenfin" w:date="2023-08-25T17:09:00Z">
          <w:pPr>
            <w:widowControl w:val="0"/>
            <w:spacing w:after="160"/>
            <w:jc w:val="center"/>
          </w:pPr>
        </w:pPrChange>
      </w:pPr>
      <w:del w:id="2294" w:author="Armenfin" w:date="2023-08-25T17:09:00Z">
        <w:r w:rsidRPr="00B138F3" w:rsidDel="00417A05">
          <w:rPr>
            <w:rFonts w:ascii="GHEA Grapalat" w:hAnsi="GHEA Grapalat"/>
          </w:rPr>
          <w:delText xml:space="preserve">относительно фиксирования факта передачи Покупателю результата договора </w:delText>
        </w:r>
      </w:del>
    </w:p>
    <w:p w:rsidR="00071D1C" w:rsidRPr="00B138F3" w:rsidDel="00417A05" w:rsidRDefault="00071D1C">
      <w:pPr>
        <w:widowControl w:val="0"/>
        <w:tabs>
          <w:tab w:val="left" w:pos="360"/>
          <w:tab w:val="left" w:pos="540"/>
        </w:tabs>
        <w:spacing w:after="160"/>
        <w:ind w:firstLine="709"/>
        <w:jc w:val="both"/>
        <w:rPr>
          <w:del w:id="2295" w:author="Armenfin" w:date="2023-08-25T17:09:00Z"/>
          <w:rFonts w:ascii="GHEA Grapalat" w:hAnsi="GHEA Grapalat" w:cs="Sylfaen"/>
        </w:rPr>
        <w:pPrChange w:id="2296" w:author="Armenfin" w:date="2023-08-25T17:09:00Z">
          <w:pPr>
            <w:widowControl w:val="0"/>
            <w:tabs>
              <w:tab w:val="left" w:pos="360"/>
              <w:tab w:val="left" w:pos="540"/>
            </w:tabs>
            <w:spacing w:after="160"/>
            <w:jc w:val="center"/>
          </w:pPr>
        </w:pPrChange>
      </w:pPr>
    </w:p>
    <w:p w:rsidR="006B3AE3" w:rsidRPr="00B138F3" w:rsidDel="00417A05" w:rsidRDefault="006B3AE3">
      <w:pPr>
        <w:widowControl w:val="0"/>
        <w:ind w:firstLine="709"/>
        <w:jc w:val="both"/>
        <w:rPr>
          <w:del w:id="2297" w:author="Armenfin" w:date="2023-08-25T17:09:00Z"/>
          <w:rFonts w:ascii="GHEA Grapalat" w:hAnsi="GHEA Grapalat"/>
        </w:rPr>
        <w:pPrChange w:id="2298" w:author="Armenfin" w:date="2023-08-25T17:09:00Z">
          <w:pPr>
            <w:widowControl w:val="0"/>
            <w:ind w:firstLine="567"/>
            <w:jc w:val="both"/>
          </w:pPr>
        </w:pPrChange>
      </w:pPr>
      <w:del w:id="2299" w:author="Armenfin" w:date="2023-08-25T17:09:00Z">
        <w:r w:rsidRPr="00B138F3" w:rsidDel="00417A05">
          <w:rPr>
            <w:rFonts w:ascii="GHEA Grapalat" w:hAnsi="GHEA Grapalat"/>
          </w:rPr>
          <w:delText>Настоящим фиксируется, что в рамках договора закупки № ______________,</w:delText>
        </w:r>
      </w:del>
    </w:p>
    <w:p w:rsidR="006B3AE3" w:rsidRPr="00B138F3" w:rsidDel="00417A05" w:rsidRDefault="006B3AE3">
      <w:pPr>
        <w:widowControl w:val="0"/>
        <w:spacing w:after="120"/>
        <w:ind w:firstLine="709"/>
        <w:jc w:val="both"/>
        <w:rPr>
          <w:del w:id="2300" w:author="Armenfin" w:date="2023-08-25T17:09:00Z"/>
          <w:rFonts w:ascii="GHEA Grapalat" w:hAnsi="GHEA Grapalat"/>
          <w:sz w:val="16"/>
        </w:rPr>
        <w:pPrChange w:id="2301" w:author="Armenfin" w:date="2023-08-25T17:09:00Z">
          <w:pPr>
            <w:widowControl w:val="0"/>
            <w:spacing w:after="120"/>
            <w:ind w:left="7371" w:hanging="141"/>
            <w:jc w:val="both"/>
          </w:pPr>
        </w:pPrChange>
      </w:pPr>
      <w:del w:id="2302" w:author="Armenfin" w:date="2023-08-25T17:09:00Z">
        <w:r w:rsidRPr="00B138F3" w:rsidDel="00417A05">
          <w:rPr>
            <w:rFonts w:ascii="GHEA Grapalat" w:hAnsi="GHEA Grapalat"/>
            <w:sz w:val="16"/>
          </w:rPr>
          <w:delText>номер договора</w:delText>
        </w:r>
      </w:del>
    </w:p>
    <w:p w:rsidR="006B3AE3" w:rsidRPr="00B138F3" w:rsidDel="00417A05" w:rsidRDefault="006B3AE3">
      <w:pPr>
        <w:widowControl w:val="0"/>
        <w:tabs>
          <w:tab w:val="left" w:pos="4480"/>
        </w:tabs>
        <w:ind w:firstLine="709"/>
        <w:jc w:val="both"/>
        <w:rPr>
          <w:del w:id="2303" w:author="Armenfin" w:date="2023-08-25T17:09:00Z"/>
          <w:rFonts w:ascii="GHEA Grapalat" w:hAnsi="GHEA Grapalat" w:cs="Sylfaen"/>
        </w:rPr>
        <w:pPrChange w:id="2304" w:author="Armenfin" w:date="2023-08-25T17:09:00Z">
          <w:pPr>
            <w:widowControl w:val="0"/>
            <w:tabs>
              <w:tab w:val="left" w:pos="4480"/>
            </w:tabs>
            <w:jc w:val="both"/>
          </w:pPr>
        </w:pPrChange>
      </w:pPr>
      <w:del w:id="2305" w:author="Armenfin" w:date="2023-08-25T17:09:00Z">
        <w:r w:rsidRPr="00B138F3" w:rsidDel="00417A05">
          <w:rPr>
            <w:rFonts w:ascii="GHEA Grapalat" w:hAnsi="GHEA Grapalat"/>
          </w:rPr>
          <w:delText>заключенного __________________ 20</w:delText>
        </w:r>
        <w:r w:rsidRPr="00B138F3" w:rsidDel="00417A05">
          <w:rPr>
            <w:rFonts w:ascii="GHEA Grapalat" w:hAnsi="GHEA Grapalat"/>
          </w:rPr>
          <w:tab/>
          <w:delText>г. между _____________________________</w:delText>
        </w:r>
      </w:del>
    </w:p>
    <w:p w:rsidR="006B3AE3" w:rsidRPr="00B138F3" w:rsidDel="00417A05" w:rsidRDefault="006B3AE3">
      <w:pPr>
        <w:widowControl w:val="0"/>
        <w:tabs>
          <w:tab w:val="left" w:pos="6379"/>
        </w:tabs>
        <w:spacing w:after="120"/>
        <w:ind w:right="-360" w:firstLine="709"/>
        <w:jc w:val="both"/>
        <w:rPr>
          <w:del w:id="2306" w:author="Armenfin" w:date="2023-08-25T17:09:00Z"/>
          <w:rFonts w:ascii="GHEA Grapalat" w:hAnsi="GHEA Grapalat" w:cs="Sylfaen"/>
          <w:sz w:val="8"/>
        </w:rPr>
        <w:pPrChange w:id="2307" w:author="Armenfin" w:date="2023-08-25T17:09:00Z">
          <w:pPr>
            <w:widowControl w:val="0"/>
            <w:tabs>
              <w:tab w:val="left" w:pos="6379"/>
            </w:tabs>
            <w:spacing w:after="120"/>
            <w:ind w:left="1701" w:right="-360"/>
            <w:jc w:val="both"/>
          </w:pPr>
        </w:pPrChange>
      </w:pPr>
      <w:del w:id="2308" w:author="Armenfin" w:date="2023-08-25T17:09:00Z">
        <w:r w:rsidRPr="00B138F3" w:rsidDel="00417A05">
          <w:rPr>
            <w:rFonts w:ascii="GHEA Grapalat" w:hAnsi="GHEA Grapalat"/>
            <w:sz w:val="16"/>
          </w:rPr>
          <w:delText xml:space="preserve">дата заключения договора </w:delText>
        </w:r>
        <w:r w:rsidRPr="00B138F3" w:rsidDel="00417A05">
          <w:rPr>
            <w:rFonts w:ascii="GHEA Grapalat" w:hAnsi="GHEA Grapalat"/>
            <w:sz w:val="16"/>
          </w:rPr>
          <w:tab/>
          <w:delText>наименование Покупателя</w:delText>
        </w:r>
      </w:del>
    </w:p>
    <w:p w:rsidR="006B3AE3" w:rsidRPr="00B138F3" w:rsidDel="00417A05" w:rsidRDefault="006B3AE3">
      <w:pPr>
        <w:widowControl w:val="0"/>
        <w:tabs>
          <w:tab w:val="left" w:pos="360"/>
          <w:tab w:val="left" w:pos="540"/>
        </w:tabs>
        <w:ind w:right="-2" w:firstLine="709"/>
        <w:jc w:val="both"/>
        <w:rPr>
          <w:del w:id="2309" w:author="Armenfin" w:date="2023-08-25T17:09:00Z"/>
          <w:rFonts w:ascii="GHEA Grapalat" w:hAnsi="GHEA Grapalat"/>
        </w:rPr>
        <w:pPrChange w:id="2310" w:author="Armenfin" w:date="2023-08-25T17:09:00Z">
          <w:pPr>
            <w:widowControl w:val="0"/>
            <w:tabs>
              <w:tab w:val="left" w:pos="360"/>
              <w:tab w:val="left" w:pos="540"/>
            </w:tabs>
            <w:ind w:right="-2"/>
            <w:jc w:val="both"/>
          </w:pPr>
        </w:pPrChange>
      </w:pPr>
      <w:del w:id="2311" w:author="Armenfin" w:date="2023-08-25T17:09:00Z">
        <w:r w:rsidRPr="00B138F3" w:rsidDel="00417A05">
          <w:rPr>
            <w:rFonts w:ascii="GHEA Grapalat" w:hAnsi="GHEA Grapalat"/>
          </w:rPr>
          <w:delText xml:space="preserve">(далее — Покупатель) и ________________________________ (далее — Продавец), </w:delText>
        </w:r>
      </w:del>
    </w:p>
    <w:p w:rsidR="006B3AE3" w:rsidRPr="00B138F3" w:rsidDel="00417A05" w:rsidRDefault="006B3AE3">
      <w:pPr>
        <w:widowControl w:val="0"/>
        <w:spacing w:after="120"/>
        <w:ind w:right="-360" w:firstLine="709"/>
        <w:jc w:val="both"/>
        <w:rPr>
          <w:del w:id="2312" w:author="Armenfin" w:date="2023-08-25T17:09:00Z"/>
          <w:rFonts w:ascii="GHEA Grapalat" w:hAnsi="GHEA Grapalat"/>
          <w:sz w:val="16"/>
        </w:rPr>
        <w:pPrChange w:id="2313" w:author="Armenfin" w:date="2023-08-25T17:09:00Z">
          <w:pPr>
            <w:widowControl w:val="0"/>
            <w:spacing w:after="120"/>
            <w:ind w:left="3544" w:right="-360"/>
            <w:jc w:val="both"/>
          </w:pPr>
        </w:pPrChange>
      </w:pPr>
      <w:del w:id="2314" w:author="Armenfin" w:date="2023-08-25T17:09:00Z">
        <w:r w:rsidRPr="00B138F3" w:rsidDel="00417A05">
          <w:rPr>
            <w:rFonts w:ascii="GHEA Grapalat" w:hAnsi="GHEA Grapalat"/>
            <w:sz w:val="16"/>
          </w:rPr>
          <w:delText>наименование Продавца</w:delText>
        </w:r>
      </w:del>
    </w:p>
    <w:p w:rsidR="00071D1C" w:rsidRPr="00B138F3" w:rsidDel="00417A05" w:rsidRDefault="006B3AE3">
      <w:pPr>
        <w:widowControl w:val="0"/>
        <w:tabs>
          <w:tab w:val="left" w:pos="360"/>
          <w:tab w:val="left" w:pos="540"/>
        </w:tabs>
        <w:spacing w:after="160"/>
        <w:ind w:firstLine="709"/>
        <w:jc w:val="both"/>
        <w:rPr>
          <w:del w:id="2315" w:author="Armenfin" w:date="2023-08-25T17:09:00Z"/>
          <w:rFonts w:ascii="GHEA Grapalat" w:hAnsi="GHEA Grapalat" w:cs="Sylfaen"/>
        </w:rPr>
        <w:pPrChange w:id="2316" w:author="Armenfin" w:date="2023-08-25T17:09:00Z">
          <w:pPr>
            <w:widowControl w:val="0"/>
            <w:tabs>
              <w:tab w:val="left" w:pos="360"/>
              <w:tab w:val="left" w:pos="540"/>
            </w:tabs>
            <w:spacing w:after="160"/>
            <w:jc w:val="both"/>
          </w:pPr>
        </w:pPrChange>
      </w:pPr>
      <w:del w:id="2317" w:author="Armenfin" w:date="2023-08-25T17:09:00Z">
        <w:r w:rsidRPr="00B138F3" w:rsidDel="00417A05">
          <w:rPr>
            <w:rFonts w:ascii="GHEA Grapalat" w:hAnsi="GHEA Grapalat"/>
          </w:rPr>
          <w:delText>Продавец _______ 20</w:delText>
        </w:r>
        <w:r w:rsidRPr="00B138F3" w:rsidDel="00417A05">
          <w:rPr>
            <w:rFonts w:ascii="GHEA Grapalat" w:hAnsi="GHEA Grapalat"/>
          </w:rPr>
          <w:tab/>
          <w:delText>г. передал с целью приема-передачи Покупателю нижеуказанные товары:</w:delText>
        </w:r>
      </w:del>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Del="00417A05" w:rsidTr="007072C5">
        <w:trPr>
          <w:trHeight w:val="273"/>
          <w:jc w:val="center"/>
          <w:del w:id="2318" w:author="Armenfin" w:date="2023-08-25T17:09:00Z"/>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Del="00417A05" w:rsidRDefault="00071D1C">
            <w:pPr>
              <w:widowControl w:val="0"/>
              <w:spacing w:after="120"/>
              <w:ind w:firstLine="709"/>
              <w:jc w:val="both"/>
              <w:rPr>
                <w:del w:id="2319" w:author="Armenfin" w:date="2023-08-25T17:09:00Z"/>
                <w:rFonts w:ascii="GHEA Grapalat" w:hAnsi="GHEA Grapalat" w:cs="Sylfaen"/>
                <w:bCs/>
                <w:sz w:val="20"/>
                <w:szCs w:val="20"/>
              </w:rPr>
              <w:pPrChange w:id="2320" w:author="Armenfin" w:date="2023-08-25T17:09:00Z">
                <w:pPr>
                  <w:widowControl w:val="0"/>
                  <w:spacing w:after="120"/>
                  <w:jc w:val="center"/>
                </w:pPr>
              </w:pPrChange>
            </w:pPr>
            <w:del w:id="2321" w:author="Armenfin" w:date="2023-08-25T17:09:00Z">
              <w:r w:rsidRPr="00B138F3" w:rsidDel="00417A05">
                <w:rPr>
                  <w:rFonts w:ascii="GHEA Grapalat" w:hAnsi="GHEA Grapalat"/>
                  <w:sz w:val="20"/>
                  <w:szCs w:val="20"/>
                </w:rPr>
                <w:delText>Товар</w:delText>
              </w:r>
            </w:del>
          </w:p>
        </w:tc>
      </w:tr>
      <w:tr w:rsidR="00B138F3" w:rsidRPr="00B138F3" w:rsidDel="00417A05" w:rsidTr="007072C5">
        <w:trPr>
          <w:trHeight w:val="273"/>
          <w:jc w:val="center"/>
          <w:del w:id="2322" w:author="Armenfin" w:date="2023-08-25T17:09:00Z"/>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Del="00417A05" w:rsidRDefault="0016519F">
            <w:pPr>
              <w:widowControl w:val="0"/>
              <w:spacing w:after="120"/>
              <w:ind w:firstLine="709"/>
              <w:jc w:val="both"/>
              <w:rPr>
                <w:del w:id="2323" w:author="Armenfin" w:date="2023-08-25T17:09:00Z"/>
                <w:rFonts w:ascii="GHEA Grapalat" w:hAnsi="GHEA Grapalat"/>
                <w:sz w:val="20"/>
                <w:szCs w:val="20"/>
              </w:rPr>
              <w:pPrChange w:id="2324" w:author="Armenfin" w:date="2023-08-25T17:09:00Z">
                <w:pPr>
                  <w:widowControl w:val="0"/>
                  <w:spacing w:after="120"/>
                  <w:jc w:val="center"/>
                </w:pPr>
              </w:pPrChange>
            </w:pPr>
            <w:del w:id="2325" w:author="Armenfin" w:date="2023-08-25T17:09:00Z">
              <w:r w:rsidRPr="00B138F3" w:rsidDel="00417A05">
                <w:rPr>
                  <w:rFonts w:ascii="GHEA Grapalat" w:hAnsi="GHEA Grapalat"/>
                  <w:sz w:val="20"/>
                  <w:szCs w:val="20"/>
                </w:rPr>
                <w:delText>наименование</w:delText>
              </w:r>
            </w:del>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Del="00417A05" w:rsidRDefault="000F494F">
            <w:pPr>
              <w:widowControl w:val="0"/>
              <w:spacing w:after="120"/>
              <w:ind w:firstLine="709"/>
              <w:jc w:val="both"/>
              <w:rPr>
                <w:del w:id="2326" w:author="Armenfin" w:date="2023-08-25T17:09:00Z"/>
                <w:rFonts w:ascii="GHEA Grapalat" w:hAnsi="GHEA Grapalat"/>
                <w:sz w:val="20"/>
                <w:szCs w:val="20"/>
              </w:rPr>
              <w:pPrChange w:id="2327" w:author="Armenfin" w:date="2023-08-25T17:09:00Z">
                <w:pPr>
                  <w:widowControl w:val="0"/>
                  <w:spacing w:after="120"/>
                  <w:jc w:val="center"/>
                </w:pPr>
              </w:pPrChange>
            </w:pPr>
            <w:del w:id="2328" w:author="Armenfin" w:date="2023-08-25T17:09:00Z">
              <w:r w:rsidRPr="00B138F3" w:rsidDel="00417A05">
                <w:rPr>
                  <w:rFonts w:ascii="GHEA Grapalat" w:hAnsi="GHEA Grapalat"/>
                  <w:sz w:val="20"/>
                  <w:szCs w:val="20"/>
                </w:rPr>
                <w:delText xml:space="preserve">единица измерения </w:delText>
              </w:r>
            </w:del>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Del="00417A05" w:rsidRDefault="000F494F">
            <w:pPr>
              <w:widowControl w:val="0"/>
              <w:spacing w:after="120"/>
              <w:ind w:firstLine="709"/>
              <w:jc w:val="both"/>
              <w:rPr>
                <w:del w:id="2329" w:author="Armenfin" w:date="2023-08-25T17:09:00Z"/>
                <w:rFonts w:ascii="GHEA Grapalat" w:hAnsi="GHEA Grapalat"/>
                <w:sz w:val="20"/>
                <w:szCs w:val="20"/>
              </w:rPr>
              <w:pPrChange w:id="2330" w:author="Armenfin" w:date="2023-08-25T17:09:00Z">
                <w:pPr>
                  <w:widowControl w:val="0"/>
                  <w:spacing w:after="120"/>
                  <w:jc w:val="center"/>
                </w:pPr>
              </w:pPrChange>
            </w:pPr>
            <w:del w:id="2331" w:author="Armenfin" w:date="2023-08-25T17:09:00Z">
              <w:r w:rsidRPr="00B138F3" w:rsidDel="00417A05">
                <w:rPr>
                  <w:rFonts w:ascii="GHEA Grapalat" w:hAnsi="GHEA Grapalat"/>
                  <w:sz w:val="20"/>
                  <w:szCs w:val="20"/>
                </w:rPr>
                <w:delText>объем (фактический)</w:delText>
              </w:r>
            </w:del>
          </w:p>
        </w:tc>
      </w:tr>
      <w:tr w:rsidR="00B138F3" w:rsidRPr="00B138F3" w:rsidDel="00417A05" w:rsidTr="007072C5">
        <w:trPr>
          <w:trHeight w:val="273"/>
          <w:jc w:val="center"/>
          <w:del w:id="2332" w:author="Armenfin" w:date="2023-08-25T17:09:00Z"/>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Del="00417A05" w:rsidRDefault="00071D1C">
            <w:pPr>
              <w:widowControl w:val="0"/>
              <w:spacing w:after="120"/>
              <w:ind w:firstLine="709"/>
              <w:jc w:val="both"/>
              <w:rPr>
                <w:del w:id="2333" w:author="Armenfin" w:date="2023-08-25T17:09:00Z"/>
                <w:rFonts w:ascii="GHEA Grapalat" w:hAnsi="GHEA Grapalat" w:cs="Sylfaen"/>
                <w:sz w:val="20"/>
                <w:szCs w:val="20"/>
              </w:rPr>
              <w:pPrChange w:id="2334" w:author="Armenfin" w:date="2023-08-25T17:09:00Z">
                <w:pPr>
                  <w:widowControl w:val="0"/>
                  <w:spacing w:after="120"/>
                  <w:jc w:val="center"/>
                </w:pPr>
              </w:pPrChange>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Del="00417A05" w:rsidRDefault="00071D1C">
            <w:pPr>
              <w:widowControl w:val="0"/>
              <w:spacing w:after="120"/>
              <w:ind w:firstLine="709"/>
              <w:jc w:val="both"/>
              <w:rPr>
                <w:del w:id="2335" w:author="Armenfin" w:date="2023-08-25T17:09:00Z"/>
                <w:rFonts w:ascii="GHEA Grapalat" w:hAnsi="GHEA Grapalat" w:cs="Sylfaen"/>
                <w:sz w:val="20"/>
                <w:szCs w:val="20"/>
              </w:rPr>
              <w:pPrChange w:id="2336" w:author="Armenfin" w:date="2023-08-25T17:09:00Z">
                <w:pPr>
                  <w:widowControl w:val="0"/>
                  <w:spacing w:after="120"/>
                  <w:jc w:val="center"/>
                </w:pPr>
              </w:pPrChange>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Del="00417A05" w:rsidRDefault="00071D1C">
            <w:pPr>
              <w:widowControl w:val="0"/>
              <w:spacing w:after="120"/>
              <w:ind w:firstLine="709"/>
              <w:jc w:val="both"/>
              <w:rPr>
                <w:del w:id="2337" w:author="Armenfin" w:date="2023-08-25T17:09:00Z"/>
                <w:rFonts w:ascii="GHEA Grapalat" w:hAnsi="GHEA Grapalat" w:cs="Sylfaen"/>
                <w:sz w:val="20"/>
                <w:szCs w:val="20"/>
              </w:rPr>
              <w:pPrChange w:id="2338" w:author="Armenfin" w:date="2023-08-25T17:09:00Z">
                <w:pPr>
                  <w:widowControl w:val="0"/>
                  <w:spacing w:after="120"/>
                  <w:jc w:val="center"/>
                </w:pPr>
              </w:pPrChange>
            </w:pPr>
          </w:p>
        </w:tc>
      </w:tr>
      <w:tr w:rsidR="00071D1C" w:rsidRPr="00B138F3" w:rsidDel="00417A05" w:rsidTr="007072C5">
        <w:trPr>
          <w:trHeight w:val="273"/>
          <w:jc w:val="center"/>
          <w:del w:id="2339" w:author="Armenfin" w:date="2023-08-25T17:09:00Z"/>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Del="00417A05" w:rsidRDefault="00071D1C">
            <w:pPr>
              <w:widowControl w:val="0"/>
              <w:spacing w:after="120"/>
              <w:ind w:firstLine="709"/>
              <w:jc w:val="both"/>
              <w:rPr>
                <w:del w:id="2340" w:author="Armenfin" w:date="2023-08-25T17:09:00Z"/>
                <w:rFonts w:ascii="GHEA Grapalat" w:hAnsi="GHEA Grapalat" w:cs="Sylfaen"/>
                <w:sz w:val="20"/>
                <w:szCs w:val="20"/>
              </w:rPr>
              <w:pPrChange w:id="2341" w:author="Armenfin" w:date="2023-08-25T17:09:00Z">
                <w:pPr>
                  <w:widowControl w:val="0"/>
                  <w:spacing w:after="120"/>
                  <w:jc w:val="center"/>
                </w:pPr>
              </w:pPrChange>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Del="00417A05" w:rsidRDefault="00071D1C">
            <w:pPr>
              <w:widowControl w:val="0"/>
              <w:spacing w:after="120"/>
              <w:ind w:firstLine="709"/>
              <w:jc w:val="both"/>
              <w:rPr>
                <w:del w:id="2342" w:author="Armenfin" w:date="2023-08-25T17:09:00Z"/>
                <w:rFonts w:ascii="GHEA Grapalat" w:hAnsi="GHEA Grapalat" w:cs="Sylfaen"/>
                <w:sz w:val="20"/>
                <w:szCs w:val="20"/>
              </w:rPr>
              <w:pPrChange w:id="2343" w:author="Armenfin" w:date="2023-08-25T17:09:00Z">
                <w:pPr>
                  <w:widowControl w:val="0"/>
                  <w:spacing w:after="120"/>
                  <w:jc w:val="center"/>
                </w:pPr>
              </w:pPrChange>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Del="00417A05" w:rsidRDefault="00071D1C">
            <w:pPr>
              <w:widowControl w:val="0"/>
              <w:spacing w:after="120"/>
              <w:ind w:firstLine="709"/>
              <w:jc w:val="both"/>
              <w:rPr>
                <w:del w:id="2344" w:author="Armenfin" w:date="2023-08-25T17:09:00Z"/>
                <w:rFonts w:ascii="GHEA Grapalat" w:hAnsi="GHEA Grapalat" w:cs="Sylfaen"/>
                <w:sz w:val="20"/>
                <w:szCs w:val="20"/>
              </w:rPr>
              <w:pPrChange w:id="2345" w:author="Armenfin" w:date="2023-08-25T17:09:00Z">
                <w:pPr>
                  <w:widowControl w:val="0"/>
                  <w:spacing w:after="120"/>
                  <w:jc w:val="center"/>
                </w:pPr>
              </w:pPrChange>
            </w:pPr>
          </w:p>
        </w:tc>
      </w:tr>
    </w:tbl>
    <w:p w:rsidR="00071D1C" w:rsidRPr="00B138F3" w:rsidDel="00417A05" w:rsidRDefault="00071D1C">
      <w:pPr>
        <w:widowControl w:val="0"/>
        <w:tabs>
          <w:tab w:val="left" w:pos="360"/>
          <w:tab w:val="left" w:pos="540"/>
        </w:tabs>
        <w:spacing w:after="160"/>
        <w:ind w:firstLine="709"/>
        <w:jc w:val="both"/>
        <w:rPr>
          <w:del w:id="2346" w:author="Armenfin" w:date="2023-08-25T17:09:00Z"/>
          <w:rFonts w:ascii="GHEA Grapalat" w:hAnsi="GHEA Grapalat" w:cs="Sylfaen"/>
        </w:rPr>
        <w:pPrChange w:id="2347" w:author="Armenfin" w:date="2023-08-25T17:09:00Z">
          <w:pPr>
            <w:widowControl w:val="0"/>
            <w:tabs>
              <w:tab w:val="left" w:pos="360"/>
              <w:tab w:val="left" w:pos="540"/>
            </w:tabs>
            <w:spacing w:after="160"/>
            <w:jc w:val="both"/>
          </w:pPr>
        </w:pPrChange>
      </w:pPr>
    </w:p>
    <w:p w:rsidR="00071D1C" w:rsidRPr="00B138F3" w:rsidDel="00417A05" w:rsidRDefault="00071D1C">
      <w:pPr>
        <w:widowControl w:val="0"/>
        <w:spacing w:after="160"/>
        <w:ind w:firstLine="709"/>
        <w:jc w:val="both"/>
        <w:rPr>
          <w:del w:id="2348" w:author="Armenfin" w:date="2023-08-25T17:09:00Z"/>
          <w:rFonts w:ascii="GHEA Grapalat" w:hAnsi="GHEA Grapalat" w:cs="Sylfaen"/>
        </w:rPr>
        <w:pPrChange w:id="2349" w:author="Armenfin" w:date="2023-08-25T17:09:00Z">
          <w:pPr>
            <w:widowControl w:val="0"/>
            <w:spacing w:after="160"/>
            <w:ind w:firstLine="567"/>
            <w:jc w:val="both"/>
          </w:pPr>
        </w:pPrChange>
      </w:pPr>
      <w:del w:id="2350" w:author="Armenfin" w:date="2023-08-25T17:09:00Z">
        <w:r w:rsidRPr="00B138F3" w:rsidDel="00417A05">
          <w:rPr>
            <w:rFonts w:ascii="GHEA Grapalat" w:hAnsi="GHEA Grapalat"/>
          </w:rPr>
          <w:delText>Настоящий акт составлен в 2 экземплярах, каждой из сторон предоставляется по одному экземпляру.</w:delText>
        </w:r>
      </w:del>
    </w:p>
    <w:p w:rsidR="00B138F3" w:rsidDel="00417A05" w:rsidRDefault="00B138F3">
      <w:pPr>
        <w:ind w:firstLine="709"/>
        <w:jc w:val="both"/>
        <w:rPr>
          <w:del w:id="2351" w:author="Armenfin" w:date="2023-08-25T17:09:00Z"/>
          <w:rFonts w:ascii="GHEA Grapalat" w:hAnsi="GHEA Grapalat"/>
        </w:rPr>
        <w:pPrChange w:id="2352" w:author="Armenfin" w:date="2023-08-25T17:09:00Z">
          <w:pPr/>
        </w:pPrChange>
      </w:pPr>
      <w:del w:id="2353" w:author="Armenfin" w:date="2023-08-25T17:09:00Z">
        <w:r w:rsidDel="00417A05">
          <w:rPr>
            <w:rFonts w:ascii="GHEA Grapalat" w:hAnsi="GHEA Grapalat"/>
          </w:rPr>
          <w:delText xml:space="preserve">                                                       </w:delText>
        </w:r>
      </w:del>
    </w:p>
    <w:p w:rsidR="00071D1C" w:rsidRPr="00B138F3" w:rsidDel="00417A05" w:rsidRDefault="00B138F3">
      <w:pPr>
        <w:ind w:firstLine="709"/>
        <w:jc w:val="both"/>
        <w:rPr>
          <w:del w:id="2354" w:author="Armenfin" w:date="2023-08-25T17:09:00Z"/>
          <w:rFonts w:ascii="GHEA Grapalat" w:hAnsi="GHEA Grapalat"/>
          <w:lang w:val="en-US"/>
        </w:rPr>
        <w:pPrChange w:id="2355" w:author="Armenfin" w:date="2023-08-25T17:09:00Z">
          <w:pPr/>
        </w:pPrChange>
      </w:pPr>
      <w:del w:id="2356" w:author="Armenfin" w:date="2023-08-25T17:09:00Z">
        <w:r w:rsidDel="00417A05">
          <w:rPr>
            <w:rFonts w:ascii="GHEA Grapalat" w:hAnsi="GHEA Grapalat"/>
          </w:rPr>
          <w:delText xml:space="preserve">                                                          </w:delText>
        </w:r>
        <w:r w:rsidR="00071D1C" w:rsidRPr="00B138F3" w:rsidDel="00417A05">
          <w:rPr>
            <w:rFonts w:ascii="GHEA Grapalat" w:hAnsi="GHEA Grapalat"/>
          </w:rPr>
          <w:delText>СТОРОНЫ</w:delText>
        </w:r>
      </w:del>
    </w:p>
    <w:p w:rsidR="007072C5" w:rsidRPr="00B138F3" w:rsidDel="00417A05" w:rsidRDefault="007072C5">
      <w:pPr>
        <w:widowControl w:val="0"/>
        <w:spacing w:after="160"/>
        <w:ind w:firstLine="709"/>
        <w:jc w:val="both"/>
        <w:rPr>
          <w:del w:id="2357" w:author="Armenfin" w:date="2023-08-25T17:09:00Z"/>
          <w:rFonts w:ascii="GHEA Grapalat" w:hAnsi="GHEA Grapalat" w:cs="Sylfaen"/>
          <w:lang w:val="en-US"/>
        </w:rPr>
        <w:pPrChange w:id="2358" w:author="Armenfin" w:date="2023-08-25T17:09:00Z">
          <w:pPr>
            <w:widowControl w:val="0"/>
            <w:spacing w:after="160"/>
            <w:jc w:val="center"/>
          </w:pPr>
        </w:pPrChange>
      </w:pPr>
    </w:p>
    <w:tbl>
      <w:tblPr>
        <w:tblW w:w="0" w:type="auto"/>
        <w:tblLook w:val="00A0" w:firstRow="1" w:lastRow="0" w:firstColumn="1" w:lastColumn="0" w:noHBand="0" w:noVBand="0"/>
      </w:tblPr>
      <w:tblGrid>
        <w:gridCol w:w="4450"/>
        <w:gridCol w:w="4836"/>
      </w:tblGrid>
      <w:tr w:rsidR="00B138F3" w:rsidRPr="00B138F3" w:rsidDel="00417A05" w:rsidTr="007072C5">
        <w:trPr>
          <w:del w:id="2359" w:author="Armenfin" w:date="2023-08-25T17:09:00Z"/>
        </w:trPr>
        <w:tc>
          <w:tcPr>
            <w:tcW w:w="4450" w:type="dxa"/>
          </w:tcPr>
          <w:p w:rsidR="00071D1C" w:rsidRPr="00B138F3" w:rsidDel="00417A05" w:rsidRDefault="00071D1C">
            <w:pPr>
              <w:widowControl w:val="0"/>
              <w:tabs>
                <w:tab w:val="left" w:pos="360"/>
                <w:tab w:val="left" w:pos="540"/>
              </w:tabs>
              <w:spacing w:after="160"/>
              <w:ind w:firstLine="709"/>
              <w:jc w:val="both"/>
              <w:rPr>
                <w:del w:id="2360" w:author="Armenfin" w:date="2023-08-25T17:09:00Z"/>
                <w:rFonts w:ascii="GHEA Grapalat" w:hAnsi="GHEA Grapalat" w:cs="Sylfaen"/>
                <w:b/>
                <w:bCs/>
              </w:rPr>
              <w:pPrChange w:id="2361" w:author="Armenfin" w:date="2023-08-25T17:09:00Z">
                <w:pPr>
                  <w:widowControl w:val="0"/>
                  <w:tabs>
                    <w:tab w:val="left" w:pos="360"/>
                    <w:tab w:val="left" w:pos="540"/>
                  </w:tabs>
                  <w:spacing w:after="160"/>
                  <w:jc w:val="center"/>
                </w:pPr>
              </w:pPrChange>
            </w:pPr>
            <w:del w:id="2362" w:author="Armenfin" w:date="2023-08-25T17:09:00Z">
              <w:r w:rsidRPr="00B138F3" w:rsidDel="00417A05">
                <w:rPr>
                  <w:rFonts w:ascii="GHEA Grapalat" w:hAnsi="GHEA Grapalat"/>
                  <w:b/>
                </w:rPr>
                <w:delText>Передал</w:delText>
              </w:r>
            </w:del>
          </w:p>
        </w:tc>
        <w:tc>
          <w:tcPr>
            <w:tcW w:w="4836" w:type="dxa"/>
          </w:tcPr>
          <w:p w:rsidR="00071D1C" w:rsidRPr="00B138F3" w:rsidDel="00417A05" w:rsidRDefault="00071D1C">
            <w:pPr>
              <w:widowControl w:val="0"/>
              <w:tabs>
                <w:tab w:val="left" w:pos="360"/>
                <w:tab w:val="left" w:pos="540"/>
              </w:tabs>
              <w:spacing w:after="160"/>
              <w:ind w:firstLine="709"/>
              <w:jc w:val="both"/>
              <w:rPr>
                <w:del w:id="2363" w:author="Armenfin" w:date="2023-08-25T17:09:00Z"/>
                <w:rFonts w:ascii="GHEA Grapalat" w:hAnsi="GHEA Grapalat" w:cs="Sylfaen"/>
                <w:b/>
                <w:bCs/>
              </w:rPr>
              <w:pPrChange w:id="2364" w:author="Armenfin" w:date="2023-08-25T17:09:00Z">
                <w:pPr>
                  <w:widowControl w:val="0"/>
                  <w:tabs>
                    <w:tab w:val="left" w:pos="360"/>
                    <w:tab w:val="left" w:pos="540"/>
                  </w:tabs>
                  <w:spacing w:after="160"/>
                  <w:jc w:val="center"/>
                </w:pPr>
              </w:pPrChange>
            </w:pPr>
            <w:del w:id="2365" w:author="Armenfin" w:date="2023-08-25T17:09:00Z">
              <w:r w:rsidRPr="00B138F3" w:rsidDel="00417A05">
                <w:rPr>
                  <w:rFonts w:ascii="GHEA Grapalat" w:hAnsi="GHEA Grapalat"/>
                  <w:b/>
                </w:rPr>
                <w:delText>Принял</w:delText>
              </w:r>
            </w:del>
          </w:p>
        </w:tc>
      </w:tr>
    </w:tbl>
    <w:p w:rsidR="00071D1C" w:rsidRPr="00B138F3" w:rsidDel="00417A05" w:rsidRDefault="00071D1C">
      <w:pPr>
        <w:widowControl w:val="0"/>
        <w:tabs>
          <w:tab w:val="left" w:pos="360"/>
          <w:tab w:val="left" w:pos="540"/>
        </w:tabs>
        <w:spacing w:after="160"/>
        <w:ind w:firstLine="709"/>
        <w:jc w:val="both"/>
        <w:rPr>
          <w:del w:id="2366" w:author="Armenfin" w:date="2023-08-25T17:09:00Z"/>
          <w:rFonts w:ascii="GHEA Grapalat" w:hAnsi="GHEA Grapalat" w:cs="Sylfaen"/>
        </w:rPr>
        <w:pPrChange w:id="2367" w:author="Armenfin" w:date="2023-08-25T17:09:00Z">
          <w:pPr>
            <w:widowControl w:val="0"/>
            <w:tabs>
              <w:tab w:val="left" w:pos="360"/>
              <w:tab w:val="left" w:pos="540"/>
            </w:tabs>
            <w:spacing w:after="160"/>
            <w:jc w:val="right"/>
          </w:pPr>
        </w:pPrChange>
      </w:pPr>
      <w:del w:id="2368" w:author="Armenfin" w:date="2023-08-25T17:09:00Z">
        <w:r w:rsidRPr="00B138F3" w:rsidDel="00417A05">
          <w:rPr>
            <w:rFonts w:ascii="GHEA Grapalat" w:hAnsi="GHEA Grapalat"/>
          </w:rPr>
          <w:delText>представитель, спроектировавший заявку:</w:delText>
        </w:r>
      </w:del>
    </w:p>
    <w:p w:rsidR="00071D1C" w:rsidRPr="00B138F3" w:rsidDel="00417A05" w:rsidRDefault="00071D1C">
      <w:pPr>
        <w:widowControl w:val="0"/>
        <w:tabs>
          <w:tab w:val="left" w:pos="360"/>
          <w:tab w:val="left" w:pos="540"/>
        </w:tabs>
        <w:spacing w:after="160"/>
        <w:ind w:firstLine="709"/>
        <w:jc w:val="both"/>
        <w:rPr>
          <w:del w:id="2369" w:author="Armenfin" w:date="2023-08-25T17:09:00Z"/>
          <w:rFonts w:ascii="GHEA Grapalat" w:hAnsi="GHEA Grapalat" w:cs="Sylfaen"/>
        </w:rPr>
        <w:pPrChange w:id="2370" w:author="Armenfin" w:date="2023-08-25T17:09:00Z">
          <w:pPr>
            <w:widowControl w:val="0"/>
            <w:tabs>
              <w:tab w:val="left" w:pos="360"/>
              <w:tab w:val="left" w:pos="540"/>
            </w:tabs>
            <w:spacing w:after="160"/>
          </w:pPr>
        </w:pPrChange>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Del="00417A05" w:rsidTr="00E22E51">
        <w:trPr>
          <w:tblCellSpacing w:w="7" w:type="dxa"/>
          <w:jc w:val="center"/>
          <w:del w:id="2371" w:author="Armenfin" w:date="2023-08-25T17:09:00Z"/>
        </w:trPr>
        <w:tc>
          <w:tcPr>
            <w:tcW w:w="0" w:type="auto"/>
            <w:vAlign w:val="center"/>
          </w:tcPr>
          <w:p w:rsidR="00071D1C" w:rsidRPr="00B138F3" w:rsidDel="00417A05" w:rsidRDefault="00071D1C">
            <w:pPr>
              <w:widowControl w:val="0"/>
              <w:ind w:firstLine="709"/>
              <w:jc w:val="both"/>
              <w:rPr>
                <w:del w:id="2372" w:author="Armenfin" w:date="2023-08-25T17:09:00Z"/>
                <w:rFonts w:ascii="GHEA Grapalat" w:hAnsi="GHEA Grapalat" w:cs="GHEA Grapalat"/>
              </w:rPr>
              <w:pPrChange w:id="2373" w:author="Armenfin" w:date="2023-08-25T17:09:00Z">
                <w:pPr>
                  <w:widowControl w:val="0"/>
                  <w:jc w:val="center"/>
                </w:pPr>
              </w:pPrChange>
            </w:pPr>
            <w:del w:id="2374" w:author="Armenfin" w:date="2023-08-25T17:09:00Z">
              <w:r w:rsidRPr="00B138F3" w:rsidDel="00417A05">
                <w:rPr>
                  <w:rFonts w:ascii="GHEA Grapalat" w:hAnsi="GHEA Grapalat"/>
                </w:rPr>
                <w:delText xml:space="preserve">___________________________ </w:delText>
              </w:r>
            </w:del>
          </w:p>
          <w:p w:rsidR="00071D1C" w:rsidRPr="00B138F3" w:rsidDel="00417A05" w:rsidRDefault="00071D1C">
            <w:pPr>
              <w:widowControl w:val="0"/>
              <w:spacing w:after="160"/>
              <w:ind w:firstLine="709"/>
              <w:jc w:val="both"/>
              <w:rPr>
                <w:del w:id="2375" w:author="Armenfin" w:date="2023-08-25T17:09:00Z"/>
                <w:rFonts w:ascii="GHEA Grapalat" w:hAnsi="GHEA Grapalat" w:cs="GHEA Grapalat"/>
                <w:vertAlign w:val="superscript"/>
              </w:rPr>
              <w:pPrChange w:id="2376" w:author="Armenfin" w:date="2023-08-25T17:09:00Z">
                <w:pPr>
                  <w:widowControl w:val="0"/>
                  <w:spacing w:after="160"/>
                  <w:jc w:val="center"/>
                </w:pPr>
              </w:pPrChange>
            </w:pPr>
            <w:del w:id="2377" w:author="Armenfin" w:date="2023-08-25T17:09:00Z">
              <w:r w:rsidRPr="00B138F3" w:rsidDel="00417A05">
                <w:rPr>
                  <w:rFonts w:ascii="GHEA Grapalat" w:hAnsi="GHEA Grapalat"/>
                  <w:vertAlign w:val="superscript"/>
                </w:rPr>
                <w:delText>фамилия, имя</w:delText>
              </w:r>
            </w:del>
          </w:p>
        </w:tc>
        <w:tc>
          <w:tcPr>
            <w:tcW w:w="0" w:type="auto"/>
            <w:vAlign w:val="center"/>
          </w:tcPr>
          <w:p w:rsidR="00071D1C" w:rsidRPr="00B138F3" w:rsidDel="00417A05" w:rsidRDefault="00071D1C">
            <w:pPr>
              <w:widowControl w:val="0"/>
              <w:ind w:firstLine="709"/>
              <w:jc w:val="both"/>
              <w:rPr>
                <w:del w:id="2378" w:author="Armenfin" w:date="2023-08-25T17:09:00Z"/>
                <w:rFonts w:ascii="GHEA Grapalat" w:hAnsi="GHEA Grapalat" w:cs="GHEA Grapalat"/>
              </w:rPr>
              <w:pPrChange w:id="2379" w:author="Armenfin" w:date="2023-08-25T17:09:00Z">
                <w:pPr>
                  <w:widowControl w:val="0"/>
                  <w:jc w:val="center"/>
                </w:pPr>
              </w:pPrChange>
            </w:pPr>
            <w:del w:id="2380" w:author="Armenfin" w:date="2023-08-25T17:09:00Z">
              <w:r w:rsidRPr="00B138F3" w:rsidDel="00417A05">
                <w:rPr>
                  <w:rFonts w:ascii="GHEA Grapalat" w:hAnsi="GHEA Grapalat"/>
                </w:rPr>
                <w:delText>___________________________</w:delText>
              </w:r>
            </w:del>
          </w:p>
          <w:p w:rsidR="00071D1C" w:rsidRPr="00B138F3" w:rsidDel="00417A05" w:rsidRDefault="00071D1C">
            <w:pPr>
              <w:widowControl w:val="0"/>
              <w:spacing w:after="160"/>
              <w:ind w:firstLine="709"/>
              <w:jc w:val="both"/>
              <w:rPr>
                <w:del w:id="2381" w:author="Armenfin" w:date="2023-08-25T17:09:00Z"/>
                <w:rFonts w:ascii="GHEA Grapalat" w:hAnsi="GHEA Grapalat" w:cs="GHEA Grapalat"/>
                <w:vertAlign w:val="superscript"/>
              </w:rPr>
              <w:pPrChange w:id="2382" w:author="Armenfin" w:date="2023-08-25T17:09:00Z">
                <w:pPr>
                  <w:widowControl w:val="0"/>
                  <w:spacing w:after="160"/>
                  <w:jc w:val="center"/>
                </w:pPr>
              </w:pPrChange>
            </w:pPr>
            <w:del w:id="2383" w:author="Armenfin" w:date="2023-08-25T17:09:00Z">
              <w:r w:rsidRPr="00B138F3" w:rsidDel="00417A05">
                <w:rPr>
                  <w:rFonts w:ascii="GHEA Grapalat" w:hAnsi="GHEA Grapalat"/>
                  <w:vertAlign w:val="superscript"/>
                </w:rPr>
                <w:delText>фамилия, имя</w:delText>
              </w:r>
            </w:del>
          </w:p>
        </w:tc>
      </w:tr>
      <w:tr w:rsidR="00B138F3" w:rsidRPr="00B138F3" w:rsidDel="00417A05" w:rsidTr="00E22E51">
        <w:trPr>
          <w:tblCellSpacing w:w="7" w:type="dxa"/>
          <w:jc w:val="center"/>
          <w:del w:id="2384" w:author="Armenfin" w:date="2023-08-25T17:09:00Z"/>
        </w:trPr>
        <w:tc>
          <w:tcPr>
            <w:tcW w:w="0" w:type="auto"/>
            <w:vAlign w:val="center"/>
          </w:tcPr>
          <w:p w:rsidR="00071D1C" w:rsidRPr="00B138F3" w:rsidDel="00417A05" w:rsidRDefault="00071D1C">
            <w:pPr>
              <w:widowControl w:val="0"/>
              <w:ind w:firstLine="709"/>
              <w:jc w:val="both"/>
              <w:rPr>
                <w:del w:id="2385" w:author="Armenfin" w:date="2023-08-25T17:09:00Z"/>
                <w:rFonts w:ascii="GHEA Grapalat" w:hAnsi="GHEA Grapalat" w:cs="GHEA Grapalat"/>
              </w:rPr>
              <w:pPrChange w:id="2386" w:author="Armenfin" w:date="2023-08-25T17:09:00Z">
                <w:pPr>
                  <w:widowControl w:val="0"/>
                  <w:jc w:val="center"/>
                </w:pPr>
              </w:pPrChange>
            </w:pPr>
            <w:del w:id="2387" w:author="Armenfin" w:date="2023-08-25T17:09:00Z">
              <w:r w:rsidRPr="00B138F3" w:rsidDel="00417A05">
                <w:rPr>
                  <w:rFonts w:ascii="GHEA Grapalat" w:hAnsi="GHEA Grapalat"/>
                </w:rPr>
                <w:delText xml:space="preserve">___________________________ </w:delText>
              </w:r>
            </w:del>
          </w:p>
          <w:p w:rsidR="00071D1C" w:rsidRPr="00B138F3" w:rsidDel="00417A05" w:rsidRDefault="00071D1C">
            <w:pPr>
              <w:widowControl w:val="0"/>
              <w:spacing w:after="160"/>
              <w:ind w:firstLine="709"/>
              <w:jc w:val="both"/>
              <w:rPr>
                <w:del w:id="2388" w:author="Armenfin" w:date="2023-08-25T17:09:00Z"/>
                <w:rFonts w:ascii="GHEA Grapalat" w:hAnsi="GHEA Grapalat" w:cs="GHEA Grapalat"/>
                <w:vertAlign w:val="superscript"/>
              </w:rPr>
              <w:pPrChange w:id="2389" w:author="Armenfin" w:date="2023-08-25T17:09:00Z">
                <w:pPr>
                  <w:widowControl w:val="0"/>
                  <w:spacing w:after="160"/>
                  <w:jc w:val="center"/>
                </w:pPr>
              </w:pPrChange>
            </w:pPr>
            <w:del w:id="2390" w:author="Armenfin" w:date="2023-08-25T17:09:00Z">
              <w:r w:rsidRPr="00B138F3" w:rsidDel="00417A05">
                <w:rPr>
                  <w:rFonts w:ascii="GHEA Grapalat" w:hAnsi="GHEA Grapalat"/>
                  <w:vertAlign w:val="superscript"/>
                </w:rPr>
                <w:delText>подпись</w:delText>
              </w:r>
            </w:del>
          </w:p>
        </w:tc>
        <w:tc>
          <w:tcPr>
            <w:tcW w:w="0" w:type="auto"/>
            <w:vAlign w:val="center"/>
          </w:tcPr>
          <w:p w:rsidR="00071D1C" w:rsidRPr="00B138F3" w:rsidDel="00417A05" w:rsidRDefault="00071D1C">
            <w:pPr>
              <w:widowControl w:val="0"/>
              <w:ind w:firstLine="709"/>
              <w:jc w:val="both"/>
              <w:rPr>
                <w:del w:id="2391" w:author="Armenfin" w:date="2023-08-25T17:09:00Z"/>
                <w:rFonts w:ascii="GHEA Grapalat" w:hAnsi="GHEA Grapalat" w:cs="GHEA Grapalat"/>
              </w:rPr>
              <w:pPrChange w:id="2392" w:author="Armenfin" w:date="2023-08-25T17:09:00Z">
                <w:pPr>
                  <w:widowControl w:val="0"/>
                  <w:jc w:val="center"/>
                </w:pPr>
              </w:pPrChange>
            </w:pPr>
            <w:del w:id="2393" w:author="Armenfin" w:date="2023-08-25T17:09:00Z">
              <w:r w:rsidRPr="00B138F3" w:rsidDel="00417A05">
                <w:rPr>
                  <w:rFonts w:ascii="GHEA Grapalat" w:hAnsi="GHEA Grapalat"/>
                </w:rPr>
                <w:delText>___________________________</w:delText>
              </w:r>
            </w:del>
          </w:p>
          <w:p w:rsidR="00071D1C" w:rsidRPr="00B138F3" w:rsidDel="00417A05" w:rsidRDefault="00071D1C">
            <w:pPr>
              <w:widowControl w:val="0"/>
              <w:spacing w:after="160"/>
              <w:ind w:firstLine="709"/>
              <w:jc w:val="both"/>
              <w:rPr>
                <w:del w:id="2394" w:author="Armenfin" w:date="2023-08-25T17:09:00Z"/>
                <w:rFonts w:ascii="GHEA Grapalat" w:hAnsi="GHEA Grapalat" w:cs="GHEA Grapalat"/>
                <w:vertAlign w:val="superscript"/>
              </w:rPr>
              <w:pPrChange w:id="2395" w:author="Armenfin" w:date="2023-08-25T17:09:00Z">
                <w:pPr>
                  <w:widowControl w:val="0"/>
                  <w:spacing w:after="160"/>
                  <w:jc w:val="center"/>
                </w:pPr>
              </w:pPrChange>
            </w:pPr>
            <w:del w:id="2396" w:author="Armenfin" w:date="2023-08-25T17:09:00Z">
              <w:r w:rsidRPr="00B138F3" w:rsidDel="00417A05">
                <w:rPr>
                  <w:rFonts w:ascii="GHEA Grapalat" w:hAnsi="GHEA Grapalat"/>
                  <w:vertAlign w:val="superscript"/>
                </w:rPr>
                <w:delText>подпись</w:delText>
              </w:r>
            </w:del>
          </w:p>
        </w:tc>
      </w:tr>
    </w:tbl>
    <w:p w:rsidR="00071D1C" w:rsidRDefault="00071D1C">
      <w:pPr>
        <w:widowControl w:val="0"/>
        <w:spacing w:after="160"/>
        <w:ind w:firstLine="709"/>
        <w:jc w:val="both"/>
        <w:rPr>
          <w:ins w:id="2397" w:author="Armenfin" w:date="2023-08-25T17:09:00Z"/>
          <w:rFonts w:ascii="GHEA Grapalat" w:hAnsi="GHEA Grapalat" w:cs="Sylfaen"/>
          <w:b/>
        </w:rPr>
        <w:pPrChange w:id="2398" w:author="Armenfin" w:date="2023-08-25T17:09:00Z">
          <w:pPr>
            <w:widowControl w:val="0"/>
            <w:spacing w:after="160"/>
            <w:ind w:left="-142" w:firstLine="142"/>
            <w:jc w:val="center"/>
          </w:pPr>
        </w:pPrChange>
      </w:pPr>
    </w:p>
    <w:p w:rsidR="00417A05" w:rsidRPr="00B138F3" w:rsidRDefault="00417A05" w:rsidP="00417A05">
      <w:pPr>
        <w:widowControl w:val="0"/>
        <w:spacing w:after="160"/>
        <w:jc w:val="center"/>
        <w:rPr>
          <w:ins w:id="2399" w:author="Armenfin" w:date="2023-08-25T17:09:00Z"/>
          <w:rFonts w:ascii="GHEA Grapalat" w:hAnsi="GHEA Grapalat" w:cs="Times Armenian"/>
          <w:b/>
        </w:rPr>
      </w:pPr>
      <w:ins w:id="2400" w:author="Armenfin" w:date="2023-08-25T17:09:00Z">
        <w:r w:rsidRPr="00B138F3">
          <w:rPr>
            <w:rFonts w:ascii="GHEA Grapalat" w:hAnsi="GHEA Grapalat"/>
            <w:b/>
          </w:rPr>
          <w:t>1. ПРЕДМЕТ ДОГОВОРА</w:t>
        </w:r>
      </w:ins>
    </w:p>
    <w:p w:rsidR="00417A05" w:rsidRPr="00C90F08" w:rsidRDefault="00417A05" w:rsidP="00417A05">
      <w:pPr>
        <w:widowControl w:val="0"/>
        <w:tabs>
          <w:tab w:val="left" w:pos="1134"/>
        </w:tabs>
        <w:spacing w:after="160" w:line="360" w:lineRule="auto"/>
        <w:ind w:firstLine="567"/>
        <w:jc w:val="both"/>
        <w:rPr>
          <w:ins w:id="2401" w:author="Armenfin" w:date="2023-08-25T17:09:00Z"/>
          <w:rFonts w:ascii="GHEA Grapalat" w:hAnsi="GHEA Grapalat"/>
        </w:rPr>
      </w:pPr>
      <w:ins w:id="2402" w:author="Armenfin" w:date="2023-08-25T17:09:00Z">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ins>
    </w:p>
    <w:p w:rsidR="00417A05" w:rsidRDefault="00417A05" w:rsidP="00417A05">
      <w:pPr>
        <w:widowControl w:val="0"/>
        <w:tabs>
          <w:tab w:val="left" w:pos="1134"/>
        </w:tabs>
        <w:spacing w:after="160" w:line="360" w:lineRule="auto"/>
        <w:jc w:val="both"/>
        <w:rPr>
          <w:ins w:id="2403" w:author="Armenfin" w:date="2023-09-19T10:37:00Z"/>
          <w:rFonts w:ascii="GHEA Grapalat" w:hAnsi="GHEA Grapalat"/>
        </w:rPr>
      </w:pPr>
      <w:ins w:id="2404" w:author="Armenfin" w:date="2023-08-25T17:09:00Z">
        <w:r>
          <w:rPr>
            <w:rFonts w:ascii="Sylfaen" w:hAnsi="Sylfaen"/>
            <w:szCs w:val="22"/>
            <w:lang w:val="en-US"/>
          </w:rPr>
          <w:t xml:space="preserve">      </w:t>
        </w:r>
        <w:r w:rsidRPr="00BF078C">
          <w:rPr>
            <w:rFonts w:ascii="Sylfaen" w:hAnsi="Sylfaen"/>
            <w:szCs w:val="22"/>
          </w:rPr>
          <w:t>1.</w:t>
        </w:r>
        <w:r>
          <w:rPr>
            <w:rFonts w:ascii="Sylfaen" w:hAnsi="Sylfaen"/>
            <w:szCs w:val="22"/>
            <w:lang w:val="en-US"/>
          </w:rPr>
          <w:t>2</w:t>
        </w:r>
        <w:r w:rsidRPr="00C90F08">
          <w:rPr>
            <w:rFonts w:ascii="Sylfaen" w:hAnsi="Sylfaen"/>
            <w:sz w:val="20"/>
            <w:szCs w:val="22"/>
          </w:rPr>
          <w:t xml:space="preserve"> </w:t>
        </w:r>
        <w:r w:rsidRPr="00C90F08">
          <w:rPr>
            <w:rFonts w:ascii="GHEA Grapalat" w:hAnsi="GHEA Grapalat"/>
          </w:rPr>
          <w:t xml:space="preserve">Поставка производиться на основании заявки товара от Покупателя, согласно количеству заказа. Срок первого этапа поставки товара устанавливаться в </w:t>
        </w:r>
        <w:r>
          <w:rPr>
            <w:rFonts w:ascii="GHEA Grapalat" w:hAnsi="GHEA Grapalat"/>
            <w:lang w:val="en-US"/>
          </w:rPr>
          <w:t>2</w:t>
        </w:r>
        <w:r w:rsidRPr="00C90F08">
          <w:rPr>
            <w:rFonts w:ascii="GHEA Grapalat" w:hAnsi="GHEA Grapalat"/>
          </w:rPr>
          <w:t>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ins>
    </w:p>
    <w:p w:rsidR="00417A05" w:rsidRPr="00C90F08" w:rsidRDefault="00417A05" w:rsidP="00417A05">
      <w:pPr>
        <w:widowControl w:val="0"/>
        <w:tabs>
          <w:tab w:val="left" w:pos="1134"/>
        </w:tabs>
        <w:spacing w:after="160" w:line="360" w:lineRule="auto"/>
        <w:jc w:val="both"/>
        <w:rPr>
          <w:ins w:id="2405" w:author="Armenfin" w:date="2023-08-25T17:09:00Z"/>
          <w:rFonts w:ascii="GHEA Grapalat" w:hAnsi="GHEA Grapalat" w:cs="Times Armenian"/>
        </w:rPr>
      </w:pPr>
      <w:ins w:id="2406" w:author="Armenfin" w:date="2023-08-25T17:09:00Z">
        <w:r w:rsidRPr="00C90F08">
          <w:rPr>
            <w:rFonts w:ascii="GHEA Grapalat" w:hAnsi="GHEA Grapalat" w:cs="Times Armenian"/>
          </w:rPr>
          <w:t xml:space="preserve">    1,</w:t>
        </w:r>
        <w:r>
          <w:rPr>
            <w:rFonts w:ascii="GHEA Grapalat" w:hAnsi="GHEA Grapalat" w:cs="Times Armenian"/>
            <w:lang w:val="en-US"/>
          </w:rPr>
          <w:t>3</w:t>
        </w:r>
        <w:r w:rsidRPr="00C90F08">
          <w:rPr>
            <w:rFonts w:ascii="GHEA Grapalat" w:hAnsi="GHEA Grapalat" w:cs="Times Armenian"/>
          </w:rPr>
          <w:t xml:space="preserve">  Продавец товар доставляет на склад покупателя, расположенный в г. Ереван, ул Масис 102.</w:t>
        </w:r>
      </w:ins>
    </w:p>
    <w:p w:rsidR="00417A05" w:rsidRPr="00B138F3" w:rsidRDefault="00417A05" w:rsidP="00417A05">
      <w:pPr>
        <w:widowControl w:val="0"/>
        <w:spacing w:after="160"/>
        <w:ind w:firstLine="709"/>
        <w:jc w:val="both"/>
        <w:rPr>
          <w:ins w:id="2407" w:author="Armenfin" w:date="2023-08-25T17:09:00Z"/>
          <w:rFonts w:ascii="GHEA Grapalat" w:hAnsi="GHEA Grapalat" w:cs="Times Armenian"/>
        </w:rPr>
      </w:pPr>
    </w:p>
    <w:p w:rsidR="00417A05" w:rsidRPr="00B138F3" w:rsidRDefault="00417A05" w:rsidP="00417A05">
      <w:pPr>
        <w:widowControl w:val="0"/>
        <w:spacing w:after="160"/>
        <w:jc w:val="center"/>
        <w:rPr>
          <w:ins w:id="2408" w:author="Armenfin" w:date="2023-08-25T17:09:00Z"/>
          <w:rFonts w:ascii="GHEA Grapalat" w:hAnsi="GHEA Grapalat"/>
          <w:b/>
        </w:rPr>
      </w:pPr>
      <w:ins w:id="2409" w:author="Armenfin" w:date="2023-08-25T17:09:00Z">
        <w:r w:rsidRPr="00B138F3">
          <w:rPr>
            <w:rFonts w:ascii="GHEA Grapalat" w:hAnsi="GHEA Grapalat"/>
            <w:b/>
          </w:rPr>
          <w:t>2.ПРАВА И ОБЯЗАННОСТИ СТОРОН</w:t>
        </w:r>
      </w:ins>
    </w:p>
    <w:p w:rsidR="00417A05" w:rsidRPr="00B138F3" w:rsidRDefault="00417A05" w:rsidP="00417A05">
      <w:pPr>
        <w:widowControl w:val="0"/>
        <w:tabs>
          <w:tab w:val="left" w:pos="1134"/>
        </w:tabs>
        <w:spacing w:after="160"/>
        <w:ind w:firstLine="567"/>
        <w:jc w:val="both"/>
        <w:rPr>
          <w:ins w:id="2410" w:author="Armenfin" w:date="2023-08-25T17:09:00Z"/>
          <w:rFonts w:ascii="GHEA Grapalat" w:hAnsi="GHEA Grapalat"/>
          <w:b/>
        </w:rPr>
      </w:pPr>
      <w:ins w:id="2411" w:author="Armenfin" w:date="2023-08-25T17:09:00Z">
        <w:r w:rsidRPr="00B138F3">
          <w:rPr>
            <w:rFonts w:ascii="GHEA Grapalat" w:hAnsi="GHEA Grapalat"/>
            <w:b/>
          </w:rPr>
          <w:t>2.1.</w:t>
        </w:r>
        <w:r w:rsidRPr="00B138F3">
          <w:rPr>
            <w:rFonts w:ascii="GHEA Grapalat" w:hAnsi="GHEA Grapalat"/>
            <w:b/>
          </w:rPr>
          <w:tab/>
          <w:t>Покупатель имеет право:</w:t>
        </w:r>
      </w:ins>
    </w:p>
    <w:p w:rsidR="00417A05" w:rsidRPr="00B138F3" w:rsidRDefault="00417A05" w:rsidP="00417A05">
      <w:pPr>
        <w:widowControl w:val="0"/>
        <w:tabs>
          <w:tab w:val="left" w:pos="1276"/>
        </w:tabs>
        <w:spacing w:after="160"/>
        <w:ind w:firstLine="567"/>
        <w:jc w:val="both"/>
        <w:rPr>
          <w:ins w:id="2412" w:author="Armenfin" w:date="2023-08-25T17:09:00Z"/>
          <w:rFonts w:ascii="GHEA Grapalat" w:hAnsi="GHEA Grapalat"/>
        </w:rPr>
      </w:pPr>
      <w:ins w:id="2413" w:author="Armenfin" w:date="2023-08-25T17:09:00Z">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ins>
    </w:p>
    <w:p w:rsidR="00417A05" w:rsidRPr="00B138F3" w:rsidRDefault="00417A05" w:rsidP="00417A05">
      <w:pPr>
        <w:widowControl w:val="0"/>
        <w:tabs>
          <w:tab w:val="left" w:pos="1276"/>
        </w:tabs>
        <w:spacing w:after="160"/>
        <w:ind w:firstLine="567"/>
        <w:jc w:val="both"/>
        <w:rPr>
          <w:ins w:id="2414" w:author="Armenfin" w:date="2023-08-25T17:09:00Z"/>
          <w:rFonts w:ascii="GHEA Grapalat" w:hAnsi="GHEA Grapalat"/>
        </w:rPr>
      </w:pPr>
      <w:ins w:id="2415" w:author="Armenfin" w:date="2023-08-25T17:09:00Z">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ins>
    </w:p>
    <w:p w:rsidR="00417A05" w:rsidRPr="00B138F3" w:rsidRDefault="00417A05" w:rsidP="00417A05">
      <w:pPr>
        <w:widowControl w:val="0"/>
        <w:tabs>
          <w:tab w:val="left" w:pos="1134"/>
        </w:tabs>
        <w:spacing w:after="160"/>
        <w:ind w:firstLine="567"/>
        <w:jc w:val="both"/>
        <w:rPr>
          <w:ins w:id="2416" w:author="Armenfin" w:date="2023-08-25T17:09:00Z"/>
          <w:rFonts w:ascii="GHEA Grapalat" w:hAnsi="GHEA Grapalat"/>
        </w:rPr>
      </w:pPr>
      <w:ins w:id="2417" w:author="Armenfin" w:date="2023-08-25T17:09:00Z">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ins>
    </w:p>
    <w:p w:rsidR="00417A05" w:rsidRPr="00B138F3" w:rsidRDefault="00417A05" w:rsidP="00417A05">
      <w:pPr>
        <w:widowControl w:val="0"/>
        <w:tabs>
          <w:tab w:val="left" w:pos="1134"/>
        </w:tabs>
        <w:spacing w:after="160"/>
        <w:ind w:firstLine="567"/>
        <w:jc w:val="both"/>
        <w:rPr>
          <w:ins w:id="2418" w:author="Armenfin" w:date="2023-08-25T17:09:00Z"/>
          <w:rFonts w:ascii="GHEA Grapalat" w:hAnsi="GHEA Grapalat"/>
        </w:rPr>
      </w:pPr>
      <w:ins w:id="2419" w:author="Armenfin" w:date="2023-08-25T17:09:00Z">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ins>
    </w:p>
    <w:p w:rsidR="00417A05" w:rsidRPr="00B138F3" w:rsidRDefault="00417A05" w:rsidP="00417A05">
      <w:pPr>
        <w:widowControl w:val="0"/>
        <w:tabs>
          <w:tab w:val="left" w:pos="1134"/>
        </w:tabs>
        <w:spacing w:after="160"/>
        <w:ind w:firstLine="567"/>
        <w:jc w:val="both"/>
        <w:rPr>
          <w:ins w:id="2420" w:author="Armenfin" w:date="2023-08-25T17:09:00Z"/>
          <w:rFonts w:ascii="GHEA Grapalat" w:hAnsi="GHEA Grapalat"/>
        </w:rPr>
      </w:pPr>
      <w:ins w:id="2421" w:author="Armenfin" w:date="2023-08-25T17:09:00Z">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ins>
    </w:p>
    <w:p w:rsidR="00417A05" w:rsidRPr="00B138F3" w:rsidRDefault="00417A05" w:rsidP="00417A05">
      <w:pPr>
        <w:widowControl w:val="0"/>
        <w:tabs>
          <w:tab w:val="left" w:pos="1276"/>
        </w:tabs>
        <w:spacing w:after="160"/>
        <w:ind w:firstLine="567"/>
        <w:jc w:val="both"/>
        <w:rPr>
          <w:ins w:id="2422" w:author="Armenfin" w:date="2023-08-25T17:09:00Z"/>
          <w:rFonts w:ascii="GHEA Grapalat" w:hAnsi="GHEA Grapalat"/>
        </w:rPr>
      </w:pPr>
      <w:ins w:id="2423" w:author="Armenfin" w:date="2023-08-25T17:09:00Z">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ins>
    </w:p>
    <w:p w:rsidR="00417A05" w:rsidRPr="00B138F3" w:rsidRDefault="00417A05" w:rsidP="00417A05">
      <w:pPr>
        <w:widowControl w:val="0"/>
        <w:tabs>
          <w:tab w:val="left" w:pos="1134"/>
        </w:tabs>
        <w:spacing w:after="160"/>
        <w:ind w:firstLine="567"/>
        <w:jc w:val="both"/>
        <w:rPr>
          <w:ins w:id="2424" w:author="Armenfin" w:date="2023-08-25T17:09:00Z"/>
          <w:rFonts w:ascii="GHEA Grapalat" w:hAnsi="GHEA Grapalat"/>
        </w:rPr>
      </w:pPr>
      <w:ins w:id="2425" w:author="Armenfin" w:date="2023-08-25T17:09:00Z">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ins>
    </w:p>
    <w:p w:rsidR="00417A05" w:rsidRPr="00B138F3" w:rsidRDefault="00417A05" w:rsidP="00417A05">
      <w:pPr>
        <w:widowControl w:val="0"/>
        <w:tabs>
          <w:tab w:val="left" w:pos="1134"/>
        </w:tabs>
        <w:spacing w:after="160"/>
        <w:ind w:firstLine="567"/>
        <w:jc w:val="both"/>
        <w:rPr>
          <w:ins w:id="2426" w:author="Armenfin" w:date="2023-08-25T17:09:00Z"/>
          <w:rFonts w:ascii="GHEA Grapalat" w:hAnsi="GHEA Grapalat"/>
        </w:rPr>
      </w:pPr>
      <w:ins w:id="2427" w:author="Armenfin" w:date="2023-08-25T17:09:00Z">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ins>
    </w:p>
    <w:p w:rsidR="00417A05" w:rsidRPr="00B138F3" w:rsidRDefault="00417A05" w:rsidP="00417A05">
      <w:pPr>
        <w:widowControl w:val="0"/>
        <w:tabs>
          <w:tab w:val="left" w:pos="1276"/>
        </w:tabs>
        <w:spacing w:after="160"/>
        <w:ind w:firstLine="567"/>
        <w:jc w:val="both"/>
        <w:rPr>
          <w:ins w:id="2428" w:author="Armenfin" w:date="2023-08-25T17:09:00Z"/>
          <w:rFonts w:ascii="GHEA Grapalat" w:hAnsi="GHEA Grapalat"/>
        </w:rPr>
      </w:pPr>
      <w:ins w:id="2429" w:author="Armenfin" w:date="2023-08-25T17:09:00Z">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ins>
    </w:p>
    <w:p w:rsidR="00417A05" w:rsidRPr="00B138F3" w:rsidRDefault="00417A05" w:rsidP="00417A05">
      <w:pPr>
        <w:widowControl w:val="0"/>
        <w:tabs>
          <w:tab w:val="left" w:pos="1134"/>
        </w:tabs>
        <w:spacing w:after="160"/>
        <w:ind w:firstLine="567"/>
        <w:jc w:val="both"/>
        <w:rPr>
          <w:ins w:id="2430" w:author="Armenfin" w:date="2023-08-25T17:09:00Z"/>
          <w:rFonts w:ascii="GHEA Grapalat" w:hAnsi="GHEA Grapalat"/>
        </w:rPr>
      </w:pPr>
      <w:ins w:id="2431" w:author="Armenfin" w:date="2023-08-25T17:09:00Z">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ins>
    </w:p>
    <w:p w:rsidR="00417A05" w:rsidRPr="00B138F3" w:rsidRDefault="00417A05" w:rsidP="00417A05">
      <w:pPr>
        <w:widowControl w:val="0"/>
        <w:tabs>
          <w:tab w:val="left" w:pos="1134"/>
        </w:tabs>
        <w:spacing w:after="160"/>
        <w:ind w:firstLine="567"/>
        <w:jc w:val="both"/>
        <w:rPr>
          <w:ins w:id="2432" w:author="Armenfin" w:date="2023-08-25T17:09:00Z"/>
          <w:rFonts w:ascii="GHEA Grapalat" w:hAnsi="GHEA Grapalat"/>
        </w:rPr>
      </w:pPr>
      <w:ins w:id="2433" w:author="Armenfin" w:date="2023-08-25T17:09:00Z">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ins>
    </w:p>
    <w:p w:rsidR="00417A05" w:rsidRPr="00B138F3" w:rsidRDefault="00417A05" w:rsidP="00417A05">
      <w:pPr>
        <w:widowControl w:val="0"/>
        <w:tabs>
          <w:tab w:val="left" w:pos="1134"/>
        </w:tabs>
        <w:spacing w:after="160"/>
        <w:ind w:firstLine="567"/>
        <w:jc w:val="both"/>
        <w:rPr>
          <w:ins w:id="2434" w:author="Armenfin" w:date="2023-08-25T17:09:00Z"/>
          <w:rFonts w:ascii="GHEA Grapalat" w:hAnsi="GHEA Grapalat"/>
        </w:rPr>
      </w:pPr>
      <w:ins w:id="2435" w:author="Armenfin" w:date="2023-08-25T17:09:00Z">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ins>
    </w:p>
    <w:p w:rsidR="00417A05" w:rsidRPr="00B138F3" w:rsidRDefault="00417A05" w:rsidP="00417A05">
      <w:pPr>
        <w:widowControl w:val="0"/>
        <w:tabs>
          <w:tab w:val="left" w:pos="1276"/>
        </w:tabs>
        <w:spacing w:after="160"/>
        <w:ind w:firstLine="567"/>
        <w:jc w:val="both"/>
        <w:rPr>
          <w:ins w:id="2436" w:author="Armenfin" w:date="2023-08-25T17:09:00Z"/>
          <w:rFonts w:ascii="GHEA Grapalat" w:hAnsi="GHEA Grapalat"/>
        </w:rPr>
      </w:pPr>
      <w:ins w:id="2437" w:author="Armenfin" w:date="2023-08-25T17:09:00Z">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ins>
    </w:p>
    <w:p w:rsidR="00417A05" w:rsidRPr="00B138F3" w:rsidRDefault="00417A05" w:rsidP="00417A05">
      <w:pPr>
        <w:widowControl w:val="0"/>
        <w:tabs>
          <w:tab w:val="left" w:pos="1276"/>
        </w:tabs>
        <w:spacing w:after="160"/>
        <w:ind w:firstLine="567"/>
        <w:jc w:val="both"/>
        <w:rPr>
          <w:ins w:id="2438" w:author="Armenfin" w:date="2023-08-25T17:09:00Z"/>
          <w:rFonts w:ascii="GHEA Grapalat" w:hAnsi="GHEA Grapalat"/>
        </w:rPr>
      </w:pPr>
      <w:ins w:id="2439" w:author="Armenfin" w:date="2023-08-25T17:09:00Z">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ins>
    </w:p>
    <w:p w:rsidR="00417A05" w:rsidRPr="00B138F3" w:rsidRDefault="00417A05" w:rsidP="00417A05">
      <w:pPr>
        <w:widowControl w:val="0"/>
        <w:tabs>
          <w:tab w:val="left" w:pos="1276"/>
        </w:tabs>
        <w:spacing w:after="160"/>
        <w:ind w:firstLine="567"/>
        <w:jc w:val="both"/>
        <w:rPr>
          <w:ins w:id="2440" w:author="Armenfin" w:date="2023-08-25T17:09:00Z"/>
          <w:rFonts w:ascii="GHEA Grapalat" w:hAnsi="GHEA Grapalat"/>
        </w:rPr>
      </w:pPr>
      <w:ins w:id="2441" w:author="Armenfin" w:date="2023-08-25T17:09:00Z">
        <w:r w:rsidRPr="00B138F3">
          <w:rPr>
            <w:rFonts w:ascii="GHEA Grapalat" w:hAnsi="GHEA Grapalat"/>
          </w:rPr>
          <w:lastRenderedPageBreak/>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ins>
    </w:p>
    <w:p w:rsidR="00417A05" w:rsidRPr="00B138F3" w:rsidRDefault="00417A05" w:rsidP="00417A05">
      <w:pPr>
        <w:widowControl w:val="0"/>
        <w:tabs>
          <w:tab w:val="left" w:pos="1276"/>
        </w:tabs>
        <w:spacing w:after="160"/>
        <w:ind w:firstLine="567"/>
        <w:jc w:val="both"/>
        <w:rPr>
          <w:ins w:id="2442" w:author="Armenfin" w:date="2023-08-25T17:09:00Z"/>
          <w:rFonts w:ascii="GHEA Grapalat" w:hAnsi="GHEA Grapalat"/>
        </w:rPr>
      </w:pPr>
      <w:ins w:id="2443" w:author="Armenfin" w:date="2023-08-25T17:09:00Z">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ins>
    </w:p>
    <w:p w:rsidR="00417A05" w:rsidRPr="00B138F3" w:rsidRDefault="00417A05" w:rsidP="00417A05">
      <w:pPr>
        <w:widowControl w:val="0"/>
        <w:tabs>
          <w:tab w:val="left" w:pos="1134"/>
        </w:tabs>
        <w:spacing w:after="160"/>
        <w:ind w:firstLine="567"/>
        <w:jc w:val="both"/>
        <w:rPr>
          <w:ins w:id="2444" w:author="Armenfin" w:date="2023-08-25T17:09:00Z"/>
          <w:rFonts w:ascii="GHEA Grapalat" w:hAnsi="GHEA Grapalat"/>
        </w:rPr>
      </w:pPr>
      <w:ins w:id="2445" w:author="Armenfin" w:date="2023-08-25T17:09:00Z">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ins>
    </w:p>
    <w:p w:rsidR="00417A05" w:rsidRPr="00B138F3" w:rsidRDefault="00417A05" w:rsidP="00417A05">
      <w:pPr>
        <w:widowControl w:val="0"/>
        <w:tabs>
          <w:tab w:val="left" w:pos="1134"/>
        </w:tabs>
        <w:spacing w:after="160"/>
        <w:ind w:firstLine="567"/>
        <w:jc w:val="both"/>
        <w:rPr>
          <w:ins w:id="2446" w:author="Armenfin" w:date="2023-08-25T17:09:00Z"/>
          <w:rFonts w:ascii="GHEA Grapalat" w:hAnsi="GHEA Grapalat"/>
        </w:rPr>
      </w:pPr>
      <w:ins w:id="2447" w:author="Armenfin" w:date="2023-08-25T17:09:00Z">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ins>
    </w:p>
    <w:p w:rsidR="00417A05" w:rsidRPr="00B138F3" w:rsidRDefault="00417A05" w:rsidP="00417A05">
      <w:pPr>
        <w:widowControl w:val="0"/>
        <w:tabs>
          <w:tab w:val="left" w:pos="1276"/>
        </w:tabs>
        <w:spacing w:after="160"/>
        <w:ind w:firstLine="567"/>
        <w:jc w:val="both"/>
        <w:rPr>
          <w:ins w:id="2448" w:author="Armenfin" w:date="2023-08-25T17:09:00Z"/>
          <w:rFonts w:ascii="GHEA Grapalat" w:hAnsi="GHEA Grapalat"/>
        </w:rPr>
      </w:pPr>
      <w:ins w:id="2449" w:author="Armenfin" w:date="2023-08-25T17:09:00Z">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ins>
    </w:p>
    <w:p w:rsidR="00417A05" w:rsidRPr="00B138F3" w:rsidRDefault="00417A05" w:rsidP="00417A05">
      <w:pPr>
        <w:widowControl w:val="0"/>
        <w:tabs>
          <w:tab w:val="left" w:pos="1134"/>
        </w:tabs>
        <w:spacing w:after="160"/>
        <w:ind w:firstLine="567"/>
        <w:jc w:val="both"/>
        <w:rPr>
          <w:ins w:id="2450" w:author="Armenfin" w:date="2023-08-25T17:09:00Z"/>
          <w:rFonts w:ascii="GHEA Grapalat" w:hAnsi="GHEA Grapalat"/>
          <w:b/>
        </w:rPr>
      </w:pPr>
      <w:ins w:id="2451" w:author="Armenfin" w:date="2023-08-25T17:09:00Z">
        <w:r w:rsidRPr="00B138F3">
          <w:rPr>
            <w:rFonts w:ascii="GHEA Grapalat" w:hAnsi="GHEA Grapalat"/>
            <w:b/>
          </w:rPr>
          <w:t>2.2.</w:t>
        </w:r>
        <w:r w:rsidRPr="00B138F3">
          <w:rPr>
            <w:rFonts w:ascii="GHEA Grapalat" w:hAnsi="GHEA Grapalat"/>
            <w:b/>
          </w:rPr>
          <w:tab/>
          <w:t>Покупатель обязан:</w:t>
        </w:r>
      </w:ins>
    </w:p>
    <w:p w:rsidR="00417A05" w:rsidRPr="00B138F3" w:rsidRDefault="00417A05" w:rsidP="00417A05">
      <w:pPr>
        <w:widowControl w:val="0"/>
        <w:tabs>
          <w:tab w:val="left" w:pos="1276"/>
        </w:tabs>
        <w:spacing w:after="160"/>
        <w:ind w:firstLine="567"/>
        <w:jc w:val="both"/>
        <w:rPr>
          <w:ins w:id="2452" w:author="Armenfin" w:date="2023-08-25T17:09:00Z"/>
          <w:rFonts w:ascii="GHEA Grapalat" w:hAnsi="GHEA Grapalat"/>
        </w:rPr>
      </w:pPr>
      <w:ins w:id="2453" w:author="Armenfin" w:date="2023-08-25T17:09:00Z">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ins>
    </w:p>
    <w:p w:rsidR="00417A05" w:rsidRPr="00B138F3" w:rsidRDefault="00417A05" w:rsidP="00417A05">
      <w:pPr>
        <w:widowControl w:val="0"/>
        <w:tabs>
          <w:tab w:val="left" w:pos="1276"/>
        </w:tabs>
        <w:spacing w:after="160"/>
        <w:ind w:firstLine="567"/>
        <w:jc w:val="both"/>
        <w:rPr>
          <w:ins w:id="2454" w:author="Armenfin" w:date="2023-08-25T17:09:00Z"/>
          <w:rFonts w:ascii="GHEA Grapalat" w:hAnsi="GHEA Grapalat"/>
        </w:rPr>
      </w:pPr>
      <w:ins w:id="2455" w:author="Armenfin" w:date="2023-08-25T17:09:00Z">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ins>
    </w:p>
    <w:p w:rsidR="00417A05" w:rsidRPr="00B138F3" w:rsidRDefault="00417A05" w:rsidP="00417A05">
      <w:pPr>
        <w:widowControl w:val="0"/>
        <w:tabs>
          <w:tab w:val="left" w:pos="1276"/>
        </w:tabs>
        <w:spacing w:after="160"/>
        <w:ind w:firstLine="567"/>
        <w:jc w:val="both"/>
        <w:rPr>
          <w:ins w:id="2456" w:author="Armenfin" w:date="2023-08-25T17:09:00Z"/>
          <w:rFonts w:ascii="GHEA Grapalat" w:hAnsi="GHEA Grapalat"/>
        </w:rPr>
      </w:pPr>
      <w:ins w:id="2457" w:author="Armenfin" w:date="2023-08-25T17:09:00Z">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ins>
    </w:p>
    <w:p w:rsidR="00417A05" w:rsidRPr="00B138F3" w:rsidRDefault="00417A05" w:rsidP="00417A05">
      <w:pPr>
        <w:widowControl w:val="0"/>
        <w:tabs>
          <w:tab w:val="left" w:pos="1276"/>
        </w:tabs>
        <w:spacing w:after="160"/>
        <w:ind w:firstLine="567"/>
        <w:jc w:val="both"/>
        <w:rPr>
          <w:ins w:id="2458" w:author="Armenfin" w:date="2023-08-25T17:09:00Z"/>
          <w:rFonts w:ascii="GHEA Grapalat" w:hAnsi="GHEA Grapalat"/>
        </w:rPr>
      </w:pPr>
      <w:ins w:id="2459" w:author="Armenfin" w:date="2023-08-25T17:09:00Z">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ins>
    </w:p>
    <w:p w:rsidR="00417A05" w:rsidRPr="00B138F3" w:rsidRDefault="00417A05" w:rsidP="00417A05">
      <w:pPr>
        <w:widowControl w:val="0"/>
        <w:tabs>
          <w:tab w:val="left" w:pos="1276"/>
        </w:tabs>
        <w:spacing w:after="160"/>
        <w:ind w:firstLine="567"/>
        <w:jc w:val="both"/>
        <w:rPr>
          <w:ins w:id="2460" w:author="Armenfin" w:date="2023-08-25T17:09:00Z"/>
          <w:rFonts w:ascii="GHEA Grapalat" w:hAnsi="GHEA Grapalat"/>
        </w:rPr>
      </w:pPr>
      <w:ins w:id="2461" w:author="Armenfin" w:date="2023-08-25T17:09:00Z">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ins>
    </w:p>
    <w:p w:rsidR="00417A05" w:rsidRPr="00B138F3" w:rsidRDefault="00417A05" w:rsidP="00417A05">
      <w:pPr>
        <w:widowControl w:val="0"/>
        <w:tabs>
          <w:tab w:val="left" w:pos="1276"/>
        </w:tabs>
        <w:spacing w:after="160"/>
        <w:ind w:firstLine="567"/>
        <w:jc w:val="both"/>
        <w:rPr>
          <w:ins w:id="2462" w:author="Armenfin" w:date="2023-08-25T17:09:00Z"/>
          <w:rFonts w:ascii="GHEA Grapalat" w:hAnsi="GHEA Grapalat"/>
          <w:b/>
        </w:rPr>
      </w:pPr>
      <w:ins w:id="2463" w:author="Armenfin" w:date="2023-08-25T17:09:00Z">
        <w:r w:rsidRPr="00B138F3">
          <w:rPr>
            <w:rFonts w:ascii="GHEA Grapalat" w:hAnsi="GHEA Grapalat"/>
            <w:b/>
          </w:rPr>
          <w:t>2.3.</w:t>
        </w:r>
        <w:r w:rsidRPr="00B138F3">
          <w:rPr>
            <w:rFonts w:ascii="GHEA Grapalat" w:hAnsi="GHEA Grapalat"/>
            <w:b/>
          </w:rPr>
          <w:tab/>
          <w:t>Продавец имеет право:</w:t>
        </w:r>
      </w:ins>
    </w:p>
    <w:p w:rsidR="00417A05" w:rsidRPr="00B138F3" w:rsidRDefault="00417A05" w:rsidP="00417A05">
      <w:pPr>
        <w:widowControl w:val="0"/>
        <w:tabs>
          <w:tab w:val="left" w:pos="1276"/>
        </w:tabs>
        <w:spacing w:after="160"/>
        <w:ind w:firstLine="567"/>
        <w:jc w:val="both"/>
        <w:rPr>
          <w:ins w:id="2464" w:author="Armenfin" w:date="2023-08-25T17:09:00Z"/>
          <w:rFonts w:ascii="GHEA Grapalat" w:hAnsi="GHEA Grapalat"/>
        </w:rPr>
      </w:pPr>
      <w:ins w:id="2465" w:author="Armenfin" w:date="2023-08-25T17:09:00Z">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ins>
    </w:p>
    <w:p w:rsidR="00417A05" w:rsidRPr="00B138F3" w:rsidRDefault="00417A05" w:rsidP="00417A05">
      <w:pPr>
        <w:widowControl w:val="0"/>
        <w:tabs>
          <w:tab w:val="left" w:pos="1276"/>
        </w:tabs>
        <w:spacing w:after="160"/>
        <w:ind w:firstLine="567"/>
        <w:jc w:val="both"/>
        <w:rPr>
          <w:ins w:id="2466" w:author="Armenfin" w:date="2023-08-25T17:09:00Z"/>
          <w:rFonts w:ascii="GHEA Grapalat" w:hAnsi="GHEA Grapalat"/>
        </w:rPr>
      </w:pPr>
      <w:ins w:id="2467" w:author="Armenfin" w:date="2023-08-25T17:09:00Z">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ins>
    </w:p>
    <w:p w:rsidR="00417A05" w:rsidRPr="00B138F3" w:rsidRDefault="00417A05" w:rsidP="00417A05">
      <w:pPr>
        <w:widowControl w:val="0"/>
        <w:tabs>
          <w:tab w:val="left" w:pos="1276"/>
        </w:tabs>
        <w:spacing w:after="160"/>
        <w:ind w:firstLine="567"/>
        <w:jc w:val="both"/>
        <w:rPr>
          <w:ins w:id="2468" w:author="Armenfin" w:date="2023-08-25T17:09:00Z"/>
          <w:rFonts w:ascii="GHEA Grapalat" w:hAnsi="GHEA Grapalat"/>
        </w:rPr>
      </w:pPr>
      <w:ins w:id="2469" w:author="Armenfin" w:date="2023-08-25T17:09:00Z">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ins>
    </w:p>
    <w:p w:rsidR="00417A05" w:rsidRPr="00B138F3" w:rsidRDefault="00417A05" w:rsidP="00417A05">
      <w:pPr>
        <w:widowControl w:val="0"/>
        <w:tabs>
          <w:tab w:val="left" w:pos="1560"/>
        </w:tabs>
        <w:spacing w:after="160"/>
        <w:ind w:firstLine="567"/>
        <w:jc w:val="both"/>
        <w:rPr>
          <w:ins w:id="2470" w:author="Armenfin" w:date="2023-08-25T17:09:00Z"/>
          <w:rFonts w:ascii="GHEA Grapalat" w:hAnsi="GHEA Grapalat"/>
        </w:rPr>
      </w:pPr>
      <w:ins w:id="2471" w:author="Armenfin" w:date="2023-08-25T17:09:00Z">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ins>
    </w:p>
    <w:p w:rsidR="00417A05" w:rsidRPr="00B138F3" w:rsidRDefault="00417A05" w:rsidP="00417A05">
      <w:pPr>
        <w:widowControl w:val="0"/>
        <w:tabs>
          <w:tab w:val="left" w:pos="1276"/>
        </w:tabs>
        <w:spacing w:after="160"/>
        <w:ind w:firstLine="567"/>
        <w:jc w:val="both"/>
        <w:rPr>
          <w:ins w:id="2472" w:author="Armenfin" w:date="2023-08-25T17:09:00Z"/>
          <w:rFonts w:ascii="GHEA Grapalat" w:hAnsi="GHEA Grapalat"/>
        </w:rPr>
      </w:pPr>
      <w:ins w:id="2473" w:author="Armenfin" w:date="2023-08-25T17:09:00Z">
        <w:r w:rsidRPr="00B138F3">
          <w:rPr>
            <w:rFonts w:ascii="GHEA Grapalat" w:hAnsi="GHEA Grapalat"/>
          </w:rPr>
          <w:t>2.3.4.</w:t>
        </w:r>
        <w:r w:rsidRPr="00B138F3">
          <w:rPr>
            <w:rFonts w:ascii="GHEA Grapalat" w:hAnsi="GHEA Grapalat"/>
          </w:rPr>
          <w:tab/>
          <w:t>Досрочно поставлять товар с согласия Покупателя.</w:t>
        </w:r>
      </w:ins>
    </w:p>
    <w:p w:rsidR="00417A05" w:rsidRPr="00B138F3" w:rsidRDefault="00417A05" w:rsidP="00417A05">
      <w:pPr>
        <w:widowControl w:val="0"/>
        <w:tabs>
          <w:tab w:val="left" w:pos="1134"/>
        </w:tabs>
        <w:spacing w:after="160"/>
        <w:ind w:firstLine="567"/>
        <w:jc w:val="both"/>
        <w:rPr>
          <w:ins w:id="2474" w:author="Armenfin" w:date="2023-08-25T17:09:00Z"/>
          <w:rFonts w:ascii="GHEA Grapalat" w:hAnsi="GHEA Grapalat"/>
          <w:b/>
        </w:rPr>
      </w:pPr>
      <w:ins w:id="2475" w:author="Armenfin" w:date="2023-08-25T17:09:00Z">
        <w:r w:rsidRPr="00B138F3">
          <w:rPr>
            <w:rFonts w:ascii="GHEA Grapalat" w:hAnsi="GHEA Grapalat"/>
            <w:b/>
          </w:rPr>
          <w:t>2.4.</w:t>
        </w:r>
        <w:r w:rsidRPr="00B138F3">
          <w:rPr>
            <w:rFonts w:ascii="GHEA Grapalat" w:hAnsi="GHEA Grapalat"/>
            <w:b/>
          </w:rPr>
          <w:tab/>
          <w:t>Продавец обязан:</w:t>
        </w:r>
      </w:ins>
    </w:p>
    <w:p w:rsidR="00417A05" w:rsidRPr="00B138F3" w:rsidRDefault="00417A05" w:rsidP="00417A05">
      <w:pPr>
        <w:widowControl w:val="0"/>
        <w:tabs>
          <w:tab w:val="left" w:pos="1276"/>
        </w:tabs>
        <w:spacing w:after="160"/>
        <w:ind w:firstLine="567"/>
        <w:jc w:val="both"/>
        <w:rPr>
          <w:ins w:id="2476" w:author="Armenfin" w:date="2023-08-25T17:09:00Z"/>
          <w:rFonts w:ascii="GHEA Grapalat" w:hAnsi="GHEA Grapalat"/>
        </w:rPr>
      </w:pPr>
      <w:ins w:id="2477" w:author="Armenfin" w:date="2023-08-25T17:09:00Z">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ins>
    </w:p>
    <w:p w:rsidR="00417A05" w:rsidRPr="00B138F3" w:rsidRDefault="00417A05" w:rsidP="00417A05">
      <w:pPr>
        <w:widowControl w:val="0"/>
        <w:tabs>
          <w:tab w:val="left" w:pos="1276"/>
        </w:tabs>
        <w:spacing w:after="160"/>
        <w:ind w:firstLine="567"/>
        <w:jc w:val="both"/>
        <w:rPr>
          <w:ins w:id="2478" w:author="Armenfin" w:date="2023-08-25T17:09:00Z"/>
          <w:rFonts w:ascii="GHEA Grapalat" w:hAnsi="GHEA Grapalat"/>
        </w:rPr>
      </w:pPr>
      <w:ins w:id="2479" w:author="Armenfin" w:date="2023-08-25T17:09:00Z">
        <w:r w:rsidRPr="00B138F3">
          <w:rPr>
            <w:rFonts w:ascii="GHEA Grapalat" w:hAnsi="GHEA Grapalat"/>
          </w:rPr>
          <w:t>2.4.2.</w:t>
        </w:r>
        <w:r w:rsidRPr="00B138F3">
          <w:rPr>
            <w:rFonts w:ascii="GHEA Grapalat" w:hAnsi="GHEA Grapalat"/>
          </w:rPr>
          <w:tab/>
          <w:t xml:space="preserve">Обеспечивать поставку товара в соответствии с подпунктом б) пункта 2.1.2 </w:t>
        </w:r>
        <w:r w:rsidRPr="00B138F3">
          <w:rPr>
            <w:rFonts w:ascii="GHEA Grapalat" w:hAnsi="GHEA Grapalat"/>
          </w:rPr>
          <w:lastRenderedPageBreak/>
          <w:t>и (или) пунктом 2.1.5 договора в установленные Покупателем сроки.</w:t>
        </w:r>
      </w:ins>
    </w:p>
    <w:p w:rsidR="00417A05" w:rsidRPr="00B138F3" w:rsidRDefault="00417A05" w:rsidP="00417A05">
      <w:pPr>
        <w:widowControl w:val="0"/>
        <w:tabs>
          <w:tab w:val="left" w:pos="1276"/>
        </w:tabs>
        <w:spacing w:after="160"/>
        <w:ind w:firstLine="567"/>
        <w:jc w:val="both"/>
        <w:rPr>
          <w:ins w:id="2480" w:author="Armenfin" w:date="2023-08-25T17:09:00Z"/>
          <w:rFonts w:ascii="GHEA Grapalat" w:hAnsi="GHEA Grapalat"/>
        </w:rPr>
      </w:pPr>
      <w:ins w:id="2481" w:author="Armenfin" w:date="2023-08-25T17:09:00Z">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ins>
    </w:p>
    <w:p w:rsidR="00417A05" w:rsidRPr="00B138F3" w:rsidRDefault="00417A05" w:rsidP="00417A05">
      <w:pPr>
        <w:widowControl w:val="0"/>
        <w:tabs>
          <w:tab w:val="left" w:pos="1276"/>
        </w:tabs>
        <w:spacing w:after="160"/>
        <w:ind w:firstLine="567"/>
        <w:jc w:val="both"/>
        <w:rPr>
          <w:ins w:id="2482" w:author="Armenfin" w:date="2023-08-25T17:09:00Z"/>
          <w:rFonts w:ascii="GHEA Grapalat" w:hAnsi="GHEA Grapalat"/>
        </w:rPr>
      </w:pPr>
      <w:ins w:id="2483" w:author="Armenfin" w:date="2023-08-25T17:09:00Z">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ins>
    </w:p>
    <w:p w:rsidR="00417A05" w:rsidRPr="00B138F3" w:rsidRDefault="00417A05" w:rsidP="00417A05">
      <w:pPr>
        <w:widowControl w:val="0"/>
        <w:tabs>
          <w:tab w:val="left" w:pos="1276"/>
        </w:tabs>
        <w:spacing w:after="160"/>
        <w:ind w:firstLine="567"/>
        <w:jc w:val="both"/>
        <w:rPr>
          <w:ins w:id="2484" w:author="Armenfin" w:date="2023-08-25T17:09:00Z"/>
          <w:rFonts w:ascii="GHEA Grapalat" w:hAnsi="GHEA Grapalat"/>
        </w:rPr>
      </w:pPr>
      <w:ins w:id="2485" w:author="Armenfin" w:date="2023-08-25T17:09:00Z">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ins>
    </w:p>
    <w:p w:rsidR="00417A05" w:rsidRPr="00B138F3" w:rsidRDefault="00417A05" w:rsidP="00417A05">
      <w:pPr>
        <w:widowControl w:val="0"/>
        <w:tabs>
          <w:tab w:val="left" w:pos="1276"/>
        </w:tabs>
        <w:spacing w:after="160"/>
        <w:ind w:firstLine="567"/>
        <w:jc w:val="both"/>
        <w:rPr>
          <w:ins w:id="2486" w:author="Armenfin" w:date="2023-08-25T17:09:00Z"/>
          <w:rFonts w:ascii="GHEA Grapalat" w:hAnsi="GHEA Grapalat"/>
        </w:rPr>
      </w:pPr>
      <w:ins w:id="2487" w:author="Armenfin" w:date="2023-08-25T17:09:00Z">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ins>
    </w:p>
    <w:p w:rsidR="00417A05" w:rsidRPr="00B138F3" w:rsidRDefault="00417A05" w:rsidP="00417A05">
      <w:pPr>
        <w:widowControl w:val="0"/>
        <w:tabs>
          <w:tab w:val="left" w:pos="1276"/>
        </w:tabs>
        <w:spacing w:after="160"/>
        <w:ind w:firstLine="567"/>
        <w:jc w:val="both"/>
        <w:rPr>
          <w:ins w:id="2488" w:author="Armenfin" w:date="2023-08-25T17:09:00Z"/>
          <w:rFonts w:ascii="GHEA Grapalat" w:hAnsi="GHEA Grapalat"/>
        </w:rPr>
      </w:pPr>
      <w:ins w:id="2489" w:author="Armenfin" w:date="2023-08-25T17:09:00Z">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ins>
    </w:p>
    <w:p w:rsidR="00417A05" w:rsidRPr="00B138F3" w:rsidRDefault="00417A05" w:rsidP="00417A05">
      <w:pPr>
        <w:widowControl w:val="0"/>
        <w:tabs>
          <w:tab w:val="left" w:pos="1276"/>
        </w:tabs>
        <w:spacing w:after="160"/>
        <w:ind w:firstLine="567"/>
        <w:jc w:val="both"/>
        <w:rPr>
          <w:ins w:id="2490" w:author="Armenfin" w:date="2023-08-25T17:09:00Z"/>
          <w:rFonts w:ascii="GHEA Grapalat" w:hAnsi="GHEA Grapalat"/>
        </w:rPr>
      </w:pPr>
      <w:ins w:id="2491" w:author="Armenfin" w:date="2023-08-25T17:09:00Z">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ins>
    </w:p>
    <w:p w:rsidR="00417A05" w:rsidRPr="00B138F3" w:rsidRDefault="00417A05" w:rsidP="00417A05">
      <w:pPr>
        <w:widowControl w:val="0"/>
        <w:tabs>
          <w:tab w:val="left" w:pos="1276"/>
        </w:tabs>
        <w:spacing w:after="160"/>
        <w:ind w:firstLine="567"/>
        <w:jc w:val="both"/>
        <w:rPr>
          <w:ins w:id="2492" w:author="Armenfin" w:date="2023-08-25T17:09:00Z"/>
          <w:rFonts w:ascii="GHEA Grapalat" w:hAnsi="GHEA Grapalat"/>
        </w:rPr>
      </w:pPr>
      <w:ins w:id="2493" w:author="Armenfin" w:date="2023-08-25T17:09:00Z">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ins>
    </w:p>
    <w:p w:rsidR="00417A05" w:rsidRPr="00B138F3" w:rsidRDefault="00417A05" w:rsidP="00417A05">
      <w:pPr>
        <w:widowControl w:val="0"/>
        <w:tabs>
          <w:tab w:val="left" w:pos="1418"/>
        </w:tabs>
        <w:spacing w:after="160"/>
        <w:ind w:firstLine="567"/>
        <w:jc w:val="both"/>
        <w:rPr>
          <w:ins w:id="2494" w:author="Armenfin" w:date="2023-08-25T17:09:00Z"/>
          <w:rFonts w:ascii="GHEA Grapalat" w:hAnsi="GHEA Grapalat"/>
        </w:rPr>
      </w:pPr>
      <w:ins w:id="2495" w:author="Armenfin" w:date="2023-08-25T17:09:00Z">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ins>
    </w:p>
    <w:p w:rsidR="00417A05" w:rsidRPr="00B138F3" w:rsidRDefault="00417A05" w:rsidP="00417A05">
      <w:pPr>
        <w:widowControl w:val="0"/>
        <w:spacing w:after="160"/>
        <w:jc w:val="center"/>
        <w:rPr>
          <w:ins w:id="2496" w:author="Armenfin" w:date="2023-08-25T17:09:00Z"/>
          <w:rFonts w:ascii="GHEA Grapalat" w:hAnsi="GHEA Grapalat"/>
          <w:b/>
        </w:rPr>
      </w:pPr>
      <w:ins w:id="2497" w:author="Armenfin" w:date="2023-08-25T17:09:00Z">
        <w:r w:rsidRPr="00B138F3">
          <w:rPr>
            <w:rFonts w:ascii="GHEA Grapalat" w:hAnsi="GHEA Grapalat"/>
            <w:b/>
          </w:rPr>
          <w:t>3. ЦЕНА ДОГОВОРА И ПОРЯДОК ОПЛАТЫ</w:t>
        </w:r>
      </w:ins>
    </w:p>
    <w:p w:rsidR="00417A05" w:rsidRPr="00B138F3" w:rsidRDefault="00417A05" w:rsidP="00417A05">
      <w:pPr>
        <w:widowControl w:val="0"/>
        <w:tabs>
          <w:tab w:val="left" w:pos="1134"/>
        </w:tabs>
        <w:spacing w:after="160"/>
        <w:ind w:firstLine="567"/>
        <w:jc w:val="both"/>
        <w:rPr>
          <w:ins w:id="2498" w:author="Armenfin" w:date="2023-08-25T17:09:00Z"/>
          <w:rFonts w:ascii="GHEA Grapalat" w:hAnsi="GHEA Grapalat"/>
        </w:rPr>
      </w:pPr>
      <w:ins w:id="2499" w:author="Armenfin" w:date="2023-08-25T17:09:00Z">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4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ins>
    </w:p>
    <w:p w:rsidR="00417A05" w:rsidRPr="00B138F3" w:rsidRDefault="00417A05" w:rsidP="00417A05">
      <w:pPr>
        <w:widowControl w:val="0"/>
        <w:spacing w:after="160"/>
        <w:ind w:firstLine="567"/>
        <w:jc w:val="both"/>
        <w:rPr>
          <w:ins w:id="2502" w:author="Armenfin" w:date="2023-08-25T17:09:00Z"/>
          <w:rFonts w:ascii="GHEA Grapalat" w:hAnsi="GHEA Grapalat" w:cs="Sylfaen"/>
        </w:rPr>
      </w:pPr>
      <w:ins w:id="2503" w:author="Armenfin" w:date="2023-08-25T17:09:00Z">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ins>
    </w:p>
    <w:p w:rsidR="00417A05" w:rsidRPr="00016450" w:rsidRDefault="00417A05" w:rsidP="00417A05">
      <w:pPr>
        <w:widowControl w:val="0"/>
        <w:tabs>
          <w:tab w:val="left" w:pos="1134"/>
        </w:tabs>
        <w:spacing w:after="160" w:line="360" w:lineRule="auto"/>
        <w:ind w:firstLine="567"/>
        <w:jc w:val="both"/>
        <w:rPr>
          <w:ins w:id="2504" w:author="Armenfin" w:date="2023-08-25T17:09:00Z"/>
          <w:rFonts w:ascii="GHEA Grapalat" w:hAnsi="GHEA Grapalat"/>
        </w:rPr>
      </w:pPr>
      <w:ins w:id="2505" w:author="Armenfin" w:date="2023-08-25T17:09:00Z">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ins>
    </w:p>
    <w:p w:rsidR="00417A05" w:rsidRPr="00B138F3" w:rsidRDefault="00417A05" w:rsidP="00417A05">
      <w:pPr>
        <w:widowControl w:val="0"/>
        <w:spacing w:after="160"/>
        <w:ind w:firstLine="720"/>
        <w:jc w:val="both"/>
        <w:rPr>
          <w:ins w:id="2506" w:author="Armenfin" w:date="2023-08-25T17:09:00Z"/>
          <w:rFonts w:ascii="GHEA Grapalat" w:hAnsi="GHEA Grapalat" w:cs="Sylfaen"/>
          <w:i/>
          <w:u w:val="single"/>
          <w:lang w:val="hy-AM"/>
        </w:rPr>
      </w:pPr>
    </w:p>
    <w:p w:rsidR="00417A05" w:rsidRPr="00B138F3" w:rsidRDefault="00417A05" w:rsidP="00417A05">
      <w:pPr>
        <w:widowControl w:val="0"/>
        <w:spacing w:after="160"/>
        <w:jc w:val="center"/>
        <w:rPr>
          <w:ins w:id="2507" w:author="Armenfin" w:date="2023-08-25T17:09:00Z"/>
          <w:rFonts w:ascii="GHEA Grapalat" w:hAnsi="GHEA Grapalat"/>
          <w:b/>
        </w:rPr>
      </w:pPr>
      <w:ins w:id="2508" w:author="Armenfin" w:date="2023-08-25T17:09:00Z">
        <w:r w:rsidRPr="00B138F3">
          <w:rPr>
            <w:rFonts w:ascii="GHEA Grapalat" w:hAnsi="GHEA Grapalat"/>
            <w:b/>
          </w:rPr>
          <w:lastRenderedPageBreak/>
          <w:t>4. КАЧЕСТВО И ГАРАНТИЯ ТОВАРА</w:t>
        </w:r>
      </w:ins>
    </w:p>
    <w:p w:rsidR="00417A05" w:rsidRPr="00BE51DD" w:rsidRDefault="00417A05" w:rsidP="00417A05">
      <w:pPr>
        <w:widowControl w:val="0"/>
        <w:tabs>
          <w:tab w:val="left" w:pos="1134"/>
        </w:tabs>
        <w:spacing w:after="160"/>
        <w:ind w:firstLine="567"/>
        <w:jc w:val="both"/>
        <w:rPr>
          <w:ins w:id="2509" w:author="Armenfin" w:date="2023-08-25T17:09:00Z"/>
          <w:rFonts w:ascii="GHEA Grapalat" w:hAnsi="GHEA Grapalat"/>
        </w:rPr>
      </w:pPr>
      <w:ins w:id="2510" w:author="Armenfin" w:date="2023-08-25T17:09:00Z">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ins>
    </w:p>
    <w:p w:rsidR="00417A05" w:rsidRDefault="00417A05" w:rsidP="00417A05">
      <w:pPr>
        <w:widowControl w:val="0"/>
        <w:tabs>
          <w:tab w:val="left" w:pos="1134"/>
        </w:tabs>
        <w:spacing w:after="160"/>
        <w:ind w:firstLine="567"/>
        <w:jc w:val="both"/>
        <w:rPr>
          <w:ins w:id="2511" w:author="Armenfin" w:date="2023-08-25T17:09:00Z"/>
          <w:rFonts w:ascii="GHEA Grapalat" w:hAnsi="GHEA Grapalat" w:cs="Sylfaen"/>
        </w:rPr>
      </w:pPr>
      <w:ins w:id="2512" w:author="Armenfin" w:date="2023-08-25T17:09:00Z">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ins>
    </w:p>
    <w:p w:rsidR="00417A05" w:rsidRPr="00BE51DD" w:rsidRDefault="00417A05" w:rsidP="00417A05">
      <w:pPr>
        <w:widowControl w:val="0"/>
        <w:tabs>
          <w:tab w:val="left" w:pos="1134"/>
        </w:tabs>
        <w:spacing w:after="160"/>
        <w:ind w:firstLine="567"/>
        <w:jc w:val="both"/>
        <w:rPr>
          <w:ins w:id="2513" w:author="Armenfin" w:date="2023-08-25T17:09:00Z"/>
          <w:rFonts w:ascii="GHEA Grapalat" w:hAnsi="GHEA Grapalat"/>
        </w:rPr>
      </w:pPr>
    </w:p>
    <w:p w:rsidR="00417A05" w:rsidRPr="00B138F3" w:rsidRDefault="00417A05" w:rsidP="00417A05">
      <w:pPr>
        <w:widowControl w:val="0"/>
        <w:spacing w:after="160"/>
        <w:jc w:val="center"/>
        <w:rPr>
          <w:ins w:id="2514" w:author="Armenfin" w:date="2023-08-25T17:09:00Z"/>
          <w:rFonts w:ascii="GHEA Grapalat" w:hAnsi="GHEA Grapalat"/>
          <w:b/>
        </w:rPr>
      </w:pPr>
      <w:ins w:id="2515" w:author="Armenfin" w:date="2023-08-25T17:09:00Z">
        <w:r w:rsidRPr="00B138F3">
          <w:rPr>
            <w:rFonts w:ascii="GHEA Grapalat" w:hAnsi="GHEA Grapalat"/>
            <w:b/>
          </w:rPr>
          <w:t>5. ПЕРЕДАЧА И ПРИЕМ ТОВАРА</w:t>
        </w:r>
      </w:ins>
    </w:p>
    <w:p w:rsidR="00417A05" w:rsidRPr="00B138F3" w:rsidRDefault="00417A05" w:rsidP="00417A05">
      <w:pPr>
        <w:widowControl w:val="0"/>
        <w:tabs>
          <w:tab w:val="left" w:pos="1134"/>
        </w:tabs>
        <w:spacing w:after="160"/>
        <w:ind w:firstLine="567"/>
        <w:jc w:val="both"/>
        <w:rPr>
          <w:ins w:id="2516" w:author="Armenfin" w:date="2023-08-25T17:09:00Z"/>
          <w:rFonts w:ascii="GHEA Grapalat" w:hAnsi="GHEA Grapalat"/>
        </w:rPr>
      </w:pPr>
      <w:ins w:id="2517" w:author="Armenfin" w:date="2023-08-25T17:09:00Z">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ins>
    </w:p>
    <w:p w:rsidR="00417A05" w:rsidRDefault="00417A05" w:rsidP="00417A05">
      <w:pPr>
        <w:widowControl w:val="0"/>
        <w:spacing w:after="160"/>
        <w:ind w:firstLine="567"/>
        <w:jc w:val="both"/>
        <w:rPr>
          <w:ins w:id="2518" w:author="Armenfin" w:date="2023-08-25T17:09:00Z"/>
          <w:rFonts w:ascii="GHEA Grapalat" w:hAnsi="GHEA Grapalat" w:cs="Sylfaen"/>
        </w:rPr>
      </w:pPr>
      <w:ins w:id="2519" w:author="Armenfin" w:date="2023-08-25T17:09:00Z">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ins>
    </w:p>
    <w:p w:rsidR="00417A05" w:rsidRDefault="00417A05" w:rsidP="00417A05">
      <w:pPr>
        <w:widowControl w:val="0"/>
        <w:tabs>
          <w:tab w:val="left" w:pos="1134"/>
        </w:tabs>
        <w:spacing w:after="160"/>
        <w:ind w:firstLine="567"/>
        <w:jc w:val="both"/>
        <w:rPr>
          <w:ins w:id="2520" w:author="Armenfin" w:date="2023-08-25T17:09:00Z"/>
          <w:rFonts w:ascii="GHEA Grapalat" w:hAnsi="GHEA Grapalat" w:cs="Sylfaen"/>
        </w:rPr>
      </w:pPr>
      <w:ins w:id="2521" w:author="Armenfin" w:date="2023-08-25T17:09:00Z">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ins>
    </w:p>
    <w:p w:rsidR="00417A05" w:rsidRDefault="00417A05" w:rsidP="00417A05">
      <w:pPr>
        <w:widowControl w:val="0"/>
        <w:tabs>
          <w:tab w:val="left" w:pos="1134"/>
        </w:tabs>
        <w:spacing w:after="160"/>
        <w:ind w:firstLine="567"/>
        <w:jc w:val="both"/>
        <w:rPr>
          <w:ins w:id="2522" w:author="Armenfin" w:date="2023-08-25T17:09:00Z"/>
          <w:rFonts w:ascii="GHEA Grapalat" w:hAnsi="GHEA Grapalat" w:cs="Sylfaen"/>
        </w:rPr>
      </w:pPr>
      <w:ins w:id="2523" w:author="Armenfin" w:date="2023-08-25T17:09:00Z">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ins>
    </w:p>
    <w:p w:rsidR="00417A05" w:rsidRDefault="00417A05" w:rsidP="00417A05">
      <w:pPr>
        <w:widowControl w:val="0"/>
        <w:tabs>
          <w:tab w:val="left" w:pos="1134"/>
        </w:tabs>
        <w:spacing w:after="160"/>
        <w:ind w:firstLine="567"/>
        <w:jc w:val="both"/>
        <w:rPr>
          <w:ins w:id="2524" w:author="Armenfin" w:date="2023-08-25T17:09:00Z"/>
          <w:rFonts w:ascii="GHEA Grapalat" w:hAnsi="GHEA Grapalat" w:cs="Sylfaen"/>
        </w:rPr>
      </w:pPr>
      <w:ins w:id="2525" w:author="Armenfin" w:date="2023-08-25T17:09:00Z">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ins>
    </w:p>
    <w:p w:rsidR="00417A05" w:rsidRDefault="00417A05" w:rsidP="00417A05">
      <w:pPr>
        <w:widowControl w:val="0"/>
        <w:tabs>
          <w:tab w:val="left" w:pos="1134"/>
        </w:tabs>
        <w:spacing w:after="160"/>
        <w:ind w:firstLine="567"/>
        <w:jc w:val="both"/>
        <w:rPr>
          <w:ins w:id="2526" w:author="Armenfin" w:date="2023-08-25T17:09:00Z"/>
          <w:rFonts w:ascii="GHEA Grapalat" w:hAnsi="GHEA Grapalat"/>
        </w:rPr>
      </w:pPr>
      <w:ins w:id="2527" w:author="Armenfin" w:date="2023-08-25T17:09:00Z">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ins>
    </w:p>
    <w:p w:rsidR="00417A05" w:rsidRDefault="00417A05" w:rsidP="00417A05">
      <w:pPr>
        <w:widowControl w:val="0"/>
        <w:tabs>
          <w:tab w:val="left" w:pos="1134"/>
        </w:tabs>
        <w:spacing w:after="160"/>
        <w:ind w:firstLine="567"/>
        <w:jc w:val="both"/>
        <w:rPr>
          <w:ins w:id="2528" w:author="Armenfin" w:date="2023-08-25T17:09:00Z"/>
          <w:rFonts w:ascii="GHEA Grapalat" w:hAnsi="GHEA Grapalat" w:cs="Sylfaen"/>
        </w:rPr>
      </w:pPr>
      <w:ins w:id="2529" w:author="Armenfin" w:date="2023-08-25T17:09:00Z">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ins>
    </w:p>
    <w:p w:rsidR="00417A05" w:rsidRDefault="00417A05" w:rsidP="00417A05">
      <w:pPr>
        <w:widowControl w:val="0"/>
        <w:tabs>
          <w:tab w:val="left" w:pos="1134"/>
        </w:tabs>
        <w:spacing w:after="160"/>
        <w:ind w:firstLine="567"/>
        <w:jc w:val="both"/>
        <w:rPr>
          <w:ins w:id="2530" w:author="Armenfin" w:date="2023-08-25T17:09:00Z"/>
          <w:rFonts w:ascii="GHEA Grapalat" w:hAnsi="GHEA Grapalat"/>
        </w:rPr>
      </w:pPr>
    </w:p>
    <w:p w:rsidR="00417A05" w:rsidRPr="00B138F3" w:rsidRDefault="00417A05" w:rsidP="00417A05">
      <w:pPr>
        <w:widowControl w:val="0"/>
        <w:spacing w:after="160"/>
        <w:jc w:val="center"/>
        <w:rPr>
          <w:ins w:id="2531" w:author="Armenfin" w:date="2023-08-25T17:09:00Z"/>
          <w:rFonts w:ascii="GHEA Grapalat" w:hAnsi="GHEA Grapalat"/>
          <w:b/>
        </w:rPr>
      </w:pPr>
      <w:ins w:id="2532" w:author="Armenfin" w:date="2023-08-25T17:09:00Z">
        <w:r w:rsidRPr="00B138F3">
          <w:rPr>
            <w:rFonts w:ascii="GHEA Grapalat" w:hAnsi="GHEA Grapalat"/>
            <w:b/>
          </w:rPr>
          <w:t>6. ОТВЕТСТВЕННОСТЬ СТОРОН</w:t>
        </w:r>
      </w:ins>
    </w:p>
    <w:p w:rsidR="00417A05" w:rsidRPr="00B138F3" w:rsidRDefault="00417A05" w:rsidP="00417A05">
      <w:pPr>
        <w:widowControl w:val="0"/>
        <w:tabs>
          <w:tab w:val="left" w:pos="1134"/>
        </w:tabs>
        <w:spacing w:after="160"/>
        <w:ind w:firstLine="567"/>
        <w:jc w:val="both"/>
        <w:rPr>
          <w:ins w:id="2533" w:author="Armenfin" w:date="2023-08-25T17:09:00Z"/>
          <w:rFonts w:ascii="GHEA Grapalat" w:hAnsi="GHEA Grapalat"/>
        </w:rPr>
      </w:pPr>
      <w:ins w:id="2534" w:author="Armenfin" w:date="2023-08-25T17:09:00Z">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ins>
    </w:p>
    <w:p w:rsidR="00417A05" w:rsidRPr="00B138F3" w:rsidRDefault="00417A05" w:rsidP="00417A05">
      <w:pPr>
        <w:widowControl w:val="0"/>
        <w:tabs>
          <w:tab w:val="left" w:pos="1134"/>
        </w:tabs>
        <w:spacing w:after="160"/>
        <w:ind w:firstLine="567"/>
        <w:jc w:val="both"/>
        <w:rPr>
          <w:ins w:id="2535" w:author="Armenfin" w:date="2023-08-25T17:09:00Z"/>
          <w:rFonts w:ascii="GHEA Grapalat" w:hAnsi="GHEA Grapalat"/>
        </w:rPr>
      </w:pPr>
      <w:ins w:id="2536" w:author="Armenfin" w:date="2023-08-25T17:09:00Z">
        <w:r w:rsidRPr="00B138F3">
          <w:rPr>
            <w:rFonts w:ascii="GHEA Grapalat" w:hAnsi="GHEA Grapalat"/>
          </w:rPr>
          <w:t>6.2.</w:t>
        </w:r>
        <w:r w:rsidRPr="00B138F3">
          <w:rPr>
            <w:rFonts w:ascii="GHEA Grapalat" w:hAnsi="GHEA Grapalat"/>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w:t>
        </w:r>
        <w:r w:rsidRPr="00B138F3">
          <w:rPr>
            <w:rFonts w:ascii="GHEA Grapalat" w:hAnsi="GHEA Grapalat"/>
          </w:rPr>
          <w:lastRenderedPageBreak/>
          <w:t>поставленного товара.</w:t>
        </w:r>
      </w:ins>
    </w:p>
    <w:p w:rsidR="00417A05" w:rsidRPr="00B138F3" w:rsidRDefault="00417A05" w:rsidP="00417A05">
      <w:pPr>
        <w:widowControl w:val="0"/>
        <w:tabs>
          <w:tab w:val="left" w:pos="1134"/>
        </w:tabs>
        <w:spacing w:after="160"/>
        <w:ind w:firstLine="567"/>
        <w:jc w:val="both"/>
        <w:rPr>
          <w:ins w:id="2537" w:author="Armenfin" w:date="2023-08-25T17:09:00Z"/>
          <w:rFonts w:ascii="GHEA Grapalat" w:hAnsi="GHEA Grapalat"/>
        </w:rPr>
      </w:pPr>
      <w:ins w:id="2538" w:author="Armenfin" w:date="2023-08-25T17:09:00Z">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43"/>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ins>
    </w:p>
    <w:p w:rsidR="00417A05" w:rsidRPr="00B138F3" w:rsidRDefault="00417A05" w:rsidP="00417A05">
      <w:pPr>
        <w:widowControl w:val="0"/>
        <w:tabs>
          <w:tab w:val="left" w:pos="1134"/>
        </w:tabs>
        <w:spacing w:after="160"/>
        <w:ind w:firstLine="567"/>
        <w:jc w:val="both"/>
        <w:rPr>
          <w:ins w:id="2544" w:author="Armenfin" w:date="2023-08-25T17:09:00Z"/>
          <w:rFonts w:ascii="GHEA Grapalat" w:hAnsi="GHEA Grapalat"/>
        </w:rPr>
      </w:pPr>
      <w:ins w:id="2545" w:author="Armenfin" w:date="2023-08-25T17:09:00Z">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ins>
    </w:p>
    <w:p w:rsidR="00417A05" w:rsidRPr="00B138F3" w:rsidRDefault="00417A05" w:rsidP="00417A05">
      <w:pPr>
        <w:widowControl w:val="0"/>
        <w:tabs>
          <w:tab w:val="left" w:pos="1134"/>
        </w:tabs>
        <w:spacing w:after="160"/>
        <w:ind w:firstLine="567"/>
        <w:jc w:val="both"/>
        <w:rPr>
          <w:ins w:id="2546" w:author="Armenfin" w:date="2023-08-25T17:09:00Z"/>
          <w:rFonts w:ascii="GHEA Grapalat" w:hAnsi="GHEA Grapalat"/>
        </w:rPr>
      </w:pPr>
      <w:ins w:id="2547" w:author="Armenfin" w:date="2023-08-25T17:09:00Z">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ins>
    </w:p>
    <w:p w:rsidR="00417A05" w:rsidRPr="00B138F3" w:rsidRDefault="00417A05" w:rsidP="00417A05">
      <w:pPr>
        <w:widowControl w:val="0"/>
        <w:tabs>
          <w:tab w:val="left" w:pos="1134"/>
        </w:tabs>
        <w:spacing w:after="160"/>
        <w:ind w:firstLine="567"/>
        <w:jc w:val="both"/>
        <w:rPr>
          <w:ins w:id="2548" w:author="Armenfin" w:date="2023-08-25T17:09:00Z"/>
          <w:rFonts w:ascii="GHEA Grapalat" w:hAnsi="GHEA Grapalat"/>
        </w:rPr>
      </w:pPr>
      <w:ins w:id="2549" w:author="Armenfin" w:date="2023-08-25T17:09:00Z">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ins>
    </w:p>
    <w:p w:rsidR="00417A05" w:rsidRPr="00B138F3" w:rsidRDefault="00417A05" w:rsidP="00417A05">
      <w:pPr>
        <w:widowControl w:val="0"/>
        <w:tabs>
          <w:tab w:val="left" w:pos="1134"/>
        </w:tabs>
        <w:spacing w:after="160"/>
        <w:ind w:firstLine="567"/>
        <w:jc w:val="both"/>
        <w:rPr>
          <w:ins w:id="2550" w:author="Armenfin" w:date="2023-08-25T17:09:00Z"/>
          <w:rFonts w:ascii="GHEA Grapalat" w:hAnsi="GHEA Grapalat"/>
        </w:rPr>
      </w:pPr>
      <w:ins w:id="2551" w:author="Armenfin" w:date="2023-08-25T17:09:00Z">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ins>
    </w:p>
    <w:p w:rsidR="00417A05" w:rsidRPr="00B138F3" w:rsidRDefault="00417A05" w:rsidP="00417A05">
      <w:pPr>
        <w:rPr>
          <w:ins w:id="2552" w:author="Armenfin" w:date="2023-08-25T17:09:00Z"/>
          <w:rFonts w:ascii="GHEA Grapalat" w:hAnsi="GHEA Grapalat"/>
          <w:lang w:val="hy-AM"/>
        </w:rPr>
      </w:pPr>
    </w:p>
    <w:p w:rsidR="00417A05" w:rsidRPr="00B138F3" w:rsidRDefault="00417A05" w:rsidP="00417A05">
      <w:pPr>
        <w:widowControl w:val="0"/>
        <w:spacing w:after="160"/>
        <w:jc w:val="center"/>
        <w:rPr>
          <w:ins w:id="2553" w:author="Armenfin" w:date="2023-08-25T17:09:00Z"/>
          <w:rFonts w:ascii="GHEA Grapalat" w:hAnsi="GHEA Grapalat"/>
          <w:b/>
        </w:rPr>
      </w:pPr>
      <w:ins w:id="2554" w:author="Armenfin" w:date="2023-08-25T17:09:00Z">
        <w:r w:rsidRPr="00B138F3">
          <w:rPr>
            <w:rFonts w:ascii="GHEA Grapalat" w:hAnsi="GHEA Grapalat"/>
            <w:b/>
          </w:rPr>
          <w:t>7. ДЕЙСТВИЕ НЕПРЕОДОЛИМОЙ СИЛЫ (ФОРС-МАЖОР)</w:t>
        </w:r>
      </w:ins>
    </w:p>
    <w:p w:rsidR="00417A05" w:rsidRPr="00B138F3" w:rsidRDefault="00417A05" w:rsidP="00417A05">
      <w:pPr>
        <w:widowControl w:val="0"/>
        <w:spacing w:after="160"/>
        <w:ind w:firstLine="567"/>
        <w:jc w:val="both"/>
        <w:rPr>
          <w:ins w:id="2555" w:author="Armenfin" w:date="2023-08-25T17:09:00Z"/>
          <w:rFonts w:ascii="GHEA Grapalat" w:hAnsi="GHEA Grapalat"/>
        </w:rPr>
      </w:pPr>
      <w:ins w:id="2556" w:author="Armenfin" w:date="2023-08-25T17:09:00Z">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ins>
    </w:p>
    <w:p w:rsidR="00417A05" w:rsidRPr="00B138F3" w:rsidRDefault="00417A05" w:rsidP="00417A05">
      <w:pPr>
        <w:widowControl w:val="0"/>
        <w:spacing w:after="160"/>
        <w:jc w:val="center"/>
        <w:rPr>
          <w:ins w:id="2557" w:author="Armenfin" w:date="2023-08-25T17:09:00Z"/>
          <w:rFonts w:ascii="GHEA Grapalat" w:hAnsi="GHEA Grapalat"/>
          <w:lang w:val="hy-AM"/>
        </w:rPr>
      </w:pPr>
    </w:p>
    <w:p w:rsidR="00417A05" w:rsidRPr="00016450" w:rsidRDefault="00417A05" w:rsidP="00417A05">
      <w:pPr>
        <w:widowControl w:val="0"/>
        <w:spacing w:after="160" w:line="360" w:lineRule="auto"/>
        <w:jc w:val="center"/>
        <w:rPr>
          <w:ins w:id="2558" w:author="Armenfin" w:date="2023-08-25T17:09:00Z"/>
          <w:rFonts w:ascii="GHEA Grapalat" w:hAnsi="GHEA Grapalat"/>
          <w:b/>
        </w:rPr>
      </w:pPr>
      <w:ins w:id="2559" w:author="Armenfin" w:date="2023-08-25T17:09:00Z">
        <w:r w:rsidRPr="00016450">
          <w:rPr>
            <w:rFonts w:ascii="GHEA Grapalat" w:hAnsi="GHEA Grapalat"/>
            <w:b/>
          </w:rPr>
          <w:t>8. ИНЫЕ УСЛОВИЯ</w:t>
        </w:r>
      </w:ins>
    </w:p>
    <w:p w:rsidR="00417A05" w:rsidRPr="00C90F08" w:rsidRDefault="00417A05" w:rsidP="00417A05">
      <w:pPr>
        <w:widowControl w:val="0"/>
        <w:tabs>
          <w:tab w:val="left" w:pos="1134"/>
        </w:tabs>
        <w:spacing w:line="276" w:lineRule="auto"/>
        <w:ind w:firstLine="567"/>
        <w:jc w:val="both"/>
        <w:rPr>
          <w:ins w:id="2560" w:author="Armenfin" w:date="2023-08-25T17:09:00Z"/>
          <w:rFonts w:ascii="GHEA Grapalat" w:hAnsi="GHEA Grapalat"/>
        </w:rPr>
      </w:pPr>
      <w:ins w:id="2561" w:author="Armenfin" w:date="2023-08-25T17:09:00Z">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Pr>
            <w:rFonts w:ascii="GHEA Grapalat" w:hAnsi="GHEA Grapalat"/>
          </w:rPr>
          <w:t>до 30 декабря 20</w:t>
        </w:r>
        <w:r w:rsidRPr="000D6FF5">
          <w:rPr>
            <w:rFonts w:ascii="GHEA Grapalat" w:hAnsi="GHEA Grapalat"/>
          </w:rPr>
          <w:t>2</w:t>
        </w:r>
        <w:r>
          <w:rPr>
            <w:rFonts w:ascii="GHEA Grapalat" w:hAnsi="GHEA Grapalat"/>
            <w:lang w:val="en-US"/>
          </w:rPr>
          <w:t>3</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202</w:t>
        </w:r>
        <w:r>
          <w:rPr>
            <w:rFonts w:ascii="GHEA Grapalat" w:hAnsi="GHEA Grapalat"/>
            <w:lang w:val="en-US"/>
          </w:rPr>
          <w:t>4</w:t>
        </w:r>
        <w:r w:rsidRPr="00C90F08">
          <w:rPr>
            <w:rFonts w:ascii="GHEA Grapalat" w:hAnsi="GHEA Grapalat"/>
          </w:rPr>
          <w:t xml:space="preserve"> года</w:t>
        </w:r>
        <w:r>
          <w:rPr>
            <w:rFonts w:ascii="GHEA Grapalat" w:hAnsi="GHEA Grapalat"/>
          </w:rPr>
          <w:t>.</w:t>
        </w:r>
      </w:ins>
    </w:p>
    <w:p w:rsidR="00417A05" w:rsidRDefault="00417A05" w:rsidP="00417A05">
      <w:pPr>
        <w:widowControl w:val="0"/>
        <w:tabs>
          <w:tab w:val="left" w:pos="1134"/>
        </w:tabs>
        <w:spacing w:line="276" w:lineRule="auto"/>
        <w:ind w:firstLine="567"/>
        <w:jc w:val="both"/>
        <w:rPr>
          <w:ins w:id="2562" w:author="Armenfin" w:date="2023-09-19T10:37:00Z"/>
          <w:rFonts w:ascii="GHEA Grapalat" w:hAnsi="GHEA Grapalat"/>
        </w:rPr>
      </w:pPr>
      <w:ins w:id="2563" w:author="Armenfin" w:date="2023-08-25T17:09:00Z">
        <w:r w:rsidRPr="00C90F08">
          <w:rPr>
            <w:rFonts w:ascii="GHEA Grapalat" w:hAnsi="GHEA Grapalat"/>
          </w:rPr>
          <w:t xml:space="preserve">8.1.1. Количества и объем товаров, указанные в договоре, Заказчик может и не заказать,  в соответствии с законодательством о закупках, и договор по этой </w:t>
        </w:r>
        <w:r w:rsidRPr="00C90F08">
          <w:rPr>
            <w:rFonts w:ascii="GHEA Grapalat" w:hAnsi="GHEA Grapalat"/>
          </w:rPr>
          <w:lastRenderedPageBreak/>
          <w:t>незаказанный части считается для сторон расторгнутым по истечении срока действия договора, но не позднее 31 января 202</w:t>
        </w:r>
        <w:r>
          <w:rPr>
            <w:rFonts w:ascii="GHEA Grapalat" w:hAnsi="GHEA Grapalat"/>
            <w:lang w:val="en-US"/>
          </w:rPr>
          <w:t>4</w:t>
        </w:r>
        <w:r w:rsidRPr="00C90F08">
          <w:rPr>
            <w:rFonts w:ascii="GHEA Grapalat" w:hAnsi="GHEA Grapalat"/>
          </w:rPr>
          <w:t xml:space="preserve"> года</w:t>
        </w:r>
        <w:r>
          <w:rPr>
            <w:rFonts w:ascii="GHEA Grapalat" w:hAnsi="GHEA Grapalat"/>
          </w:rPr>
          <w:t>.</w:t>
        </w:r>
      </w:ins>
    </w:p>
    <w:p w:rsidR="00417A05" w:rsidRPr="00B138F3" w:rsidRDefault="00417A05" w:rsidP="00417A05">
      <w:pPr>
        <w:widowControl w:val="0"/>
        <w:tabs>
          <w:tab w:val="left" w:pos="1134"/>
        </w:tabs>
        <w:spacing w:after="160"/>
        <w:ind w:firstLine="567"/>
        <w:jc w:val="both"/>
        <w:rPr>
          <w:ins w:id="2564" w:author="Armenfin" w:date="2023-08-25T17:09:00Z"/>
          <w:rFonts w:ascii="GHEA Grapalat" w:hAnsi="GHEA Grapalat" w:cs="Sylfaen"/>
        </w:rPr>
      </w:pPr>
      <w:ins w:id="2565" w:author="Armenfin" w:date="2023-08-25T17:09:00Z">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ins>
    </w:p>
    <w:p w:rsidR="00417A05" w:rsidRPr="00B138F3" w:rsidRDefault="00417A05" w:rsidP="00417A05">
      <w:pPr>
        <w:widowControl w:val="0"/>
        <w:tabs>
          <w:tab w:val="left" w:pos="1134"/>
        </w:tabs>
        <w:spacing w:after="160"/>
        <w:ind w:firstLine="567"/>
        <w:jc w:val="both"/>
        <w:rPr>
          <w:ins w:id="2566" w:author="Armenfin" w:date="2023-08-25T17:09:00Z"/>
          <w:rFonts w:ascii="GHEA Grapalat" w:hAnsi="GHEA Grapalat" w:cs="Sylfaen"/>
        </w:rPr>
      </w:pPr>
      <w:ins w:id="2567" w:author="Armenfin" w:date="2023-08-25T17:09:00Z">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ins>
    </w:p>
    <w:p w:rsidR="00417A05" w:rsidRPr="00B138F3" w:rsidRDefault="00417A05" w:rsidP="00417A05">
      <w:pPr>
        <w:widowControl w:val="0"/>
        <w:tabs>
          <w:tab w:val="left" w:pos="1134"/>
        </w:tabs>
        <w:spacing w:after="160"/>
        <w:ind w:firstLine="567"/>
        <w:jc w:val="both"/>
        <w:rPr>
          <w:ins w:id="2568" w:author="Armenfin" w:date="2023-08-25T17:09:00Z"/>
          <w:rFonts w:ascii="GHEA Grapalat" w:hAnsi="GHEA Grapalat" w:cs="Sylfaen"/>
        </w:rPr>
      </w:pPr>
      <w:ins w:id="2569" w:author="Armenfin" w:date="2023-08-25T17:09:00Z">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ins>
    </w:p>
    <w:p w:rsidR="00417A05" w:rsidRPr="00B138F3" w:rsidRDefault="00417A05" w:rsidP="00417A05">
      <w:pPr>
        <w:widowControl w:val="0"/>
        <w:tabs>
          <w:tab w:val="left" w:pos="1134"/>
        </w:tabs>
        <w:spacing w:after="160"/>
        <w:ind w:firstLine="567"/>
        <w:jc w:val="both"/>
        <w:rPr>
          <w:ins w:id="2570" w:author="Armenfin" w:date="2023-08-25T17:09:00Z"/>
          <w:rFonts w:ascii="GHEA Grapalat" w:hAnsi="GHEA Grapalat" w:cs="Sylfaen"/>
        </w:rPr>
      </w:pPr>
      <w:ins w:id="2571" w:author="Armenfin" w:date="2023-08-25T17:09:00Z">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ins>
    </w:p>
    <w:p w:rsidR="00417A05" w:rsidRPr="00B138F3" w:rsidRDefault="00417A05" w:rsidP="00417A05">
      <w:pPr>
        <w:widowControl w:val="0"/>
        <w:tabs>
          <w:tab w:val="left" w:pos="1134"/>
        </w:tabs>
        <w:spacing w:after="160"/>
        <w:ind w:firstLine="567"/>
        <w:jc w:val="both"/>
        <w:rPr>
          <w:ins w:id="2572" w:author="Armenfin" w:date="2023-08-25T17:09:00Z"/>
          <w:rFonts w:ascii="GHEA Grapalat" w:hAnsi="GHEA Grapalat" w:cs="Sylfaen"/>
          <w:spacing w:val="-6"/>
        </w:rPr>
      </w:pPr>
      <w:ins w:id="2573" w:author="Armenfin" w:date="2023-08-25T17:09:00Z">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ins>
    </w:p>
    <w:p w:rsidR="00417A05" w:rsidRPr="00B138F3" w:rsidRDefault="00417A05" w:rsidP="00417A05">
      <w:pPr>
        <w:widowControl w:val="0"/>
        <w:spacing w:after="160"/>
        <w:ind w:firstLine="567"/>
        <w:jc w:val="both"/>
        <w:rPr>
          <w:ins w:id="2574" w:author="Armenfin" w:date="2023-08-25T17:09:00Z"/>
          <w:rFonts w:ascii="GHEA Grapalat" w:hAnsi="GHEA Grapalat"/>
        </w:rPr>
      </w:pPr>
      <w:ins w:id="2575" w:author="Armenfin" w:date="2023-08-25T17:09:00Z">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ins>
    </w:p>
    <w:p w:rsidR="00417A05" w:rsidRPr="00B138F3" w:rsidRDefault="00417A05" w:rsidP="00417A05">
      <w:pPr>
        <w:widowControl w:val="0"/>
        <w:tabs>
          <w:tab w:val="left" w:pos="1134"/>
        </w:tabs>
        <w:spacing w:after="160"/>
        <w:ind w:firstLine="567"/>
        <w:jc w:val="both"/>
        <w:rPr>
          <w:ins w:id="2576" w:author="Armenfin" w:date="2023-08-25T17:09:00Z"/>
          <w:rFonts w:ascii="GHEA Grapalat" w:hAnsi="GHEA Grapalat"/>
        </w:rPr>
      </w:pPr>
      <w:ins w:id="2577" w:author="Armenfin" w:date="2023-08-25T17:09:00Z">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ins>
    </w:p>
    <w:p w:rsidR="00417A05" w:rsidRPr="00B138F3" w:rsidRDefault="00417A05" w:rsidP="00417A05">
      <w:pPr>
        <w:widowControl w:val="0"/>
        <w:tabs>
          <w:tab w:val="left" w:pos="1134"/>
        </w:tabs>
        <w:spacing w:after="160"/>
        <w:ind w:firstLine="567"/>
        <w:jc w:val="both"/>
        <w:rPr>
          <w:ins w:id="2578" w:author="Armenfin" w:date="2023-08-25T17:09:00Z"/>
          <w:rFonts w:ascii="GHEA Grapalat" w:hAnsi="GHEA Grapalat"/>
        </w:rPr>
      </w:pPr>
      <w:ins w:id="2579" w:author="Armenfin" w:date="2023-08-25T17:09:00Z">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ins>
    </w:p>
    <w:p w:rsidR="00417A05" w:rsidRPr="00B138F3" w:rsidRDefault="00417A05" w:rsidP="00417A05">
      <w:pPr>
        <w:widowControl w:val="0"/>
        <w:tabs>
          <w:tab w:val="left" w:pos="1134"/>
        </w:tabs>
        <w:spacing w:after="160"/>
        <w:ind w:firstLine="567"/>
        <w:jc w:val="both"/>
        <w:rPr>
          <w:ins w:id="2580" w:author="Armenfin" w:date="2023-08-25T17:09:00Z"/>
          <w:rFonts w:ascii="GHEA Grapalat" w:hAnsi="GHEA Grapalat"/>
        </w:rPr>
      </w:pPr>
      <w:ins w:id="2581" w:author="Armenfin" w:date="2023-08-25T17:09:00Z">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44"/>
          <w:t>22</w:t>
        </w:r>
        <w:r w:rsidRPr="00B138F3">
          <w:rPr>
            <w:rFonts w:ascii="GHEA Grapalat" w:hAnsi="GHEA Grapalat"/>
          </w:rPr>
          <w:t>.</w:t>
        </w:r>
      </w:ins>
    </w:p>
    <w:p w:rsidR="00417A05" w:rsidRPr="00B138F3" w:rsidRDefault="00417A05" w:rsidP="00417A05">
      <w:pPr>
        <w:widowControl w:val="0"/>
        <w:tabs>
          <w:tab w:val="left" w:pos="1134"/>
        </w:tabs>
        <w:spacing w:after="160"/>
        <w:ind w:firstLine="567"/>
        <w:jc w:val="both"/>
        <w:rPr>
          <w:ins w:id="2584" w:author="Armenfin" w:date="2023-08-25T17:09:00Z"/>
          <w:rFonts w:ascii="GHEA Grapalat" w:hAnsi="GHEA Grapalat"/>
        </w:rPr>
      </w:pPr>
      <w:ins w:id="2585" w:author="Armenfin" w:date="2023-08-25T17:09:00Z">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w:t>
        </w:r>
        <w:r w:rsidRPr="00B138F3">
          <w:rPr>
            <w:rFonts w:ascii="GHEA Grapalat" w:hAnsi="GHEA Grapalat"/>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45"/>
          <w:t>23</w:t>
        </w:r>
        <w:r w:rsidRPr="00B138F3">
          <w:rPr>
            <w:rFonts w:ascii="GHEA Grapalat" w:hAnsi="GHEA Grapalat"/>
          </w:rPr>
          <w:t>.</w:t>
        </w:r>
      </w:ins>
    </w:p>
    <w:p w:rsidR="00417A05" w:rsidRPr="00B138F3" w:rsidRDefault="00417A05" w:rsidP="00417A05">
      <w:pPr>
        <w:widowControl w:val="0"/>
        <w:tabs>
          <w:tab w:val="left" w:pos="1134"/>
        </w:tabs>
        <w:spacing w:after="160"/>
        <w:ind w:firstLine="567"/>
        <w:jc w:val="both"/>
        <w:rPr>
          <w:ins w:id="2589" w:author="Armenfin" w:date="2023-08-25T17:09:00Z"/>
          <w:rFonts w:ascii="GHEA Grapalat" w:hAnsi="GHEA Grapalat"/>
        </w:rPr>
      </w:pPr>
      <w:ins w:id="2590" w:author="Armenfin" w:date="2023-08-25T17:09:00Z">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Pr>
            <w:rFonts w:ascii="GHEA Grapalat" w:hAnsi="GHEA Grapalat"/>
            <w:lang w:val="en-US"/>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ins>
    </w:p>
    <w:p w:rsidR="00417A05" w:rsidRPr="00B138F3" w:rsidRDefault="00417A05" w:rsidP="00417A05">
      <w:pPr>
        <w:widowControl w:val="0"/>
        <w:tabs>
          <w:tab w:val="left" w:pos="1134"/>
        </w:tabs>
        <w:spacing w:after="160"/>
        <w:ind w:firstLine="567"/>
        <w:jc w:val="both"/>
        <w:rPr>
          <w:ins w:id="2591" w:author="Armenfin" w:date="2023-08-25T17:09:00Z"/>
          <w:rFonts w:ascii="GHEA Grapalat" w:hAnsi="GHEA Grapalat"/>
        </w:rPr>
      </w:pPr>
      <w:ins w:id="2592" w:author="Armenfin" w:date="2023-08-25T17:09:00Z">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ins>
    </w:p>
    <w:p w:rsidR="00417A05" w:rsidRPr="00B138F3" w:rsidRDefault="00417A05" w:rsidP="00417A05">
      <w:pPr>
        <w:widowControl w:val="0"/>
        <w:tabs>
          <w:tab w:val="left" w:pos="1276"/>
        </w:tabs>
        <w:spacing w:after="160"/>
        <w:ind w:firstLine="567"/>
        <w:jc w:val="both"/>
        <w:rPr>
          <w:ins w:id="2593" w:author="Armenfin" w:date="2023-08-25T17:09:00Z"/>
          <w:rFonts w:ascii="GHEA Grapalat" w:hAnsi="GHEA Grapalat"/>
        </w:rPr>
      </w:pPr>
      <w:ins w:id="2594" w:author="Armenfin" w:date="2023-08-25T17:09:00Z">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ins>
    </w:p>
    <w:p w:rsidR="00417A05" w:rsidRPr="00B138F3" w:rsidRDefault="00417A05" w:rsidP="00417A05">
      <w:pPr>
        <w:widowControl w:val="0"/>
        <w:tabs>
          <w:tab w:val="left" w:pos="1276"/>
        </w:tabs>
        <w:spacing w:after="160"/>
        <w:ind w:firstLine="567"/>
        <w:jc w:val="both"/>
        <w:rPr>
          <w:ins w:id="2595" w:author="Armenfin" w:date="2023-08-25T17:09:00Z"/>
          <w:rFonts w:ascii="GHEA Grapalat" w:hAnsi="GHEA Grapalat"/>
          <w:spacing w:val="-6"/>
        </w:rPr>
      </w:pPr>
      <w:ins w:id="2596" w:author="Armenfin" w:date="2023-08-25T17:09:00Z">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ins>
    </w:p>
    <w:p w:rsidR="00417A05" w:rsidRPr="00B138F3" w:rsidRDefault="00417A05" w:rsidP="00417A05">
      <w:pPr>
        <w:widowControl w:val="0"/>
        <w:tabs>
          <w:tab w:val="left" w:pos="1276"/>
        </w:tabs>
        <w:spacing w:after="160"/>
        <w:ind w:firstLine="567"/>
        <w:jc w:val="both"/>
        <w:rPr>
          <w:ins w:id="2597" w:author="Armenfin" w:date="2023-08-25T17:09:00Z"/>
          <w:rFonts w:ascii="GHEA Grapalat" w:hAnsi="GHEA Grapalat"/>
          <w:spacing w:val="-6"/>
        </w:rPr>
      </w:pPr>
      <w:ins w:id="2598" w:author="Armenfin" w:date="2023-08-25T17:09:00Z">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ins>
    </w:p>
    <w:p w:rsidR="00417A05" w:rsidRPr="00B138F3" w:rsidRDefault="00417A05" w:rsidP="00417A05">
      <w:pPr>
        <w:widowControl w:val="0"/>
        <w:tabs>
          <w:tab w:val="left" w:pos="1276"/>
        </w:tabs>
        <w:spacing w:after="160"/>
        <w:ind w:firstLine="567"/>
        <w:jc w:val="both"/>
        <w:rPr>
          <w:ins w:id="2599" w:author="Armenfin" w:date="2023-08-25T17:09:00Z"/>
          <w:rFonts w:ascii="GHEA Grapalat" w:hAnsi="GHEA Grapalat"/>
        </w:rPr>
      </w:pPr>
      <w:ins w:id="2600" w:author="Armenfin" w:date="2023-08-25T17:09:00Z">
        <w:r w:rsidRPr="00B138F3">
          <w:rPr>
            <w:rFonts w:ascii="GHEA Grapalat" w:hAnsi="GHEA Grapalat"/>
          </w:rPr>
          <w:t>8.13.</w:t>
        </w:r>
        <w:r w:rsidRPr="00B138F3">
          <w:rPr>
            <w:rFonts w:ascii="GHEA Grapalat" w:hAnsi="GHEA Grapalat"/>
          </w:rPr>
          <w:tab/>
          <w:t xml:space="preserve">Договор составлен на ____________ страницах, заключается в двух </w:t>
        </w:r>
        <w:r w:rsidRPr="00B138F3">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ins>
    </w:p>
    <w:p w:rsidR="00417A05" w:rsidRDefault="00417A05" w:rsidP="00417A05">
      <w:pPr>
        <w:widowControl w:val="0"/>
        <w:tabs>
          <w:tab w:val="left" w:pos="1276"/>
        </w:tabs>
        <w:spacing w:after="160"/>
        <w:ind w:firstLine="567"/>
        <w:jc w:val="both"/>
        <w:rPr>
          <w:ins w:id="2601" w:author="Armenfin" w:date="2023-08-25T17:09:00Z"/>
          <w:rFonts w:ascii="GHEA Grapalat" w:hAnsi="GHEA Grapalat"/>
        </w:rPr>
      </w:pPr>
      <w:ins w:id="2602" w:author="Armenfin" w:date="2023-08-25T17:09:00Z">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ins>
    </w:p>
    <w:p w:rsidR="00417A05" w:rsidRPr="00974EA8" w:rsidRDefault="00417A05" w:rsidP="00417A05">
      <w:pPr>
        <w:widowControl w:val="0"/>
        <w:tabs>
          <w:tab w:val="left" w:pos="1276"/>
        </w:tabs>
        <w:spacing w:after="160"/>
        <w:ind w:firstLine="567"/>
        <w:jc w:val="both"/>
        <w:rPr>
          <w:ins w:id="2603" w:author="Armenfin" w:date="2023-08-25T17:09:00Z"/>
          <w:rFonts w:ascii="GHEA Grapalat" w:hAnsi="GHEA Grapalat"/>
        </w:rPr>
      </w:pPr>
      <w:ins w:id="2604" w:author="Armenfin" w:date="2023-08-25T17:09:00Z">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 При этом Продавец заключает соглашение</w:t>
        </w:r>
        <w:r w:rsidRPr="007D1FF2">
          <w:rPr>
            <w:rFonts w:ascii="GHEA Grapalat" w:hAnsi="GHEA Grapalat"/>
          </w:rPr>
          <w:t xml:space="preserve">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46"/>
          <w:t>24</w:t>
        </w:r>
      </w:ins>
    </w:p>
    <w:p w:rsidR="00417A05" w:rsidRPr="000D6FF5" w:rsidRDefault="00417A05" w:rsidP="00417A05">
      <w:pPr>
        <w:widowControl w:val="0"/>
        <w:tabs>
          <w:tab w:val="left" w:pos="1276"/>
        </w:tabs>
        <w:spacing w:after="160"/>
        <w:ind w:firstLine="567"/>
        <w:jc w:val="both"/>
        <w:rPr>
          <w:ins w:id="2610" w:author="Armenfin" w:date="2023-08-25T17:09:00Z"/>
          <w:rFonts w:ascii="GHEA Grapalat" w:hAnsi="GHEA Grapalat"/>
        </w:rPr>
      </w:pPr>
    </w:p>
    <w:p w:rsidR="00417A05" w:rsidRPr="000D6FF5" w:rsidRDefault="00417A05" w:rsidP="00417A05">
      <w:pPr>
        <w:widowControl w:val="0"/>
        <w:tabs>
          <w:tab w:val="left" w:pos="1276"/>
        </w:tabs>
        <w:spacing w:after="160"/>
        <w:ind w:firstLine="567"/>
        <w:jc w:val="both"/>
        <w:rPr>
          <w:ins w:id="2611" w:author="Armenfin" w:date="2023-08-25T17:09:00Z"/>
          <w:rFonts w:ascii="GHEA Grapalat" w:hAnsi="GHEA Grapalat"/>
        </w:rPr>
      </w:pPr>
    </w:p>
    <w:p w:rsidR="00417A05" w:rsidRPr="00B138F3" w:rsidRDefault="00417A05" w:rsidP="00417A05">
      <w:pPr>
        <w:widowControl w:val="0"/>
        <w:spacing w:after="160"/>
        <w:jc w:val="center"/>
        <w:rPr>
          <w:ins w:id="2612" w:author="Armenfin" w:date="2023-08-25T17:09:00Z"/>
          <w:rFonts w:ascii="GHEA Grapalat" w:hAnsi="GHEA Grapalat"/>
          <w:b/>
        </w:rPr>
      </w:pPr>
      <w:ins w:id="2613" w:author="Armenfin" w:date="2023-08-25T17:09:00Z">
        <w:r>
          <w:rPr>
            <w:rFonts w:ascii="GHEA Grapalat" w:hAnsi="GHEA Grapalat"/>
            <w:b/>
          </w:rPr>
          <w:t>9</w:t>
        </w:r>
        <w:r w:rsidRPr="00B138F3">
          <w:rPr>
            <w:rFonts w:ascii="GHEA Grapalat" w:hAnsi="GHEA Grapalat"/>
            <w:b/>
          </w:rPr>
          <w:t>. Адреса, банковские реквизиты и подписи Сторон</w:t>
        </w:r>
      </w:ins>
    </w:p>
    <w:tbl>
      <w:tblPr>
        <w:tblW w:w="9639" w:type="dxa"/>
        <w:tblInd w:w="409" w:type="dxa"/>
        <w:tblLayout w:type="fixed"/>
        <w:tblLook w:val="0000" w:firstRow="0" w:lastRow="0" w:firstColumn="0" w:lastColumn="0" w:noHBand="0" w:noVBand="0"/>
      </w:tblPr>
      <w:tblGrid>
        <w:gridCol w:w="4536"/>
        <w:gridCol w:w="760"/>
        <w:gridCol w:w="4343"/>
      </w:tblGrid>
      <w:tr w:rsidR="00417A05" w:rsidRPr="00B138F3" w:rsidTr="00EA176E">
        <w:trPr>
          <w:ins w:id="2614" w:author="Armenfin" w:date="2023-08-25T17:09:00Z"/>
        </w:trPr>
        <w:tc>
          <w:tcPr>
            <w:tcW w:w="4536" w:type="dxa"/>
          </w:tcPr>
          <w:p w:rsidR="00417A05" w:rsidRPr="00B138F3" w:rsidRDefault="00417A05" w:rsidP="00EA176E">
            <w:pPr>
              <w:widowControl w:val="0"/>
              <w:spacing w:after="160"/>
              <w:jc w:val="center"/>
              <w:rPr>
                <w:ins w:id="2615" w:author="Armenfin" w:date="2023-08-25T17:09:00Z"/>
                <w:rFonts w:ascii="GHEA Grapalat" w:hAnsi="GHEA Grapalat" w:cs="Sylfaen"/>
                <w:b/>
                <w:bCs/>
              </w:rPr>
            </w:pPr>
            <w:ins w:id="2616" w:author="Armenfin" w:date="2023-08-25T17:09:00Z">
              <w:r w:rsidRPr="00B138F3">
                <w:rPr>
                  <w:rFonts w:ascii="GHEA Grapalat" w:hAnsi="GHEA Grapalat"/>
                  <w:b/>
                </w:rPr>
                <w:t>ПОКУПАТЕЛЬ</w:t>
              </w:r>
            </w:ins>
          </w:p>
          <w:p w:rsidR="00417A05" w:rsidRPr="00B138F3" w:rsidRDefault="00417A05" w:rsidP="00EA176E">
            <w:pPr>
              <w:widowControl w:val="0"/>
              <w:jc w:val="center"/>
              <w:rPr>
                <w:ins w:id="2617" w:author="Armenfin" w:date="2023-08-25T17:09:00Z"/>
                <w:rFonts w:ascii="GHEA Grapalat" w:hAnsi="GHEA Grapalat"/>
                <w:lang w:val="en-US"/>
              </w:rPr>
            </w:pPr>
            <w:ins w:id="2618" w:author="Armenfin" w:date="2023-08-25T17:09:00Z">
              <w:r w:rsidRPr="00B138F3">
                <w:rPr>
                  <w:rFonts w:ascii="GHEA Grapalat" w:hAnsi="GHEA Grapalat"/>
                  <w:lang w:val="en-US"/>
                </w:rPr>
                <w:t>_______________________</w:t>
              </w:r>
            </w:ins>
          </w:p>
          <w:p w:rsidR="00417A05" w:rsidRPr="00B138F3" w:rsidRDefault="00417A05" w:rsidP="00EA176E">
            <w:pPr>
              <w:widowControl w:val="0"/>
              <w:spacing w:after="160"/>
              <w:jc w:val="center"/>
              <w:rPr>
                <w:ins w:id="2619" w:author="Armenfin" w:date="2023-08-25T17:09:00Z"/>
                <w:rFonts w:ascii="GHEA Grapalat" w:hAnsi="GHEA Grapalat"/>
                <w:sz w:val="16"/>
                <w:szCs w:val="16"/>
              </w:rPr>
            </w:pPr>
            <w:ins w:id="2620" w:author="Armenfin" w:date="2023-08-25T17:09:00Z">
              <w:r w:rsidRPr="00B138F3">
                <w:rPr>
                  <w:rFonts w:ascii="GHEA Grapalat" w:hAnsi="GHEA Grapalat"/>
                  <w:sz w:val="16"/>
                  <w:szCs w:val="16"/>
                </w:rPr>
                <w:t>/подпись/</w:t>
              </w:r>
            </w:ins>
          </w:p>
          <w:p w:rsidR="00417A05" w:rsidRPr="00B138F3" w:rsidRDefault="00417A05" w:rsidP="00EA176E">
            <w:pPr>
              <w:widowControl w:val="0"/>
              <w:spacing w:after="160"/>
              <w:jc w:val="center"/>
              <w:rPr>
                <w:ins w:id="2621" w:author="Armenfin" w:date="2023-08-25T17:09:00Z"/>
                <w:rFonts w:ascii="GHEA Grapalat" w:hAnsi="GHEA Grapalat"/>
              </w:rPr>
            </w:pPr>
            <w:ins w:id="2622" w:author="Armenfin" w:date="2023-08-25T17:09:00Z">
              <w:r w:rsidRPr="00B138F3">
                <w:rPr>
                  <w:rFonts w:ascii="GHEA Grapalat" w:hAnsi="GHEA Grapalat"/>
                </w:rPr>
                <w:t>М. П.</w:t>
              </w:r>
            </w:ins>
          </w:p>
        </w:tc>
        <w:tc>
          <w:tcPr>
            <w:tcW w:w="760" w:type="dxa"/>
          </w:tcPr>
          <w:p w:rsidR="00417A05" w:rsidRPr="00B138F3" w:rsidRDefault="00417A05" w:rsidP="00EA176E">
            <w:pPr>
              <w:widowControl w:val="0"/>
              <w:spacing w:after="160"/>
              <w:jc w:val="center"/>
              <w:rPr>
                <w:ins w:id="2623" w:author="Armenfin" w:date="2023-08-25T17:09:00Z"/>
                <w:rFonts w:ascii="GHEA Grapalat" w:hAnsi="GHEA Grapalat"/>
              </w:rPr>
            </w:pPr>
          </w:p>
        </w:tc>
        <w:tc>
          <w:tcPr>
            <w:tcW w:w="4343" w:type="dxa"/>
          </w:tcPr>
          <w:p w:rsidR="00417A05" w:rsidRPr="00B138F3" w:rsidRDefault="00417A05" w:rsidP="00EA176E">
            <w:pPr>
              <w:widowControl w:val="0"/>
              <w:spacing w:after="160"/>
              <w:jc w:val="center"/>
              <w:rPr>
                <w:ins w:id="2624" w:author="Armenfin" w:date="2023-08-25T17:09:00Z"/>
                <w:rFonts w:ascii="GHEA Grapalat" w:hAnsi="GHEA Grapalat" w:cs="Sylfaen"/>
                <w:b/>
                <w:bCs/>
              </w:rPr>
            </w:pPr>
            <w:ins w:id="2625" w:author="Armenfin" w:date="2023-08-25T17:09:00Z">
              <w:r w:rsidRPr="00B138F3">
                <w:rPr>
                  <w:rFonts w:ascii="GHEA Grapalat" w:hAnsi="GHEA Grapalat"/>
                  <w:b/>
                </w:rPr>
                <w:t>ПРОДАВЕЦ</w:t>
              </w:r>
            </w:ins>
          </w:p>
          <w:p w:rsidR="00417A05" w:rsidRPr="00B138F3" w:rsidRDefault="00417A05" w:rsidP="00EA176E">
            <w:pPr>
              <w:widowControl w:val="0"/>
              <w:jc w:val="center"/>
              <w:rPr>
                <w:ins w:id="2626" w:author="Armenfin" w:date="2023-08-25T17:09:00Z"/>
                <w:rFonts w:ascii="GHEA Grapalat" w:hAnsi="GHEA Grapalat"/>
                <w:lang w:val="en-US"/>
              </w:rPr>
            </w:pPr>
            <w:ins w:id="2627" w:author="Armenfin" w:date="2023-08-25T17:09:00Z">
              <w:r w:rsidRPr="00B138F3">
                <w:rPr>
                  <w:rFonts w:ascii="GHEA Grapalat" w:hAnsi="GHEA Grapalat"/>
                  <w:lang w:val="en-US"/>
                </w:rPr>
                <w:t>______________________</w:t>
              </w:r>
            </w:ins>
          </w:p>
          <w:p w:rsidR="00417A05" w:rsidRPr="00B138F3" w:rsidRDefault="00417A05" w:rsidP="00EA176E">
            <w:pPr>
              <w:widowControl w:val="0"/>
              <w:spacing w:after="160"/>
              <w:jc w:val="center"/>
              <w:rPr>
                <w:ins w:id="2628" w:author="Armenfin" w:date="2023-08-25T17:09:00Z"/>
                <w:rFonts w:ascii="GHEA Grapalat" w:hAnsi="GHEA Grapalat"/>
                <w:sz w:val="16"/>
                <w:szCs w:val="16"/>
              </w:rPr>
            </w:pPr>
            <w:ins w:id="2629" w:author="Armenfin" w:date="2023-08-25T17:09:00Z">
              <w:r w:rsidRPr="00B138F3">
                <w:rPr>
                  <w:rFonts w:ascii="GHEA Grapalat" w:hAnsi="GHEA Grapalat"/>
                  <w:sz w:val="16"/>
                  <w:szCs w:val="16"/>
                </w:rPr>
                <w:t>/подпись/</w:t>
              </w:r>
            </w:ins>
          </w:p>
          <w:p w:rsidR="00417A05" w:rsidRPr="00B138F3" w:rsidRDefault="00417A05" w:rsidP="00EA176E">
            <w:pPr>
              <w:widowControl w:val="0"/>
              <w:spacing w:after="160"/>
              <w:jc w:val="center"/>
              <w:rPr>
                <w:ins w:id="2630" w:author="Armenfin" w:date="2023-08-25T17:09:00Z"/>
                <w:rFonts w:ascii="GHEA Grapalat" w:hAnsi="GHEA Grapalat"/>
              </w:rPr>
            </w:pPr>
            <w:ins w:id="2631" w:author="Armenfin" w:date="2023-08-25T17:09:00Z">
              <w:r w:rsidRPr="00B138F3">
                <w:rPr>
                  <w:rFonts w:ascii="GHEA Grapalat" w:hAnsi="GHEA Grapalat"/>
                </w:rPr>
                <w:t>М. П.</w:t>
              </w:r>
            </w:ins>
          </w:p>
        </w:tc>
      </w:tr>
    </w:tbl>
    <w:p w:rsidR="00417A05" w:rsidRDefault="00417A05" w:rsidP="00417A05">
      <w:pPr>
        <w:widowControl w:val="0"/>
        <w:spacing w:after="160"/>
        <w:ind w:firstLine="567"/>
        <w:jc w:val="both"/>
        <w:rPr>
          <w:ins w:id="2632" w:author="Armenfin" w:date="2023-08-25T17:09:00Z"/>
          <w:rFonts w:ascii="GHEA Grapalat" w:hAnsi="GHEA Grapalat"/>
          <w:i/>
          <w:lang w:val="hy-AM"/>
        </w:rPr>
      </w:pPr>
    </w:p>
    <w:p w:rsidR="00417A05" w:rsidRPr="00B138F3" w:rsidRDefault="00417A05" w:rsidP="00417A05">
      <w:pPr>
        <w:widowControl w:val="0"/>
        <w:spacing w:after="160"/>
        <w:ind w:firstLine="567"/>
        <w:jc w:val="both"/>
        <w:rPr>
          <w:ins w:id="2633" w:author="Armenfin" w:date="2023-08-25T17:09:00Z"/>
          <w:rFonts w:ascii="GHEA Grapalat" w:hAnsi="GHEA Grapalat"/>
        </w:rPr>
      </w:pPr>
      <w:ins w:id="2634" w:author="Armenfin" w:date="2023-08-25T17:09:00Z">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ins>
    </w:p>
    <w:p w:rsidR="00417A05" w:rsidRPr="00382B60" w:rsidRDefault="00417A05" w:rsidP="00417A05">
      <w:pPr>
        <w:widowControl w:val="0"/>
        <w:spacing w:after="160"/>
        <w:jc w:val="right"/>
        <w:rPr>
          <w:ins w:id="2635" w:author="Armenfin" w:date="2023-08-25T17:09:00Z"/>
          <w:rFonts w:ascii="GHEA Grapalat" w:hAnsi="GHEA Grapalat"/>
        </w:rPr>
        <w:sectPr w:rsidR="00417A05" w:rsidRPr="00382B60" w:rsidSect="00EA176E">
          <w:footerReference w:type="default" r:id="rId9"/>
          <w:footnotePr>
            <w:pos w:val="beneathText"/>
          </w:footnotePr>
          <w:pgSz w:w="11906" w:h="16838" w:code="9"/>
          <w:pgMar w:top="450" w:right="926" w:bottom="810" w:left="1418" w:header="561" w:footer="561" w:gutter="0"/>
          <w:cols w:space="720"/>
          <w:docGrid w:linePitch="326"/>
        </w:sectPr>
      </w:pPr>
    </w:p>
    <w:p w:rsidR="00417A05" w:rsidRPr="00016450" w:rsidRDefault="00417A05" w:rsidP="00417A05">
      <w:pPr>
        <w:widowControl w:val="0"/>
        <w:spacing w:after="160"/>
        <w:jc w:val="right"/>
        <w:rPr>
          <w:ins w:id="2636" w:author="Armenfin" w:date="2023-08-25T17:09:00Z"/>
          <w:rFonts w:ascii="GHEA Grapalat" w:hAnsi="GHEA Grapalat"/>
          <w:i/>
        </w:rPr>
      </w:pPr>
      <w:ins w:id="2637" w:author="Armenfin" w:date="2023-08-25T17:09:00Z">
        <w:r w:rsidRPr="00016450">
          <w:rPr>
            <w:rFonts w:ascii="GHEA Grapalat" w:hAnsi="GHEA Grapalat"/>
            <w:i/>
          </w:rPr>
          <w:lastRenderedPageBreak/>
          <w:t>Приложение № 1</w:t>
        </w:r>
      </w:ins>
    </w:p>
    <w:p w:rsidR="00417A05" w:rsidRPr="00881487" w:rsidRDefault="00417A05" w:rsidP="00417A05">
      <w:pPr>
        <w:pStyle w:val="BodyTextIndent3"/>
        <w:widowControl w:val="0"/>
        <w:spacing w:after="160"/>
        <w:jc w:val="right"/>
        <w:rPr>
          <w:ins w:id="2638" w:author="Armenfin" w:date="2023-08-25T17:09:00Z"/>
          <w:rFonts w:ascii="GHEA Grapalat" w:hAnsi="GHEA Grapalat"/>
          <w:b/>
          <w:sz w:val="24"/>
          <w:szCs w:val="24"/>
          <w:lang w:val="en-US"/>
        </w:rPr>
      </w:pPr>
      <w:ins w:id="2639" w:author="Armenfin" w:date="2023-08-25T17:09:00Z">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Pr="000D6FF5">
          <w:rPr>
            <w:rFonts w:ascii="GHEA Grapalat" w:hAnsi="GHEA Grapalat"/>
            <w:b/>
            <w:sz w:val="24"/>
            <w:szCs w:val="24"/>
          </w:rPr>
          <w:t>2</w:t>
        </w:r>
        <w:r>
          <w:rPr>
            <w:rFonts w:ascii="GHEA Grapalat" w:hAnsi="GHEA Grapalat"/>
            <w:b/>
            <w:sz w:val="24"/>
            <w:szCs w:val="24"/>
            <w:lang w:val="en-US"/>
          </w:rPr>
          <w:t>3</w:t>
        </w:r>
        <w:r w:rsidRPr="00077CEB">
          <w:rPr>
            <w:rFonts w:ascii="GHEA Grapalat" w:hAnsi="GHEA Grapalat"/>
            <w:b/>
            <w:sz w:val="24"/>
            <w:szCs w:val="24"/>
          </w:rPr>
          <w:t>/</w:t>
        </w:r>
        <w:r>
          <w:rPr>
            <w:rFonts w:ascii="GHEA Grapalat" w:hAnsi="GHEA Grapalat"/>
            <w:b/>
            <w:sz w:val="24"/>
            <w:szCs w:val="24"/>
            <w:lang w:val="en-US"/>
          </w:rPr>
          <w:t>1</w:t>
        </w:r>
      </w:ins>
      <w:ins w:id="2640" w:author="Armenfin" w:date="2023-09-19T12:08:00Z">
        <w:r w:rsidR="00D5085D">
          <w:rPr>
            <w:rFonts w:ascii="GHEA Grapalat" w:hAnsi="GHEA Grapalat"/>
            <w:b/>
            <w:sz w:val="24"/>
            <w:szCs w:val="24"/>
            <w:lang w:val="en-US"/>
          </w:rPr>
          <w:t>6</w:t>
        </w:r>
      </w:ins>
    </w:p>
    <w:p w:rsidR="00417A05" w:rsidRPr="00AA5BD2" w:rsidRDefault="00417A05" w:rsidP="00417A05">
      <w:pPr>
        <w:widowControl w:val="0"/>
        <w:spacing w:after="160" w:line="360" w:lineRule="auto"/>
        <w:jc w:val="right"/>
        <w:rPr>
          <w:ins w:id="2641" w:author="Armenfin" w:date="2023-08-25T17:09:00Z"/>
          <w:rFonts w:ascii="GHEA Grapalat" w:hAnsi="GHEA Grapalat"/>
          <w:i/>
        </w:rPr>
      </w:pPr>
      <w:ins w:id="2642" w:author="Armenfin" w:date="2023-08-25T17:09:00Z">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Pr>
            <w:rFonts w:ascii="GHEA Grapalat" w:hAnsi="GHEA Grapalat"/>
            <w:i/>
            <w:lang w:val="en-US"/>
          </w:rPr>
          <w:t xml:space="preserve">3 </w:t>
        </w:r>
        <w:r w:rsidRPr="00AA5BD2">
          <w:rPr>
            <w:rFonts w:ascii="GHEA Grapalat" w:hAnsi="GHEA Grapalat"/>
            <w:i/>
          </w:rPr>
          <w:t>г.</w:t>
        </w:r>
      </w:ins>
    </w:p>
    <w:p w:rsidR="00417A05" w:rsidRPr="00016450" w:rsidRDefault="00417A05" w:rsidP="00417A05">
      <w:pPr>
        <w:widowControl w:val="0"/>
        <w:spacing w:line="276" w:lineRule="auto"/>
        <w:jc w:val="center"/>
        <w:rPr>
          <w:ins w:id="2643" w:author="Armenfin" w:date="2023-08-25T17:09:00Z"/>
          <w:rFonts w:ascii="GHEA Grapalat" w:hAnsi="GHEA Grapalat"/>
        </w:rPr>
      </w:pPr>
      <w:ins w:id="2644" w:author="Armenfin" w:date="2023-08-25T17:09:00Z">
        <w:r w:rsidRPr="00016450">
          <w:rPr>
            <w:rFonts w:ascii="GHEA Grapalat" w:hAnsi="GHEA Grapalat"/>
          </w:rPr>
          <w:t>ТЕХНИЧЕСКА</w:t>
        </w:r>
        <w:r>
          <w:rPr>
            <w:rFonts w:ascii="GHEA Grapalat" w:hAnsi="GHEA Grapalat"/>
          </w:rPr>
          <w:t>Я ХАРАКТЕРИСТИКА-ГРАФИК ЗАКУПКИ</w:t>
        </w:r>
      </w:ins>
    </w:p>
    <w:p w:rsidR="00417A05" w:rsidRPr="00016450" w:rsidRDefault="00417A05" w:rsidP="00417A05">
      <w:pPr>
        <w:widowControl w:val="0"/>
        <w:spacing w:after="160" w:line="360" w:lineRule="auto"/>
        <w:jc w:val="right"/>
        <w:rPr>
          <w:ins w:id="2645" w:author="Armenfin" w:date="2023-08-25T17:09:00Z"/>
          <w:rFonts w:ascii="GHEA Grapalat" w:hAnsi="GHEA Grapalat"/>
        </w:rPr>
      </w:pPr>
      <w:ins w:id="2646" w:author="Armenfin" w:date="2023-08-25T17:09:00Z">
        <w:r w:rsidRPr="00016450">
          <w:rPr>
            <w:rFonts w:ascii="GHEA Grapalat" w:hAnsi="GHEA Grapalat"/>
          </w:rPr>
          <w:t>драмов РА</w:t>
        </w:r>
      </w:ins>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350"/>
        <w:gridCol w:w="3870"/>
        <w:gridCol w:w="1170"/>
        <w:gridCol w:w="1341"/>
        <w:gridCol w:w="1620"/>
        <w:gridCol w:w="1314"/>
        <w:tblGridChange w:id="2647">
          <w:tblGrid>
            <w:gridCol w:w="1467"/>
            <w:gridCol w:w="1306"/>
            <w:gridCol w:w="287"/>
            <w:gridCol w:w="1704"/>
            <w:gridCol w:w="1350"/>
            <w:gridCol w:w="3870"/>
            <w:gridCol w:w="1170"/>
            <w:gridCol w:w="1341"/>
            <w:gridCol w:w="1620"/>
            <w:gridCol w:w="1314"/>
          </w:tblGrid>
        </w:tblGridChange>
      </w:tblGrid>
      <w:tr w:rsidR="00417A05" w:rsidRPr="00576215" w:rsidTr="00EA176E">
        <w:trPr>
          <w:trHeight w:val="361"/>
          <w:jc w:val="center"/>
          <w:ins w:id="2648" w:author="Armenfin" w:date="2023-08-25T17:09:00Z"/>
        </w:trPr>
        <w:tc>
          <w:tcPr>
            <w:tcW w:w="15429" w:type="dxa"/>
            <w:gridSpan w:val="10"/>
          </w:tcPr>
          <w:p w:rsidR="00417A05" w:rsidRPr="00576215" w:rsidRDefault="00417A05" w:rsidP="00EA176E">
            <w:pPr>
              <w:widowControl w:val="0"/>
              <w:spacing w:after="120"/>
              <w:jc w:val="center"/>
              <w:rPr>
                <w:ins w:id="2649" w:author="Armenfin" w:date="2023-08-25T17:09:00Z"/>
                <w:rFonts w:ascii="GHEA Grapalat" w:hAnsi="GHEA Grapalat"/>
                <w:sz w:val="16"/>
                <w:szCs w:val="20"/>
              </w:rPr>
            </w:pPr>
            <w:ins w:id="2650" w:author="Armenfin" w:date="2023-08-25T17:09:00Z">
              <w:r w:rsidRPr="004777FA">
                <w:rPr>
                  <w:rFonts w:ascii="GHEA Grapalat" w:hAnsi="GHEA Grapalat"/>
                  <w:sz w:val="22"/>
                  <w:szCs w:val="20"/>
                </w:rPr>
                <w:t>Товар</w:t>
              </w:r>
            </w:ins>
          </w:p>
        </w:tc>
      </w:tr>
      <w:tr w:rsidR="00417A05" w:rsidRPr="00576215" w:rsidTr="00EA176E">
        <w:trPr>
          <w:trHeight w:val="1031"/>
          <w:jc w:val="center"/>
          <w:ins w:id="2651" w:author="Armenfin" w:date="2023-08-25T17:09:00Z"/>
        </w:trPr>
        <w:tc>
          <w:tcPr>
            <w:tcW w:w="1467" w:type="dxa"/>
            <w:vAlign w:val="center"/>
          </w:tcPr>
          <w:p w:rsidR="00417A05" w:rsidRPr="00422C6A" w:rsidRDefault="00417A05" w:rsidP="00EA176E">
            <w:pPr>
              <w:widowControl w:val="0"/>
              <w:spacing w:after="120"/>
              <w:jc w:val="center"/>
              <w:rPr>
                <w:ins w:id="2652" w:author="Armenfin" w:date="2023-08-25T17:09:00Z"/>
                <w:rFonts w:ascii="GHEA Grapalat" w:hAnsi="GHEA Grapalat"/>
                <w:sz w:val="22"/>
                <w:szCs w:val="20"/>
              </w:rPr>
            </w:pPr>
            <w:ins w:id="2653" w:author="Armenfin" w:date="2023-08-25T17:09:00Z">
              <w:r w:rsidRPr="00422C6A">
                <w:rPr>
                  <w:rFonts w:ascii="GHEA Grapalat" w:hAnsi="GHEA Grapalat"/>
                  <w:sz w:val="22"/>
                  <w:szCs w:val="20"/>
                </w:rPr>
                <w:t>номер предусмотренного приглашением лота</w:t>
              </w:r>
            </w:ins>
          </w:p>
        </w:tc>
        <w:tc>
          <w:tcPr>
            <w:tcW w:w="1593" w:type="dxa"/>
            <w:gridSpan w:val="2"/>
            <w:vAlign w:val="center"/>
          </w:tcPr>
          <w:p w:rsidR="00417A05" w:rsidRPr="00422C6A" w:rsidRDefault="00417A05" w:rsidP="00EA176E">
            <w:pPr>
              <w:widowControl w:val="0"/>
              <w:spacing w:after="120"/>
              <w:jc w:val="center"/>
              <w:rPr>
                <w:ins w:id="2654" w:author="Armenfin" w:date="2023-08-25T17:09:00Z"/>
                <w:rFonts w:ascii="GHEA Grapalat" w:hAnsi="GHEA Grapalat"/>
                <w:sz w:val="22"/>
                <w:szCs w:val="20"/>
              </w:rPr>
            </w:pPr>
            <w:ins w:id="2655" w:author="Armenfin" w:date="2023-08-25T17:09:00Z">
              <w:r w:rsidRPr="00422C6A">
                <w:rPr>
                  <w:rFonts w:ascii="GHEA Grapalat" w:hAnsi="GHEA Grapalat"/>
                  <w:sz w:val="22"/>
                  <w:szCs w:val="20"/>
                </w:rPr>
                <w:t>промежуточный код, предусмотренный планом закупок по классификации ЕЗК (CPV)</w:t>
              </w:r>
            </w:ins>
          </w:p>
        </w:tc>
        <w:tc>
          <w:tcPr>
            <w:tcW w:w="1704" w:type="dxa"/>
            <w:vAlign w:val="center"/>
          </w:tcPr>
          <w:p w:rsidR="00417A05" w:rsidRPr="004777FA" w:rsidRDefault="00417A05" w:rsidP="00EA176E">
            <w:pPr>
              <w:widowControl w:val="0"/>
              <w:spacing w:after="120"/>
              <w:jc w:val="center"/>
              <w:rPr>
                <w:ins w:id="2656" w:author="Armenfin" w:date="2023-08-25T17:09:00Z"/>
                <w:rFonts w:ascii="GHEA Grapalat" w:hAnsi="GHEA Grapalat"/>
                <w:sz w:val="22"/>
                <w:szCs w:val="20"/>
              </w:rPr>
            </w:pPr>
            <w:ins w:id="2657" w:author="Armenfin" w:date="2023-08-25T17:09:00Z">
              <w:r w:rsidRPr="004777FA">
                <w:rPr>
                  <w:rFonts w:ascii="GHEA Grapalat" w:hAnsi="GHEA Grapalat"/>
                  <w:sz w:val="22"/>
                  <w:szCs w:val="20"/>
                </w:rPr>
                <w:t xml:space="preserve">наименование </w:t>
              </w:r>
            </w:ins>
          </w:p>
        </w:tc>
        <w:tc>
          <w:tcPr>
            <w:tcW w:w="1350" w:type="dxa"/>
            <w:vAlign w:val="center"/>
          </w:tcPr>
          <w:p w:rsidR="00417A05" w:rsidRPr="004777FA" w:rsidRDefault="00417A05" w:rsidP="00EA176E">
            <w:pPr>
              <w:widowControl w:val="0"/>
              <w:spacing w:after="120"/>
              <w:jc w:val="center"/>
              <w:rPr>
                <w:ins w:id="2658" w:author="Armenfin" w:date="2023-08-25T17:09:00Z"/>
                <w:rFonts w:ascii="GHEA Grapalat" w:hAnsi="GHEA Grapalat"/>
                <w:sz w:val="22"/>
                <w:szCs w:val="20"/>
              </w:rPr>
            </w:pPr>
            <w:ins w:id="2659" w:author="Armenfin" w:date="2023-08-25T17:09:00Z">
              <w:r w:rsidRPr="00C36823">
                <w:rPr>
                  <w:rFonts w:ascii="GHEA Grapalat" w:hAnsi="GHEA Grapalat"/>
                  <w:sz w:val="22"/>
                  <w:szCs w:val="20"/>
                </w:rPr>
                <w:t>товарный знак, фирменное наименование, марка и наименование производителя</w:t>
              </w:r>
            </w:ins>
          </w:p>
        </w:tc>
        <w:tc>
          <w:tcPr>
            <w:tcW w:w="3870" w:type="dxa"/>
            <w:vAlign w:val="center"/>
          </w:tcPr>
          <w:p w:rsidR="00417A05" w:rsidRPr="00422C6A" w:rsidRDefault="00417A05" w:rsidP="00EA176E">
            <w:pPr>
              <w:widowControl w:val="0"/>
              <w:spacing w:after="120"/>
              <w:jc w:val="center"/>
              <w:rPr>
                <w:ins w:id="2660" w:author="Armenfin" w:date="2023-08-25T17:09:00Z"/>
                <w:rFonts w:ascii="GHEA Grapalat" w:hAnsi="GHEA Grapalat"/>
                <w:sz w:val="22"/>
                <w:szCs w:val="20"/>
              </w:rPr>
            </w:pPr>
            <w:ins w:id="2661" w:author="Armenfin" w:date="2023-08-25T17:09:00Z">
              <w:r w:rsidRPr="00422C6A">
                <w:rPr>
                  <w:rFonts w:ascii="GHEA Grapalat" w:hAnsi="GHEA Grapalat"/>
                  <w:sz w:val="22"/>
                  <w:szCs w:val="20"/>
                </w:rPr>
                <w:t>техническая характеристика</w:t>
              </w:r>
            </w:ins>
          </w:p>
        </w:tc>
        <w:tc>
          <w:tcPr>
            <w:tcW w:w="1170" w:type="dxa"/>
            <w:vAlign w:val="center"/>
          </w:tcPr>
          <w:p w:rsidR="00417A05" w:rsidRPr="00422C6A" w:rsidRDefault="00417A05" w:rsidP="00EA176E">
            <w:pPr>
              <w:widowControl w:val="0"/>
              <w:spacing w:after="120"/>
              <w:jc w:val="center"/>
              <w:rPr>
                <w:ins w:id="2662" w:author="Armenfin" w:date="2023-08-25T17:09:00Z"/>
                <w:rFonts w:ascii="GHEA Grapalat" w:hAnsi="GHEA Grapalat"/>
                <w:sz w:val="22"/>
                <w:szCs w:val="20"/>
              </w:rPr>
            </w:pPr>
            <w:ins w:id="2663" w:author="Armenfin" w:date="2023-08-25T17:09:00Z">
              <w:r w:rsidRPr="00422C6A">
                <w:rPr>
                  <w:rFonts w:ascii="GHEA Grapalat" w:hAnsi="GHEA Grapalat"/>
                  <w:sz w:val="22"/>
                  <w:szCs w:val="20"/>
                </w:rPr>
                <w:t>единица измерения</w:t>
              </w:r>
            </w:ins>
          </w:p>
        </w:tc>
        <w:tc>
          <w:tcPr>
            <w:tcW w:w="1341" w:type="dxa"/>
            <w:vAlign w:val="center"/>
          </w:tcPr>
          <w:p w:rsidR="00417A05" w:rsidRPr="00422C6A" w:rsidRDefault="00417A05" w:rsidP="00EA176E">
            <w:pPr>
              <w:widowControl w:val="0"/>
              <w:spacing w:after="120"/>
              <w:jc w:val="center"/>
              <w:rPr>
                <w:ins w:id="2664" w:author="Armenfin" w:date="2023-08-25T17:09:00Z"/>
                <w:rFonts w:ascii="GHEA Grapalat" w:hAnsi="GHEA Grapalat"/>
                <w:sz w:val="22"/>
                <w:szCs w:val="20"/>
              </w:rPr>
            </w:pPr>
            <w:ins w:id="2665" w:author="Armenfin" w:date="2023-08-25T17:09:00Z">
              <w:r w:rsidRPr="00422C6A">
                <w:rPr>
                  <w:rFonts w:ascii="GHEA Grapalat" w:hAnsi="GHEA Grapalat"/>
                  <w:sz w:val="22"/>
                  <w:szCs w:val="20"/>
                </w:rPr>
                <w:t>цена единицы/драмов РА</w:t>
              </w:r>
            </w:ins>
          </w:p>
        </w:tc>
        <w:tc>
          <w:tcPr>
            <w:tcW w:w="1620" w:type="dxa"/>
            <w:vAlign w:val="center"/>
          </w:tcPr>
          <w:p w:rsidR="00417A05" w:rsidRPr="00422C6A" w:rsidRDefault="00417A05" w:rsidP="00EA176E">
            <w:pPr>
              <w:widowControl w:val="0"/>
              <w:spacing w:after="120"/>
              <w:jc w:val="center"/>
              <w:rPr>
                <w:ins w:id="2666" w:author="Armenfin" w:date="2023-08-25T17:09:00Z"/>
                <w:rFonts w:ascii="GHEA Grapalat" w:hAnsi="GHEA Grapalat"/>
                <w:sz w:val="22"/>
                <w:szCs w:val="20"/>
              </w:rPr>
            </w:pPr>
            <w:ins w:id="2667" w:author="Armenfin" w:date="2023-08-25T17:09:00Z">
              <w:r w:rsidRPr="00422C6A">
                <w:rPr>
                  <w:rFonts w:ascii="GHEA Grapalat" w:hAnsi="GHEA Grapalat"/>
                  <w:sz w:val="22"/>
                  <w:szCs w:val="20"/>
                </w:rPr>
                <w:t>общая цена/драмов РА</w:t>
              </w:r>
            </w:ins>
          </w:p>
        </w:tc>
        <w:tc>
          <w:tcPr>
            <w:tcW w:w="1314" w:type="dxa"/>
            <w:vAlign w:val="center"/>
          </w:tcPr>
          <w:p w:rsidR="00417A05" w:rsidRPr="00C90F08" w:rsidRDefault="00417A05" w:rsidP="00EA176E">
            <w:pPr>
              <w:widowControl w:val="0"/>
              <w:spacing w:after="120"/>
              <w:jc w:val="center"/>
              <w:rPr>
                <w:ins w:id="2668" w:author="Armenfin" w:date="2023-08-25T17:09:00Z"/>
                <w:rFonts w:ascii="GHEA Grapalat" w:hAnsi="GHEA Grapalat"/>
                <w:sz w:val="22"/>
                <w:szCs w:val="20"/>
              </w:rPr>
            </w:pPr>
            <w:ins w:id="2669" w:author="Armenfin" w:date="2023-08-25T17:09:00Z">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ins>
          </w:p>
        </w:tc>
      </w:tr>
      <w:tr w:rsidR="00D22B55" w:rsidRPr="00576215" w:rsidTr="00EA176E">
        <w:trPr>
          <w:trHeight w:val="1031"/>
          <w:jc w:val="center"/>
          <w:ins w:id="2670" w:author="Armenfin" w:date="2023-08-25T17:09:00Z"/>
        </w:trPr>
        <w:tc>
          <w:tcPr>
            <w:tcW w:w="1467" w:type="dxa"/>
            <w:vAlign w:val="center"/>
          </w:tcPr>
          <w:p w:rsidR="00D22B55" w:rsidRDefault="00D22B55" w:rsidP="00D22B55">
            <w:pPr>
              <w:jc w:val="center"/>
              <w:rPr>
                <w:ins w:id="2671" w:author="Armenfin" w:date="2023-08-25T17:09:00Z"/>
                <w:rFonts w:ascii="Arial Unicode" w:hAnsi="Arial Unicode" w:cs="Arial"/>
                <w:sz w:val="22"/>
                <w:szCs w:val="22"/>
              </w:rPr>
            </w:pPr>
            <w:ins w:id="2672" w:author="Armenfin" w:date="2023-08-25T17:09:00Z">
              <w:r>
                <w:rPr>
                  <w:rFonts w:ascii="Arial Unicode" w:hAnsi="Arial Unicode" w:cs="Arial"/>
                  <w:sz w:val="22"/>
                  <w:szCs w:val="22"/>
                </w:rPr>
                <w:t>1</w:t>
              </w:r>
            </w:ins>
          </w:p>
        </w:tc>
        <w:tc>
          <w:tcPr>
            <w:tcW w:w="1593" w:type="dxa"/>
            <w:gridSpan w:val="2"/>
            <w:vAlign w:val="center"/>
          </w:tcPr>
          <w:p w:rsidR="00D22B55" w:rsidRDefault="00D22B55" w:rsidP="00D22B55">
            <w:pPr>
              <w:jc w:val="center"/>
              <w:rPr>
                <w:ins w:id="2673" w:author="Armenfin" w:date="2023-08-25T17:09:00Z"/>
                <w:rFonts w:ascii="Sylfaen" w:hAnsi="Sylfaen" w:cs="Arial"/>
              </w:rPr>
            </w:pPr>
            <w:ins w:id="2674" w:author="Armenfin" w:date="2023-09-19T12:11:00Z">
              <w:r>
                <w:rPr>
                  <w:rFonts w:ascii="Sylfaen" w:hAnsi="Sylfaen" w:cs="Arial"/>
                </w:rPr>
                <w:t>39121100</w:t>
              </w:r>
            </w:ins>
          </w:p>
        </w:tc>
        <w:tc>
          <w:tcPr>
            <w:tcW w:w="1704" w:type="dxa"/>
            <w:vAlign w:val="center"/>
          </w:tcPr>
          <w:p w:rsidR="00D22B55" w:rsidRDefault="00D22B55">
            <w:pPr>
              <w:jc w:val="center"/>
              <w:rPr>
                <w:ins w:id="2675" w:author="Armenfin" w:date="2023-08-25T17:09:00Z"/>
                <w:rFonts w:ascii="Sylfaen" w:hAnsi="Sylfaen" w:cs="Calibri"/>
                <w:color w:val="000000"/>
              </w:rPr>
              <w:pPrChange w:id="2676" w:author="Armenfin" w:date="2023-09-19T12:10:00Z">
                <w:pPr/>
              </w:pPrChange>
            </w:pPr>
            <w:ins w:id="2677" w:author="Armenfin" w:date="2023-09-19T12:10:00Z">
              <w:r>
                <w:rPr>
                  <w:rFonts w:ascii="Sylfaen" w:hAnsi="Sylfaen" w:cs="Calibri"/>
                  <w:color w:val="000000"/>
                </w:rPr>
                <w:t>Письменный стол</w:t>
              </w:r>
            </w:ins>
          </w:p>
        </w:tc>
        <w:tc>
          <w:tcPr>
            <w:tcW w:w="1350" w:type="dxa"/>
            <w:vAlign w:val="center"/>
          </w:tcPr>
          <w:p w:rsidR="00D22B55" w:rsidRPr="00C36823" w:rsidRDefault="00D22B55" w:rsidP="00D22B55">
            <w:pPr>
              <w:widowControl w:val="0"/>
              <w:spacing w:after="120"/>
              <w:jc w:val="center"/>
              <w:rPr>
                <w:ins w:id="2678" w:author="Armenfin" w:date="2023-08-25T17:09:00Z"/>
                <w:rFonts w:ascii="GHEA Grapalat" w:hAnsi="GHEA Grapalat"/>
                <w:sz w:val="22"/>
                <w:szCs w:val="20"/>
              </w:rPr>
            </w:pPr>
          </w:p>
        </w:tc>
        <w:tc>
          <w:tcPr>
            <w:tcW w:w="3870" w:type="dxa"/>
            <w:vAlign w:val="center"/>
          </w:tcPr>
          <w:p w:rsidR="00D22B55" w:rsidRPr="00EF728E" w:rsidRDefault="00D22B55" w:rsidP="00D22B55">
            <w:pPr>
              <w:rPr>
                <w:ins w:id="2679" w:author="Armenfin" w:date="2023-08-25T17:09:00Z"/>
                <w:rFonts w:ascii="Sylfaen" w:hAnsi="Sylfaen" w:cs="Calibri"/>
                <w:color w:val="000000"/>
                <w:sz w:val="20"/>
                <w:szCs w:val="20"/>
              </w:rPr>
            </w:pPr>
            <w:ins w:id="2680" w:author="Armenfin" w:date="2023-09-19T12:10:00Z">
              <w:r>
                <w:rPr>
                  <w:rFonts w:ascii="Sylfaen" w:hAnsi="Sylfaen" w:cs="Calibri"/>
                  <w:color w:val="000000"/>
                  <w:sz w:val="20"/>
                  <w:szCs w:val="20"/>
                </w:rPr>
                <w:t xml:space="preserve">Письменный стол  из ЛДСП, толщина не менее 18 мм, цвет: коричневый, размеры: глубина 70 см, высота 75 см, длина 140 см. С правой или левой (по согласованию с Заказчиком) стороны стола должна быть открытая, закрывающаяся на роликах полка шириной 40 см, высотой 14 см, под полкой должна быть дверца из ЛДСП, Толщина не менее 18 мм, размеры: ширина 43-45 см, запирается. Внутри должно быть два уровня полок, первая </w:t>
              </w:r>
              <w:r>
                <w:rPr>
                  <w:rFonts w:ascii="Sylfaen" w:hAnsi="Sylfaen" w:cs="Calibri"/>
                  <w:color w:val="000000"/>
                  <w:sz w:val="20"/>
                  <w:szCs w:val="20"/>
                </w:rPr>
                <w:lastRenderedPageBreak/>
                <w:t xml:space="preserve">полка сверху высотой 18-20 см, вторая высотой 22-24 см. Перегородка, разделяющая полки, должна быть изготовлена </w:t>
              </w:r>
              <w:r>
                <w:rPr>
                  <w:color w:val="000000"/>
                  <w:sz w:val="20"/>
                  <w:szCs w:val="20"/>
                </w:rPr>
                <w:t>​​</w:t>
              </w:r>
              <w:r>
                <w:rPr>
                  <w:rFonts w:ascii="Sylfaen" w:hAnsi="Sylfaen" w:cs="Sylfaen"/>
                  <w:color w:val="000000"/>
                  <w:sz w:val="20"/>
                  <w:szCs w:val="20"/>
                </w:rPr>
                <w:t>из</w:t>
              </w:r>
              <w:r>
                <w:rPr>
                  <w:rFonts w:ascii="Sylfaen" w:hAnsi="Sylfaen" w:cs="Calibri"/>
                  <w:color w:val="000000"/>
                  <w:sz w:val="20"/>
                  <w:szCs w:val="20"/>
                </w:rPr>
                <w:t xml:space="preserve"> </w:t>
              </w:r>
              <w:r>
                <w:rPr>
                  <w:rFonts w:ascii="Sylfaen" w:hAnsi="Sylfaen" w:cs="Sylfaen"/>
                  <w:color w:val="000000"/>
                  <w:sz w:val="20"/>
                  <w:szCs w:val="20"/>
                </w:rPr>
                <w:t>ЛДСП</w:t>
              </w:r>
              <w:r>
                <w:rPr>
                  <w:rFonts w:ascii="Sylfaen" w:hAnsi="Sylfaen" w:cs="Calibri"/>
                  <w:color w:val="000000"/>
                  <w:sz w:val="20"/>
                  <w:szCs w:val="20"/>
                </w:rPr>
                <w:t xml:space="preserve"> </w:t>
              </w:r>
              <w:r>
                <w:rPr>
                  <w:rFonts w:ascii="Sylfaen" w:hAnsi="Sylfaen" w:cs="Sylfaen"/>
                  <w:color w:val="000000"/>
                  <w:sz w:val="20"/>
                  <w:szCs w:val="20"/>
                </w:rPr>
                <w:t>толщиной</w:t>
              </w:r>
              <w:r>
                <w:rPr>
                  <w:rFonts w:ascii="Sylfaen" w:hAnsi="Sylfaen" w:cs="Calibri"/>
                  <w:color w:val="000000"/>
                  <w:sz w:val="20"/>
                  <w:szCs w:val="20"/>
                </w:rPr>
                <w:t xml:space="preserve"> </w:t>
              </w:r>
              <w:r>
                <w:rPr>
                  <w:rFonts w:ascii="Sylfaen" w:hAnsi="Sylfaen" w:cs="Sylfaen"/>
                  <w:color w:val="000000"/>
                  <w:sz w:val="20"/>
                  <w:szCs w:val="20"/>
                </w:rPr>
                <w:t>не</w:t>
              </w:r>
              <w:r>
                <w:rPr>
                  <w:rFonts w:ascii="Sylfaen" w:hAnsi="Sylfaen" w:cs="Calibri"/>
                  <w:color w:val="000000"/>
                  <w:sz w:val="20"/>
                  <w:szCs w:val="20"/>
                </w:rPr>
                <w:t xml:space="preserve"> </w:t>
              </w:r>
              <w:r>
                <w:rPr>
                  <w:rFonts w:ascii="Sylfaen" w:hAnsi="Sylfaen" w:cs="Sylfaen"/>
                  <w:color w:val="000000"/>
                  <w:sz w:val="20"/>
                  <w:szCs w:val="20"/>
                </w:rPr>
                <w:t>менее</w:t>
              </w:r>
              <w:r>
                <w:rPr>
                  <w:rFonts w:ascii="Sylfaen" w:hAnsi="Sylfaen" w:cs="Calibri"/>
                  <w:color w:val="000000"/>
                  <w:sz w:val="20"/>
                  <w:szCs w:val="20"/>
                </w:rPr>
                <w:t xml:space="preserve"> 18 </w:t>
              </w:r>
              <w:r>
                <w:rPr>
                  <w:rFonts w:ascii="Sylfaen" w:hAnsi="Sylfaen" w:cs="Sylfaen"/>
                  <w:color w:val="000000"/>
                  <w:sz w:val="20"/>
                  <w:szCs w:val="20"/>
                </w:rPr>
                <w:t>мм</w:t>
              </w:r>
              <w:r>
                <w:rPr>
                  <w:rFonts w:ascii="Sylfaen" w:hAnsi="Sylfaen" w:cs="Calibri"/>
                  <w:color w:val="000000"/>
                  <w:sz w:val="20"/>
                  <w:szCs w:val="20"/>
                </w:rPr>
                <w:t xml:space="preserve">. </w:t>
              </w:r>
              <w:r>
                <w:rPr>
                  <w:rFonts w:ascii="Sylfaen" w:hAnsi="Sylfaen" w:cs="Sylfaen"/>
                  <w:color w:val="000000"/>
                  <w:sz w:val="20"/>
                  <w:szCs w:val="20"/>
                </w:rPr>
                <w:t>Открытые</w:t>
              </w:r>
              <w:r>
                <w:rPr>
                  <w:rFonts w:ascii="Sylfaen" w:hAnsi="Sylfaen" w:cs="Calibri"/>
                  <w:color w:val="000000"/>
                  <w:sz w:val="20"/>
                  <w:szCs w:val="20"/>
                </w:rPr>
                <w:t xml:space="preserve"> края каждой детали должны быть покрыты кромочным слоем поливинилхлоридного термопласта ПТЭ/КПВ толщиной не менее 0,4 мм, а 4 стороны поверхности стола – профилями ПМС/МДФ/. Цвет стола согласовывайте с заказчиком. Неиспользованный.</w:t>
              </w:r>
            </w:ins>
          </w:p>
        </w:tc>
        <w:tc>
          <w:tcPr>
            <w:tcW w:w="1170" w:type="dxa"/>
            <w:vAlign w:val="center"/>
          </w:tcPr>
          <w:p w:rsidR="00D22B55" w:rsidRDefault="00D22B55" w:rsidP="00D22B55">
            <w:pPr>
              <w:jc w:val="center"/>
              <w:rPr>
                <w:ins w:id="2681" w:author="Armenfin" w:date="2023-08-25T17:09:00Z"/>
                <w:rFonts w:ascii="Sylfaen" w:hAnsi="Sylfaen" w:cs="Calibri"/>
                <w:color w:val="000000"/>
              </w:rPr>
            </w:pPr>
            <w:ins w:id="2682" w:author="Armenfin" w:date="2023-08-25T17:09:00Z">
              <w:r>
                <w:rPr>
                  <w:rFonts w:ascii="Sylfaen" w:hAnsi="Sylfaen" w:cs="Calibri"/>
                  <w:color w:val="000000"/>
                </w:rPr>
                <w:lastRenderedPageBreak/>
                <w:t>штука</w:t>
              </w:r>
            </w:ins>
          </w:p>
        </w:tc>
        <w:tc>
          <w:tcPr>
            <w:tcW w:w="1341" w:type="dxa"/>
            <w:vAlign w:val="center"/>
          </w:tcPr>
          <w:p w:rsidR="00D22B55" w:rsidRPr="00422C6A" w:rsidRDefault="00D22B55" w:rsidP="00D22B55">
            <w:pPr>
              <w:widowControl w:val="0"/>
              <w:spacing w:after="120"/>
              <w:jc w:val="center"/>
              <w:rPr>
                <w:ins w:id="2683" w:author="Armenfin" w:date="2023-08-25T17:09:00Z"/>
                <w:rFonts w:ascii="GHEA Grapalat" w:hAnsi="GHEA Grapalat"/>
                <w:sz w:val="22"/>
                <w:szCs w:val="20"/>
              </w:rPr>
            </w:pPr>
          </w:p>
        </w:tc>
        <w:tc>
          <w:tcPr>
            <w:tcW w:w="1620" w:type="dxa"/>
            <w:vAlign w:val="center"/>
          </w:tcPr>
          <w:p w:rsidR="00D22B55" w:rsidRPr="00422C6A" w:rsidRDefault="00D22B55" w:rsidP="00D22B55">
            <w:pPr>
              <w:widowControl w:val="0"/>
              <w:spacing w:after="120"/>
              <w:jc w:val="center"/>
              <w:rPr>
                <w:ins w:id="2684" w:author="Armenfin" w:date="2023-08-25T17:09:00Z"/>
                <w:rFonts w:ascii="GHEA Grapalat" w:hAnsi="GHEA Grapalat"/>
                <w:sz w:val="22"/>
                <w:szCs w:val="20"/>
              </w:rPr>
            </w:pPr>
          </w:p>
        </w:tc>
        <w:tc>
          <w:tcPr>
            <w:tcW w:w="1314" w:type="dxa"/>
            <w:vAlign w:val="center"/>
          </w:tcPr>
          <w:p w:rsidR="00D22B55" w:rsidRDefault="00D22B55" w:rsidP="00D22B55">
            <w:pPr>
              <w:jc w:val="center"/>
              <w:rPr>
                <w:ins w:id="2685" w:author="Armenfin" w:date="2023-08-25T17:09:00Z"/>
                <w:rFonts w:ascii="Sylfaen" w:hAnsi="Sylfaen" w:cs="Arial"/>
                <w:color w:val="000000"/>
              </w:rPr>
            </w:pPr>
            <w:ins w:id="2686" w:author="Armenfin" w:date="2023-09-19T12:09:00Z">
              <w:r>
                <w:rPr>
                  <w:rFonts w:ascii="GHEA Grapalat" w:hAnsi="GHEA Grapalat" w:cs="Arial"/>
                  <w:color w:val="000000"/>
                </w:rPr>
                <w:t>8</w:t>
              </w:r>
            </w:ins>
          </w:p>
        </w:tc>
      </w:tr>
      <w:tr w:rsidR="00D22B55" w:rsidRPr="00D5085D" w:rsidTr="00D5085D">
        <w:tblPrEx>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7" w:author="Armenfin" w:date="2023-09-19T12:09:00Z">
            <w:tblPrEx>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31"/>
          <w:jc w:val="center"/>
          <w:ins w:id="2688" w:author="Armenfin" w:date="2023-09-19T12:08:00Z"/>
          <w:trPrChange w:id="2689" w:author="Armenfin" w:date="2023-09-19T12:09:00Z">
            <w:trPr>
              <w:trHeight w:val="1031"/>
              <w:jc w:val="center"/>
            </w:trPr>
          </w:trPrChange>
        </w:trPr>
        <w:tc>
          <w:tcPr>
            <w:tcW w:w="1467" w:type="dxa"/>
            <w:vAlign w:val="center"/>
            <w:tcPrChange w:id="2690" w:author="Armenfin" w:date="2023-09-19T12:09:00Z">
              <w:tcPr>
                <w:tcW w:w="1467" w:type="dxa"/>
                <w:vAlign w:val="center"/>
              </w:tcPr>
            </w:tcPrChange>
          </w:tcPr>
          <w:p w:rsidR="00D22B55" w:rsidRPr="00D5085D" w:rsidRDefault="00D22B55" w:rsidP="00D22B55">
            <w:pPr>
              <w:jc w:val="center"/>
              <w:rPr>
                <w:ins w:id="2691" w:author="Armenfin" w:date="2023-09-19T12:08:00Z"/>
                <w:rFonts w:ascii="Arial Unicode" w:hAnsi="Arial Unicode" w:cs="Arial"/>
                <w:sz w:val="22"/>
                <w:szCs w:val="22"/>
                <w:lang w:val="en-US"/>
                <w:rPrChange w:id="2692" w:author="Armenfin" w:date="2023-09-19T12:08:00Z">
                  <w:rPr>
                    <w:ins w:id="2693" w:author="Armenfin" w:date="2023-09-19T12:08:00Z"/>
                    <w:rFonts w:ascii="Arial Unicode" w:hAnsi="Arial Unicode" w:cs="Arial"/>
                    <w:sz w:val="22"/>
                    <w:szCs w:val="22"/>
                  </w:rPr>
                </w:rPrChange>
              </w:rPr>
            </w:pPr>
            <w:ins w:id="2694" w:author="Armenfin" w:date="2023-09-19T12:08:00Z">
              <w:r>
                <w:rPr>
                  <w:rFonts w:ascii="Arial Unicode" w:hAnsi="Arial Unicode" w:cs="Arial"/>
                  <w:sz w:val="22"/>
                  <w:szCs w:val="22"/>
                  <w:lang w:val="en-US"/>
                </w:rPr>
                <w:lastRenderedPageBreak/>
                <w:t>2</w:t>
              </w:r>
            </w:ins>
          </w:p>
        </w:tc>
        <w:tc>
          <w:tcPr>
            <w:tcW w:w="1593" w:type="dxa"/>
            <w:gridSpan w:val="2"/>
            <w:vAlign w:val="center"/>
            <w:tcPrChange w:id="2695" w:author="Armenfin" w:date="2023-09-19T12:09:00Z">
              <w:tcPr>
                <w:tcW w:w="1593" w:type="dxa"/>
                <w:gridSpan w:val="2"/>
                <w:vAlign w:val="center"/>
              </w:tcPr>
            </w:tcPrChange>
          </w:tcPr>
          <w:p w:rsidR="00D22B55" w:rsidRDefault="00D22B55" w:rsidP="00D22B55">
            <w:pPr>
              <w:jc w:val="center"/>
              <w:rPr>
                <w:ins w:id="2696" w:author="Armenfin" w:date="2023-09-19T12:08:00Z"/>
                <w:rFonts w:ascii="Sylfaen" w:hAnsi="Sylfaen" w:cs="Arial"/>
              </w:rPr>
            </w:pPr>
            <w:ins w:id="2697" w:author="Armenfin" w:date="2023-09-19T12:11:00Z">
              <w:r>
                <w:rPr>
                  <w:rFonts w:ascii="Sylfaen" w:hAnsi="Sylfaen" w:cs="Arial"/>
                </w:rPr>
                <w:t>39121100</w:t>
              </w:r>
            </w:ins>
          </w:p>
        </w:tc>
        <w:tc>
          <w:tcPr>
            <w:tcW w:w="1704" w:type="dxa"/>
            <w:vAlign w:val="center"/>
            <w:tcPrChange w:id="2698" w:author="Armenfin" w:date="2023-09-19T12:09:00Z">
              <w:tcPr>
                <w:tcW w:w="1704" w:type="dxa"/>
                <w:vAlign w:val="center"/>
              </w:tcPr>
            </w:tcPrChange>
          </w:tcPr>
          <w:p w:rsidR="00D22B55" w:rsidRDefault="00D22B55">
            <w:pPr>
              <w:jc w:val="center"/>
              <w:rPr>
                <w:ins w:id="2699" w:author="Armenfin" w:date="2023-09-19T12:08:00Z"/>
                <w:rFonts w:ascii="Sylfaen" w:hAnsi="Sylfaen" w:cs="Calibri"/>
                <w:color w:val="000000"/>
              </w:rPr>
              <w:pPrChange w:id="2700" w:author="Armenfin" w:date="2023-09-19T12:10:00Z">
                <w:pPr/>
              </w:pPrChange>
            </w:pPr>
            <w:ins w:id="2701" w:author="Armenfin" w:date="2023-09-19T12:10:00Z">
              <w:r>
                <w:rPr>
                  <w:rFonts w:ascii="Sylfaen" w:hAnsi="Sylfaen" w:cs="Calibri"/>
                  <w:color w:val="000000"/>
                </w:rPr>
                <w:t>Письменный стол большой</w:t>
              </w:r>
            </w:ins>
          </w:p>
        </w:tc>
        <w:tc>
          <w:tcPr>
            <w:tcW w:w="1350" w:type="dxa"/>
            <w:vAlign w:val="center"/>
            <w:tcPrChange w:id="2702" w:author="Armenfin" w:date="2023-09-19T12:09:00Z">
              <w:tcPr>
                <w:tcW w:w="1350" w:type="dxa"/>
                <w:vAlign w:val="center"/>
              </w:tcPr>
            </w:tcPrChange>
          </w:tcPr>
          <w:p w:rsidR="00D22B55" w:rsidRPr="00C36823" w:rsidRDefault="00D22B55" w:rsidP="00D22B55">
            <w:pPr>
              <w:widowControl w:val="0"/>
              <w:spacing w:after="120"/>
              <w:jc w:val="center"/>
              <w:rPr>
                <w:ins w:id="2703" w:author="Armenfin" w:date="2023-09-19T12:08:00Z"/>
                <w:rFonts w:ascii="GHEA Grapalat" w:hAnsi="GHEA Grapalat"/>
                <w:sz w:val="22"/>
                <w:szCs w:val="20"/>
              </w:rPr>
            </w:pPr>
          </w:p>
        </w:tc>
        <w:tc>
          <w:tcPr>
            <w:tcW w:w="3870" w:type="dxa"/>
            <w:vAlign w:val="center"/>
            <w:tcPrChange w:id="2704" w:author="Armenfin" w:date="2023-09-19T12:09:00Z">
              <w:tcPr>
                <w:tcW w:w="3870" w:type="dxa"/>
                <w:vAlign w:val="center"/>
              </w:tcPr>
            </w:tcPrChange>
          </w:tcPr>
          <w:p w:rsidR="00D22B55" w:rsidRPr="00EF728E" w:rsidRDefault="00D22B55" w:rsidP="00D22B55">
            <w:pPr>
              <w:rPr>
                <w:ins w:id="2705" w:author="Armenfin" w:date="2023-09-19T12:08:00Z"/>
                <w:rFonts w:ascii="Sylfaen" w:hAnsi="Sylfaen" w:cs="Calibri"/>
                <w:color w:val="000000"/>
                <w:sz w:val="20"/>
                <w:szCs w:val="20"/>
              </w:rPr>
            </w:pPr>
            <w:ins w:id="2706" w:author="Armenfin" w:date="2023-09-19T12:10:00Z">
              <w:r>
                <w:rPr>
                  <w:rFonts w:ascii="Sylfaen" w:hAnsi="Sylfaen" w:cs="Calibri"/>
                  <w:color w:val="000000"/>
                  <w:sz w:val="20"/>
                  <w:szCs w:val="20"/>
                </w:rPr>
                <w:t xml:space="preserve">Письменный стол из ЛДСП, толщина не менее 18мм, цвет: коричневый, размеры: глубина 70 см, высота 75 см, длина 180 см. С правой стороны стола должна быть полка шириной 40 см, высотой 14 см сверху, закрывающаяся на замок, под полкой должна быть дверца из ЛДСП толщиной не менее 18 мм, размеры: ширина 43-45. см, запирается. Внутри должно быть два уровня полок, первая полка сверху высотой 18-20 см, вторая высотой 22-24 см. Перегородка, разделяющая полки, должна быть изготовлена </w:t>
              </w:r>
              <w:r>
                <w:rPr>
                  <w:color w:val="000000"/>
                  <w:sz w:val="20"/>
                  <w:szCs w:val="20"/>
                </w:rPr>
                <w:t>​​</w:t>
              </w:r>
              <w:r>
                <w:rPr>
                  <w:rFonts w:ascii="Sylfaen" w:hAnsi="Sylfaen" w:cs="Sylfaen"/>
                  <w:color w:val="000000"/>
                  <w:sz w:val="20"/>
                  <w:szCs w:val="20"/>
                </w:rPr>
                <w:t>из</w:t>
              </w:r>
              <w:r>
                <w:rPr>
                  <w:rFonts w:ascii="Sylfaen" w:hAnsi="Sylfaen" w:cs="Calibri"/>
                  <w:color w:val="000000"/>
                  <w:sz w:val="20"/>
                  <w:szCs w:val="20"/>
                </w:rPr>
                <w:t xml:space="preserve"> </w:t>
              </w:r>
              <w:r>
                <w:rPr>
                  <w:rFonts w:ascii="Sylfaen" w:hAnsi="Sylfaen" w:cs="Sylfaen"/>
                  <w:color w:val="000000"/>
                  <w:sz w:val="20"/>
                  <w:szCs w:val="20"/>
                </w:rPr>
                <w:t>ЛДСП</w:t>
              </w:r>
              <w:r>
                <w:rPr>
                  <w:rFonts w:ascii="Sylfaen" w:hAnsi="Sylfaen" w:cs="Calibri"/>
                  <w:color w:val="000000"/>
                  <w:sz w:val="20"/>
                  <w:szCs w:val="20"/>
                </w:rPr>
                <w:t xml:space="preserve"> </w:t>
              </w:r>
              <w:r>
                <w:rPr>
                  <w:rFonts w:ascii="Sylfaen" w:hAnsi="Sylfaen" w:cs="Sylfaen"/>
                  <w:color w:val="000000"/>
                  <w:sz w:val="20"/>
                  <w:szCs w:val="20"/>
                </w:rPr>
                <w:t>толщиной</w:t>
              </w:r>
              <w:r>
                <w:rPr>
                  <w:rFonts w:ascii="Sylfaen" w:hAnsi="Sylfaen" w:cs="Calibri"/>
                  <w:color w:val="000000"/>
                  <w:sz w:val="20"/>
                  <w:szCs w:val="20"/>
                </w:rPr>
                <w:t xml:space="preserve"> </w:t>
              </w:r>
              <w:r>
                <w:rPr>
                  <w:rFonts w:ascii="Sylfaen" w:hAnsi="Sylfaen" w:cs="Sylfaen"/>
                  <w:color w:val="000000"/>
                  <w:sz w:val="20"/>
                  <w:szCs w:val="20"/>
                </w:rPr>
                <w:t>не</w:t>
              </w:r>
              <w:r>
                <w:rPr>
                  <w:rFonts w:ascii="Sylfaen" w:hAnsi="Sylfaen" w:cs="Calibri"/>
                  <w:color w:val="000000"/>
                  <w:sz w:val="20"/>
                  <w:szCs w:val="20"/>
                </w:rPr>
                <w:t xml:space="preserve"> менее 18 мм. Открытые края каждой детали должны быть покрыты кромочным слоем поливинилхлоридного термопласта ПТЭ/КПВ толщиной не менее 0,4 мм, а 4 стороны поверхности стола – профилями ПМС/МДФ/. Цвет стола согласовывайте с заказчиком. Неиспользованный.</w:t>
              </w:r>
            </w:ins>
          </w:p>
        </w:tc>
        <w:tc>
          <w:tcPr>
            <w:tcW w:w="1170" w:type="dxa"/>
            <w:vAlign w:val="center"/>
            <w:tcPrChange w:id="2707" w:author="Armenfin" w:date="2023-09-19T12:09:00Z">
              <w:tcPr>
                <w:tcW w:w="1170" w:type="dxa"/>
                <w:vAlign w:val="center"/>
              </w:tcPr>
            </w:tcPrChange>
          </w:tcPr>
          <w:p w:rsidR="00D22B55" w:rsidRDefault="00D22B55" w:rsidP="00D22B55">
            <w:pPr>
              <w:jc w:val="center"/>
              <w:rPr>
                <w:ins w:id="2708" w:author="Armenfin" w:date="2023-09-19T12:08:00Z"/>
                <w:rFonts w:ascii="Sylfaen" w:hAnsi="Sylfaen" w:cs="Calibri"/>
                <w:color w:val="000000"/>
              </w:rPr>
            </w:pPr>
            <w:ins w:id="2709" w:author="Armenfin" w:date="2023-09-19T12:09:00Z">
              <w:r w:rsidRPr="008D219B">
                <w:rPr>
                  <w:rFonts w:ascii="Sylfaen" w:hAnsi="Sylfaen" w:cs="Calibri"/>
                  <w:color w:val="000000"/>
                </w:rPr>
                <w:t>штука</w:t>
              </w:r>
            </w:ins>
          </w:p>
        </w:tc>
        <w:tc>
          <w:tcPr>
            <w:tcW w:w="1341" w:type="dxa"/>
            <w:vAlign w:val="center"/>
            <w:tcPrChange w:id="2710" w:author="Armenfin" w:date="2023-09-19T12:09:00Z">
              <w:tcPr>
                <w:tcW w:w="1341" w:type="dxa"/>
                <w:vAlign w:val="center"/>
              </w:tcPr>
            </w:tcPrChange>
          </w:tcPr>
          <w:p w:rsidR="00D22B55" w:rsidRPr="00D5085D" w:rsidRDefault="00D22B55" w:rsidP="00D22B55">
            <w:pPr>
              <w:widowControl w:val="0"/>
              <w:spacing w:after="120"/>
              <w:jc w:val="center"/>
              <w:rPr>
                <w:ins w:id="2711" w:author="Armenfin" w:date="2023-09-19T12:08:00Z"/>
                <w:rFonts w:ascii="Sylfaen" w:hAnsi="Sylfaen" w:cs="Calibri"/>
                <w:color w:val="000000"/>
                <w:rPrChange w:id="2712" w:author="Armenfin" w:date="2023-09-19T12:08:00Z">
                  <w:rPr>
                    <w:ins w:id="2713" w:author="Armenfin" w:date="2023-09-19T12:08:00Z"/>
                    <w:rFonts w:ascii="GHEA Grapalat" w:hAnsi="GHEA Grapalat"/>
                    <w:sz w:val="22"/>
                    <w:szCs w:val="20"/>
                  </w:rPr>
                </w:rPrChange>
              </w:rPr>
            </w:pPr>
          </w:p>
        </w:tc>
        <w:tc>
          <w:tcPr>
            <w:tcW w:w="1620" w:type="dxa"/>
            <w:vAlign w:val="center"/>
            <w:tcPrChange w:id="2714" w:author="Armenfin" w:date="2023-09-19T12:09:00Z">
              <w:tcPr>
                <w:tcW w:w="1620" w:type="dxa"/>
                <w:vAlign w:val="center"/>
              </w:tcPr>
            </w:tcPrChange>
          </w:tcPr>
          <w:p w:rsidR="00D22B55" w:rsidRPr="00D5085D" w:rsidRDefault="00D22B55" w:rsidP="00D22B55">
            <w:pPr>
              <w:widowControl w:val="0"/>
              <w:spacing w:after="120"/>
              <w:jc w:val="center"/>
              <w:rPr>
                <w:ins w:id="2715" w:author="Armenfin" w:date="2023-09-19T12:08:00Z"/>
                <w:rFonts w:ascii="Sylfaen" w:hAnsi="Sylfaen" w:cs="Calibri"/>
                <w:color w:val="000000"/>
                <w:rPrChange w:id="2716" w:author="Armenfin" w:date="2023-09-19T12:08:00Z">
                  <w:rPr>
                    <w:ins w:id="2717" w:author="Armenfin" w:date="2023-09-19T12:08:00Z"/>
                    <w:rFonts w:ascii="GHEA Grapalat" w:hAnsi="GHEA Grapalat"/>
                    <w:sz w:val="22"/>
                    <w:szCs w:val="20"/>
                  </w:rPr>
                </w:rPrChange>
              </w:rPr>
            </w:pPr>
          </w:p>
        </w:tc>
        <w:tc>
          <w:tcPr>
            <w:tcW w:w="1314" w:type="dxa"/>
            <w:vAlign w:val="center"/>
            <w:tcPrChange w:id="2718" w:author="Armenfin" w:date="2023-09-19T12:09:00Z">
              <w:tcPr>
                <w:tcW w:w="1314" w:type="dxa"/>
                <w:vAlign w:val="center"/>
              </w:tcPr>
            </w:tcPrChange>
          </w:tcPr>
          <w:p w:rsidR="00D22B55" w:rsidRPr="00D5085D" w:rsidRDefault="00D22B55" w:rsidP="00D22B55">
            <w:pPr>
              <w:jc w:val="center"/>
              <w:rPr>
                <w:ins w:id="2719" w:author="Armenfin" w:date="2023-09-19T12:08:00Z"/>
                <w:rFonts w:ascii="Sylfaen" w:hAnsi="Sylfaen" w:cs="Calibri"/>
                <w:color w:val="000000"/>
                <w:rPrChange w:id="2720" w:author="Armenfin" w:date="2023-09-19T12:08:00Z">
                  <w:rPr>
                    <w:ins w:id="2721" w:author="Armenfin" w:date="2023-09-19T12:08:00Z"/>
                    <w:rFonts w:ascii="Sylfaen" w:hAnsi="Sylfaen" w:cs="Arial"/>
                    <w:color w:val="000000"/>
                  </w:rPr>
                </w:rPrChange>
              </w:rPr>
            </w:pPr>
            <w:ins w:id="2722" w:author="Armenfin" w:date="2023-09-19T12:09:00Z">
              <w:r>
                <w:rPr>
                  <w:rFonts w:ascii="GHEA Grapalat" w:hAnsi="GHEA Grapalat" w:cs="Arial"/>
                  <w:color w:val="000000"/>
                </w:rPr>
                <w:t>1</w:t>
              </w:r>
            </w:ins>
          </w:p>
        </w:tc>
      </w:tr>
      <w:tr w:rsidR="00D22B55" w:rsidRPr="00D5085D" w:rsidTr="00D5085D">
        <w:tblPrEx>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3" w:author="Armenfin" w:date="2023-09-19T12:09:00Z">
            <w:tblPrEx>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31"/>
          <w:jc w:val="center"/>
          <w:ins w:id="2724" w:author="Armenfin" w:date="2023-09-19T12:08:00Z"/>
          <w:trPrChange w:id="2725" w:author="Armenfin" w:date="2023-09-19T12:09:00Z">
            <w:trPr>
              <w:trHeight w:val="1031"/>
              <w:jc w:val="center"/>
            </w:trPr>
          </w:trPrChange>
        </w:trPr>
        <w:tc>
          <w:tcPr>
            <w:tcW w:w="1467" w:type="dxa"/>
            <w:vAlign w:val="center"/>
            <w:tcPrChange w:id="2726" w:author="Armenfin" w:date="2023-09-19T12:09:00Z">
              <w:tcPr>
                <w:tcW w:w="1467" w:type="dxa"/>
                <w:vAlign w:val="center"/>
              </w:tcPr>
            </w:tcPrChange>
          </w:tcPr>
          <w:p w:rsidR="00D22B55" w:rsidRPr="00D5085D" w:rsidRDefault="00D22B55" w:rsidP="00D22B55">
            <w:pPr>
              <w:jc w:val="center"/>
              <w:rPr>
                <w:ins w:id="2727" w:author="Armenfin" w:date="2023-09-19T12:08:00Z"/>
                <w:rFonts w:ascii="Arial Unicode" w:hAnsi="Arial Unicode" w:cs="Arial"/>
                <w:sz w:val="22"/>
                <w:szCs w:val="22"/>
                <w:lang w:val="en-US"/>
                <w:rPrChange w:id="2728" w:author="Armenfin" w:date="2023-09-19T12:08:00Z">
                  <w:rPr>
                    <w:ins w:id="2729" w:author="Armenfin" w:date="2023-09-19T12:08:00Z"/>
                    <w:rFonts w:ascii="Arial Unicode" w:hAnsi="Arial Unicode" w:cs="Arial"/>
                    <w:sz w:val="22"/>
                    <w:szCs w:val="22"/>
                  </w:rPr>
                </w:rPrChange>
              </w:rPr>
            </w:pPr>
            <w:ins w:id="2730" w:author="Armenfin" w:date="2023-09-19T12:08:00Z">
              <w:r>
                <w:rPr>
                  <w:rFonts w:ascii="Arial Unicode" w:hAnsi="Arial Unicode" w:cs="Arial"/>
                  <w:sz w:val="22"/>
                  <w:szCs w:val="22"/>
                  <w:lang w:val="en-US"/>
                </w:rPr>
                <w:lastRenderedPageBreak/>
                <w:t>3</w:t>
              </w:r>
            </w:ins>
          </w:p>
        </w:tc>
        <w:tc>
          <w:tcPr>
            <w:tcW w:w="1593" w:type="dxa"/>
            <w:gridSpan w:val="2"/>
            <w:vAlign w:val="center"/>
            <w:tcPrChange w:id="2731" w:author="Armenfin" w:date="2023-09-19T12:09:00Z">
              <w:tcPr>
                <w:tcW w:w="1593" w:type="dxa"/>
                <w:gridSpan w:val="2"/>
                <w:vAlign w:val="center"/>
              </w:tcPr>
            </w:tcPrChange>
          </w:tcPr>
          <w:p w:rsidR="00D22B55" w:rsidRDefault="00D22B55" w:rsidP="00D22B55">
            <w:pPr>
              <w:jc w:val="center"/>
              <w:rPr>
                <w:ins w:id="2732" w:author="Armenfin" w:date="2023-09-19T12:08:00Z"/>
                <w:rFonts w:ascii="Sylfaen" w:hAnsi="Sylfaen" w:cs="Arial"/>
              </w:rPr>
            </w:pPr>
            <w:ins w:id="2733" w:author="Armenfin" w:date="2023-09-19T12:11:00Z">
              <w:r>
                <w:rPr>
                  <w:rFonts w:ascii="Sylfaen" w:hAnsi="Sylfaen" w:cs="Arial"/>
                </w:rPr>
                <w:t>39121420</w:t>
              </w:r>
            </w:ins>
          </w:p>
        </w:tc>
        <w:tc>
          <w:tcPr>
            <w:tcW w:w="1704" w:type="dxa"/>
            <w:vAlign w:val="center"/>
            <w:tcPrChange w:id="2734" w:author="Armenfin" w:date="2023-09-19T12:09:00Z">
              <w:tcPr>
                <w:tcW w:w="1704" w:type="dxa"/>
                <w:vAlign w:val="center"/>
              </w:tcPr>
            </w:tcPrChange>
          </w:tcPr>
          <w:p w:rsidR="00D22B55" w:rsidRDefault="00D22B55">
            <w:pPr>
              <w:jc w:val="center"/>
              <w:rPr>
                <w:ins w:id="2735" w:author="Armenfin" w:date="2023-09-19T12:08:00Z"/>
                <w:rFonts w:ascii="Sylfaen" w:hAnsi="Sylfaen" w:cs="Calibri"/>
                <w:color w:val="000000"/>
              </w:rPr>
              <w:pPrChange w:id="2736" w:author="Armenfin" w:date="2023-09-19T12:10:00Z">
                <w:pPr/>
              </w:pPrChange>
            </w:pPr>
            <w:ins w:id="2737" w:author="Armenfin" w:date="2023-09-19T12:10:00Z">
              <w:r>
                <w:rPr>
                  <w:rFonts w:ascii="Sylfaen" w:hAnsi="Sylfaen" w:cs="Calibri"/>
                  <w:color w:val="000000"/>
                </w:rPr>
                <w:t>Столик приставной (полкой)</w:t>
              </w:r>
            </w:ins>
          </w:p>
        </w:tc>
        <w:tc>
          <w:tcPr>
            <w:tcW w:w="1350" w:type="dxa"/>
            <w:vAlign w:val="center"/>
            <w:tcPrChange w:id="2738" w:author="Armenfin" w:date="2023-09-19T12:09:00Z">
              <w:tcPr>
                <w:tcW w:w="1350" w:type="dxa"/>
                <w:vAlign w:val="center"/>
              </w:tcPr>
            </w:tcPrChange>
          </w:tcPr>
          <w:p w:rsidR="00D22B55" w:rsidRPr="00C36823" w:rsidRDefault="00D22B55" w:rsidP="00D22B55">
            <w:pPr>
              <w:widowControl w:val="0"/>
              <w:spacing w:after="120"/>
              <w:jc w:val="center"/>
              <w:rPr>
                <w:ins w:id="2739" w:author="Armenfin" w:date="2023-09-19T12:08:00Z"/>
                <w:rFonts w:ascii="GHEA Grapalat" w:hAnsi="GHEA Grapalat"/>
                <w:sz w:val="22"/>
                <w:szCs w:val="20"/>
              </w:rPr>
            </w:pPr>
          </w:p>
        </w:tc>
        <w:tc>
          <w:tcPr>
            <w:tcW w:w="3870" w:type="dxa"/>
            <w:vAlign w:val="center"/>
            <w:tcPrChange w:id="2740" w:author="Armenfin" w:date="2023-09-19T12:09:00Z">
              <w:tcPr>
                <w:tcW w:w="3870" w:type="dxa"/>
                <w:vAlign w:val="center"/>
              </w:tcPr>
            </w:tcPrChange>
          </w:tcPr>
          <w:p w:rsidR="00D22B55" w:rsidRPr="00EF728E" w:rsidRDefault="00D22B55" w:rsidP="00D22B55">
            <w:pPr>
              <w:rPr>
                <w:ins w:id="2741" w:author="Armenfin" w:date="2023-09-19T12:08:00Z"/>
                <w:rFonts w:ascii="Sylfaen" w:hAnsi="Sylfaen" w:cs="Calibri"/>
                <w:color w:val="000000"/>
                <w:sz w:val="20"/>
                <w:szCs w:val="20"/>
              </w:rPr>
            </w:pPr>
            <w:ins w:id="2742" w:author="Armenfin" w:date="2023-09-19T12:10:00Z">
              <w:r>
                <w:rPr>
                  <w:rFonts w:ascii="Sylfaen" w:hAnsi="Sylfaen" w:cs="Calibri"/>
                  <w:color w:val="000000"/>
                  <w:sz w:val="20"/>
                  <w:szCs w:val="20"/>
                </w:rPr>
                <w:t>Приставной столик из ЛДСП, толщина не менее 18мм, цвет: коричневый, размеры: толщина не менее 18мм, цвет: коричневый, размеры: глубина 35см, высота 65см, длина 90см, поверхность: ламинированная. Приставной столик должен иметь 2 равные открытые полки. В нижней части боковые панели следует соединить между собой из дополнительной ЛДСП (толщина не менее 18 мм) полосой ламината шириной 10 см. Задняя стенка серванта должна быть ламинирована из ДСП толщиной 18 мм. Открытые края каждой детали должны быть покрыты кромочным слоем поливинилхлоридного термопласта PTE/CPV толщиной не менее 0,4 мм. Цветовой оттенок приставного столика согласуйте с заказчиком. Неиспользованный.</w:t>
              </w:r>
            </w:ins>
          </w:p>
        </w:tc>
        <w:tc>
          <w:tcPr>
            <w:tcW w:w="1170" w:type="dxa"/>
            <w:vAlign w:val="center"/>
            <w:tcPrChange w:id="2743" w:author="Armenfin" w:date="2023-09-19T12:09:00Z">
              <w:tcPr>
                <w:tcW w:w="1170" w:type="dxa"/>
                <w:vAlign w:val="center"/>
              </w:tcPr>
            </w:tcPrChange>
          </w:tcPr>
          <w:p w:rsidR="00D22B55" w:rsidRDefault="00D22B55" w:rsidP="00D22B55">
            <w:pPr>
              <w:jc w:val="center"/>
              <w:rPr>
                <w:ins w:id="2744" w:author="Armenfin" w:date="2023-09-19T12:08:00Z"/>
                <w:rFonts w:ascii="Sylfaen" w:hAnsi="Sylfaen" w:cs="Calibri"/>
                <w:color w:val="000000"/>
              </w:rPr>
            </w:pPr>
            <w:ins w:id="2745" w:author="Armenfin" w:date="2023-09-19T12:09:00Z">
              <w:r w:rsidRPr="008D219B">
                <w:rPr>
                  <w:rFonts w:ascii="Sylfaen" w:hAnsi="Sylfaen" w:cs="Calibri"/>
                  <w:color w:val="000000"/>
                </w:rPr>
                <w:t>штука</w:t>
              </w:r>
            </w:ins>
          </w:p>
        </w:tc>
        <w:tc>
          <w:tcPr>
            <w:tcW w:w="1341" w:type="dxa"/>
            <w:vAlign w:val="center"/>
            <w:tcPrChange w:id="2746" w:author="Armenfin" w:date="2023-09-19T12:09:00Z">
              <w:tcPr>
                <w:tcW w:w="1341" w:type="dxa"/>
                <w:vAlign w:val="center"/>
              </w:tcPr>
            </w:tcPrChange>
          </w:tcPr>
          <w:p w:rsidR="00D22B55" w:rsidRPr="00D5085D" w:rsidRDefault="00D22B55" w:rsidP="00D22B55">
            <w:pPr>
              <w:widowControl w:val="0"/>
              <w:spacing w:after="120"/>
              <w:jc w:val="center"/>
              <w:rPr>
                <w:ins w:id="2747" w:author="Armenfin" w:date="2023-09-19T12:08:00Z"/>
                <w:rFonts w:ascii="Sylfaen" w:hAnsi="Sylfaen" w:cs="Calibri"/>
                <w:color w:val="000000"/>
                <w:rPrChange w:id="2748" w:author="Armenfin" w:date="2023-09-19T12:08:00Z">
                  <w:rPr>
                    <w:ins w:id="2749" w:author="Armenfin" w:date="2023-09-19T12:08:00Z"/>
                    <w:rFonts w:ascii="GHEA Grapalat" w:hAnsi="GHEA Grapalat"/>
                    <w:sz w:val="22"/>
                    <w:szCs w:val="20"/>
                  </w:rPr>
                </w:rPrChange>
              </w:rPr>
            </w:pPr>
          </w:p>
        </w:tc>
        <w:tc>
          <w:tcPr>
            <w:tcW w:w="1620" w:type="dxa"/>
            <w:vAlign w:val="center"/>
            <w:tcPrChange w:id="2750" w:author="Armenfin" w:date="2023-09-19T12:09:00Z">
              <w:tcPr>
                <w:tcW w:w="1620" w:type="dxa"/>
                <w:vAlign w:val="center"/>
              </w:tcPr>
            </w:tcPrChange>
          </w:tcPr>
          <w:p w:rsidR="00D22B55" w:rsidRPr="00D5085D" w:rsidRDefault="00D22B55" w:rsidP="00D22B55">
            <w:pPr>
              <w:widowControl w:val="0"/>
              <w:spacing w:after="120"/>
              <w:jc w:val="center"/>
              <w:rPr>
                <w:ins w:id="2751" w:author="Armenfin" w:date="2023-09-19T12:08:00Z"/>
                <w:rFonts w:ascii="Sylfaen" w:hAnsi="Sylfaen" w:cs="Calibri"/>
                <w:color w:val="000000"/>
                <w:rPrChange w:id="2752" w:author="Armenfin" w:date="2023-09-19T12:08:00Z">
                  <w:rPr>
                    <w:ins w:id="2753" w:author="Armenfin" w:date="2023-09-19T12:08:00Z"/>
                    <w:rFonts w:ascii="GHEA Grapalat" w:hAnsi="GHEA Grapalat"/>
                    <w:sz w:val="22"/>
                    <w:szCs w:val="20"/>
                  </w:rPr>
                </w:rPrChange>
              </w:rPr>
            </w:pPr>
          </w:p>
        </w:tc>
        <w:tc>
          <w:tcPr>
            <w:tcW w:w="1314" w:type="dxa"/>
            <w:vAlign w:val="center"/>
            <w:tcPrChange w:id="2754" w:author="Armenfin" w:date="2023-09-19T12:09:00Z">
              <w:tcPr>
                <w:tcW w:w="1314" w:type="dxa"/>
                <w:vAlign w:val="center"/>
              </w:tcPr>
            </w:tcPrChange>
          </w:tcPr>
          <w:p w:rsidR="00D22B55" w:rsidRPr="00D5085D" w:rsidRDefault="00D22B55" w:rsidP="00D22B55">
            <w:pPr>
              <w:jc w:val="center"/>
              <w:rPr>
                <w:ins w:id="2755" w:author="Armenfin" w:date="2023-09-19T12:08:00Z"/>
                <w:rFonts w:ascii="Sylfaen" w:hAnsi="Sylfaen" w:cs="Calibri"/>
                <w:color w:val="000000"/>
                <w:rPrChange w:id="2756" w:author="Armenfin" w:date="2023-09-19T12:08:00Z">
                  <w:rPr>
                    <w:ins w:id="2757" w:author="Armenfin" w:date="2023-09-19T12:08:00Z"/>
                    <w:rFonts w:ascii="Sylfaen" w:hAnsi="Sylfaen" w:cs="Arial"/>
                    <w:color w:val="000000"/>
                  </w:rPr>
                </w:rPrChange>
              </w:rPr>
            </w:pPr>
            <w:ins w:id="2758" w:author="Armenfin" w:date="2023-09-19T12:09:00Z">
              <w:r>
                <w:rPr>
                  <w:rFonts w:ascii="GHEA Grapalat" w:hAnsi="GHEA Grapalat" w:cs="Arial"/>
                  <w:color w:val="000000"/>
                </w:rPr>
                <w:t>4</w:t>
              </w:r>
            </w:ins>
          </w:p>
        </w:tc>
      </w:tr>
      <w:tr w:rsidR="00D22B55" w:rsidRPr="00D5085D" w:rsidTr="00D5085D">
        <w:tblPrEx>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9" w:author="Armenfin" w:date="2023-09-19T12:09:00Z">
            <w:tblPrEx>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31"/>
          <w:jc w:val="center"/>
          <w:ins w:id="2760" w:author="Armenfin" w:date="2023-09-19T12:08:00Z"/>
          <w:trPrChange w:id="2761" w:author="Armenfin" w:date="2023-09-19T12:09:00Z">
            <w:trPr>
              <w:trHeight w:val="1031"/>
              <w:jc w:val="center"/>
            </w:trPr>
          </w:trPrChange>
        </w:trPr>
        <w:tc>
          <w:tcPr>
            <w:tcW w:w="1467" w:type="dxa"/>
            <w:vAlign w:val="center"/>
            <w:tcPrChange w:id="2762" w:author="Armenfin" w:date="2023-09-19T12:09:00Z">
              <w:tcPr>
                <w:tcW w:w="1467" w:type="dxa"/>
                <w:vAlign w:val="center"/>
              </w:tcPr>
            </w:tcPrChange>
          </w:tcPr>
          <w:p w:rsidR="00D22B55" w:rsidRPr="00D5085D" w:rsidRDefault="00D22B55" w:rsidP="00D22B55">
            <w:pPr>
              <w:jc w:val="center"/>
              <w:rPr>
                <w:ins w:id="2763" w:author="Armenfin" w:date="2023-09-19T12:08:00Z"/>
                <w:rFonts w:ascii="Arial Unicode" w:hAnsi="Arial Unicode" w:cs="Arial"/>
                <w:sz w:val="22"/>
                <w:szCs w:val="22"/>
                <w:lang w:val="en-US"/>
                <w:rPrChange w:id="2764" w:author="Armenfin" w:date="2023-09-19T12:08:00Z">
                  <w:rPr>
                    <w:ins w:id="2765" w:author="Armenfin" w:date="2023-09-19T12:08:00Z"/>
                    <w:rFonts w:ascii="Arial Unicode" w:hAnsi="Arial Unicode" w:cs="Arial"/>
                    <w:sz w:val="22"/>
                    <w:szCs w:val="22"/>
                  </w:rPr>
                </w:rPrChange>
              </w:rPr>
            </w:pPr>
            <w:ins w:id="2766" w:author="Armenfin" w:date="2023-09-19T12:08:00Z">
              <w:r>
                <w:rPr>
                  <w:rFonts w:ascii="Arial Unicode" w:hAnsi="Arial Unicode" w:cs="Arial"/>
                  <w:sz w:val="22"/>
                  <w:szCs w:val="22"/>
                  <w:lang w:val="en-US"/>
                </w:rPr>
                <w:t>4</w:t>
              </w:r>
            </w:ins>
          </w:p>
        </w:tc>
        <w:tc>
          <w:tcPr>
            <w:tcW w:w="1593" w:type="dxa"/>
            <w:gridSpan w:val="2"/>
            <w:vAlign w:val="center"/>
            <w:tcPrChange w:id="2767" w:author="Armenfin" w:date="2023-09-19T12:09:00Z">
              <w:tcPr>
                <w:tcW w:w="1593" w:type="dxa"/>
                <w:gridSpan w:val="2"/>
                <w:vAlign w:val="center"/>
              </w:tcPr>
            </w:tcPrChange>
          </w:tcPr>
          <w:p w:rsidR="00D22B55" w:rsidRDefault="00D22B55" w:rsidP="00D22B55">
            <w:pPr>
              <w:jc w:val="center"/>
              <w:rPr>
                <w:ins w:id="2768" w:author="Armenfin" w:date="2023-09-19T12:08:00Z"/>
                <w:rFonts w:ascii="Sylfaen" w:hAnsi="Sylfaen" w:cs="Arial"/>
              </w:rPr>
            </w:pPr>
            <w:ins w:id="2769" w:author="Armenfin" w:date="2023-09-19T12:11:00Z">
              <w:r>
                <w:rPr>
                  <w:rFonts w:ascii="Sylfaen" w:hAnsi="Sylfaen" w:cs="Arial"/>
                </w:rPr>
                <w:t>39121420</w:t>
              </w:r>
            </w:ins>
          </w:p>
        </w:tc>
        <w:tc>
          <w:tcPr>
            <w:tcW w:w="1704" w:type="dxa"/>
            <w:vAlign w:val="center"/>
            <w:tcPrChange w:id="2770" w:author="Armenfin" w:date="2023-09-19T12:09:00Z">
              <w:tcPr>
                <w:tcW w:w="1704" w:type="dxa"/>
                <w:vAlign w:val="center"/>
              </w:tcPr>
            </w:tcPrChange>
          </w:tcPr>
          <w:p w:rsidR="00D22B55" w:rsidRDefault="00D22B55">
            <w:pPr>
              <w:jc w:val="center"/>
              <w:rPr>
                <w:ins w:id="2771" w:author="Armenfin" w:date="2023-09-19T12:08:00Z"/>
                <w:rFonts w:ascii="Sylfaen" w:hAnsi="Sylfaen" w:cs="Calibri"/>
                <w:color w:val="000000"/>
              </w:rPr>
              <w:pPrChange w:id="2772" w:author="Armenfin" w:date="2023-09-19T12:10:00Z">
                <w:pPr/>
              </w:pPrChange>
            </w:pPr>
            <w:ins w:id="2773" w:author="Armenfin" w:date="2023-09-19T12:10:00Z">
              <w:r>
                <w:rPr>
                  <w:rFonts w:ascii="Sylfaen" w:hAnsi="Sylfaen" w:cs="Calibri"/>
                  <w:color w:val="000000"/>
                </w:rPr>
                <w:t>Стол приставной большой (полкой)</w:t>
              </w:r>
            </w:ins>
          </w:p>
        </w:tc>
        <w:tc>
          <w:tcPr>
            <w:tcW w:w="1350" w:type="dxa"/>
            <w:vAlign w:val="center"/>
            <w:tcPrChange w:id="2774" w:author="Armenfin" w:date="2023-09-19T12:09:00Z">
              <w:tcPr>
                <w:tcW w:w="1350" w:type="dxa"/>
                <w:vAlign w:val="center"/>
              </w:tcPr>
            </w:tcPrChange>
          </w:tcPr>
          <w:p w:rsidR="00D22B55" w:rsidRPr="00C36823" w:rsidRDefault="00D22B55" w:rsidP="00D22B55">
            <w:pPr>
              <w:widowControl w:val="0"/>
              <w:spacing w:after="120"/>
              <w:jc w:val="center"/>
              <w:rPr>
                <w:ins w:id="2775" w:author="Armenfin" w:date="2023-09-19T12:08:00Z"/>
                <w:rFonts w:ascii="GHEA Grapalat" w:hAnsi="GHEA Grapalat"/>
                <w:sz w:val="22"/>
                <w:szCs w:val="20"/>
              </w:rPr>
            </w:pPr>
          </w:p>
        </w:tc>
        <w:tc>
          <w:tcPr>
            <w:tcW w:w="3870" w:type="dxa"/>
            <w:vAlign w:val="center"/>
            <w:tcPrChange w:id="2776" w:author="Armenfin" w:date="2023-09-19T12:09:00Z">
              <w:tcPr>
                <w:tcW w:w="3870" w:type="dxa"/>
                <w:vAlign w:val="center"/>
              </w:tcPr>
            </w:tcPrChange>
          </w:tcPr>
          <w:p w:rsidR="00D22B55" w:rsidRPr="00EF728E" w:rsidRDefault="00D22B55" w:rsidP="00D22B55">
            <w:pPr>
              <w:rPr>
                <w:ins w:id="2777" w:author="Armenfin" w:date="2023-09-19T12:08:00Z"/>
                <w:rFonts w:ascii="Sylfaen" w:hAnsi="Sylfaen" w:cs="Calibri"/>
                <w:color w:val="000000"/>
                <w:sz w:val="20"/>
                <w:szCs w:val="20"/>
              </w:rPr>
            </w:pPr>
            <w:ins w:id="2778" w:author="Armenfin" w:date="2023-09-19T12:10:00Z">
              <w:r>
                <w:rPr>
                  <w:rFonts w:ascii="Sylfaen" w:hAnsi="Sylfaen" w:cs="Calibri"/>
                  <w:color w:val="000000"/>
                  <w:sz w:val="20"/>
                  <w:szCs w:val="20"/>
                </w:rPr>
                <w:t xml:space="preserve">Приставной столик из ЛДСП, толщина не менее 18мм, цвет: коричневый, размеры: толщина не менее 18мм, цвет: коричневый, размеры: глубина 45см, высота 65см, длина 90см, поверхность: ламинированная. Приставной столик должен иметь 2 равные открытые полки. В нижней части боковые панели следует соединить между собой из дополнительной ЛДСП (толщина не менее 18 мм) полосой ламината шириной 10 см. Задняя стенка серванта должна быть ламинирована из ДСП толщиной 18 мм. Открытые края каждой детали должны быть покрыты кромочным слоем </w:t>
              </w:r>
              <w:r>
                <w:rPr>
                  <w:rFonts w:ascii="Sylfaen" w:hAnsi="Sylfaen" w:cs="Calibri"/>
                  <w:color w:val="000000"/>
                  <w:sz w:val="20"/>
                  <w:szCs w:val="20"/>
                </w:rPr>
                <w:lastRenderedPageBreak/>
                <w:t>поливинилхлоридного термопласта PTE/CPV толщиной не менее 0,4 мм. Цветовой оттенок приставного столика согласуйте с заказчиком. Неиспользованный.</w:t>
              </w:r>
            </w:ins>
          </w:p>
        </w:tc>
        <w:tc>
          <w:tcPr>
            <w:tcW w:w="1170" w:type="dxa"/>
            <w:vAlign w:val="center"/>
            <w:tcPrChange w:id="2779" w:author="Armenfin" w:date="2023-09-19T12:09:00Z">
              <w:tcPr>
                <w:tcW w:w="1170" w:type="dxa"/>
                <w:vAlign w:val="center"/>
              </w:tcPr>
            </w:tcPrChange>
          </w:tcPr>
          <w:p w:rsidR="00D22B55" w:rsidRDefault="00D22B55" w:rsidP="00D22B55">
            <w:pPr>
              <w:jc w:val="center"/>
              <w:rPr>
                <w:ins w:id="2780" w:author="Armenfin" w:date="2023-09-19T12:08:00Z"/>
                <w:rFonts w:ascii="Sylfaen" w:hAnsi="Sylfaen" w:cs="Calibri"/>
                <w:color w:val="000000"/>
              </w:rPr>
            </w:pPr>
            <w:ins w:id="2781" w:author="Armenfin" w:date="2023-09-19T12:09:00Z">
              <w:r w:rsidRPr="008D219B">
                <w:rPr>
                  <w:rFonts w:ascii="Sylfaen" w:hAnsi="Sylfaen" w:cs="Calibri"/>
                  <w:color w:val="000000"/>
                </w:rPr>
                <w:lastRenderedPageBreak/>
                <w:t>штука</w:t>
              </w:r>
            </w:ins>
          </w:p>
        </w:tc>
        <w:tc>
          <w:tcPr>
            <w:tcW w:w="1341" w:type="dxa"/>
            <w:vAlign w:val="center"/>
            <w:tcPrChange w:id="2782" w:author="Armenfin" w:date="2023-09-19T12:09:00Z">
              <w:tcPr>
                <w:tcW w:w="1341" w:type="dxa"/>
                <w:vAlign w:val="center"/>
              </w:tcPr>
            </w:tcPrChange>
          </w:tcPr>
          <w:p w:rsidR="00D22B55" w:rsidRPr="00D5085D" w:rsidRDefault="00D22B55" w:rsidP="00D22B55">
            <w:pPr>
              <w:widowControl w:val="0"/>
              <w:spacing w:after="120"/>
              <w:jc w:val="center"/>
              <w:rPr>
                <w:ins w:id="2783" w:author="Armenfin" w:date="2023-09-19T12:08:00Z"/>
                <w:rFonts w:ascii="Sylfaen" w:hAnsi="Sylfaen" w:cs="Calibri"/>
                <w:color w:val="000000"/>
                <w:rPrChange w:id="2784" w:author="Armenfin" w:date="2023-09-19T12:08:00Z">
                  <w:rPr>
                    <w:ins w:id="2785" w:author="Armenfin" w:date="2023-09-19T12:08:00Z"/>
                    <w:rFonts w:ascii="GHEA Grapalat" w:hAnsi="GHEA Grapalat"/>
                    <w:sz w:val="22"/>
                    <w:szCs w:val="20"/>
                  </w:rPr>
                </w:rPrChange>
              </w:rPr>
            </w:pPr>
          </w:p>
        </w:tc>
        <w:tc>
          <w:tcPr>
            <w:tcW w:w="1620" w:type="dxa"/>
            <w:vAlign w:val="center"/>
            <w:tcPrChange w:id="2786" w:author="Armenfin" w:date="2023-09-19T12:09:00Z">
              <w:tcPr>
                <w:tcW w:w="1620" w:type="dxa"/>
                <w:vAlign w:val="center"/>
              </w:tcPr>
            </w:tcPrChange>
          </w:tcPr>
          <w:p w:rsidR="00D22B55" w:rsidRPr="00D5085D" w:rsidRDefault="00D22B55" w:rsidP="00D22B55">
            <w:pPr>
              <w:widowControl w:val="0"/>
              <w:spacing w:after="120"/>
              <w:jc w:val="center"/>
              <w:rPr>
                <w:ins w:id="2787" w:author="Armenfin" w:date="2023-09-19T12:08:00Z"/>
                <w:rFonts w:ascii="Sylfaen" w:hAnsi="Sylfaen" w:cs="Calibri"/>
                <w:color w:val="000000"/>
                <w:rPrChange w:id="2788" w:author="Armenfin" w:date="2023-09-19T12:08:00Z">
                  <w:rPr>
                    <w:ins w:id="2789" w:author="Armenfin" w:date="2023-09-19T12:08:00Z"/>
                    <w:rFonts w:ascii="GHEA Grapalat" w:hAnsi="GHEA Grapalat"/>
                    <w:sz w:val="22"/>
                    <w:szCs w:val="20"/>
                  </w:rPr>
                </w:rPrChange>
              </w:rPr>
            </w:pPr>
          </w:p>
        </w:tc>
        <w:tc>
          <w:tcPr>
            <w:tcW w:w="1314" w:type="dxa"/>
            <w:vAlign w:val="center"/>
            <w:tcPrChange w:id="2790" w:author="Armenfin" w:date="2023-09-19T12:09:00Z">
              <w:tcPr>
                <w:tcW w:w="1314" w:type="dxa"/>
                <w:vAlign w:val="center"/>
              </w:tcPr>
            </w:tcPrChange>
          </w:tcPr>
          <w:p w:rsidR="00D22B55" w:rsidRPr="00D5085D" w:rsidRDefault="00D22B55" w:rsidP="00D22B55">
            <w:pPr>
              <w:jc w:val="center"/>
              <w:rPr>
                <w:ins w:id="2791" w:author="Armenfin" w:date="2023-09-19T12:08:00Z"/>
                <w:rFonts w:ascii="Sylfaen" w:hAnsi="Sylfaen" w:cs="Calibri"/>
                <w:color w:val="000000"/>
                <w:rPrChange w:id="2792" w:author="Armenfin" w:date="2023-09-19T12:08:00Z">
                  <w:rPr>
                    <w:ins w:id="2793" w:author="Armenfin" w:date="2023-09-19T12:08:00Z"/>
                    <w:rFonts w:ascii="Sylfaen" w:hAnsi="Sylfaen" w:cs="Arial"/>
                    <w:color w:val="000000"/>
                  </w:rPr>
                </w:rPrChange>
              </w:rPr>
            </w:pPr>
            <w:ins w:id="2794" w:author="Armenfin" w:date="2023-09-19T12:09:00Z">
              <w:r>
                <w:rPr>
                  <w:rFonts w:ascii="GHEA Grapalat" w:hAnsi="GHEA Grapalat" w:cs="Arial"/>
                  <w:color w:val="000000"/>
                </w:rPr>
                <w:t>1</w:t>
              </w:r>
            </w:ins>
          </w:p>
        </w:tc>
      </w:tr>
      <w:tr w:rsidR="00D22B55" w:rsidRPr="00D5085D" w:rsidTr="00D5085D">
        <w:tblPrEx>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5" w:author="Armenfin" w:date="2023-09-19T12:09:00Z">
            <w:tblPrEx>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31"/>
          <w:jc w:val="center"/>
          <w:ins w:id="2796" w:author="Armenfin" w:date="2023-09-19T12:08:00Z"/>
          <w:trPrChange w:id="2797" w:author="Armenfin" w:date="2023-09-19T12:09:00Z">
            <w:trPr>
              <w:trHeight w:val="1031"/>
              <w:jc w:val="center"/>
            </w:trPr>
          </w:trPrChange>
        </w:trPr>
        <w:tc>
          <w:tcPr>
            <w:tcW w:w="1467" w:type="dxa"/>
            <w:vAlign w:val="center"/>
            <w:tcPrChange w:id="2798" w:author="Armenfin" w:date="2023-09-19T12:09:00Z">
              <w:tcPr>
                <w:tcW w:w="1467" w:type="dxa"/>
                <w:vAlign w:val="center"/>
              </w:tcPr>
            </w:tcPrChange>
          </w:tcPr>
          <w:p w:rsidR="00D22B55" w:rsidRPr="00D5085D" w:rsidRDefault="00D22B55" w:rsidP="00D22B55">
            <w:pPr>
              <w:jc w:val="center"/>
              <w:rPr>
                <w:ins w:id="2799" w:author="Armenfin" w:date="2023-09-19T12:08:00Z"/>
                <w:rFonts w:ascii="Arial Unicode" w:hAnsi="Arial Unicode" w:cs="Arial"/>
                <w:sz w:val="22"/>
                <w:szCs w:val="22"/>
                <w:lang w:val="en-US"/>
                <w:rPrChange w:id="2800" w:author="Armenfin" w:date="2023-09-19T12:08:00Z">
                  <w:rPr>
                    <w:ins w:id="2801" w:author="Armenfin" w:date="2023-09-19T12:08:00Z"/>
                    <w:rFonts w:ascii="Arial Unicode" w:hAnsi="Arial Unicode" w:cs="Arial"/>
                    <w:sz w:val="22"/>
                    <w:szCs w:val="22"/>
                  </w:rPr>
                </w:rPrChange>
              </w:rPr>
            </w:pPr>
            <w:ins w:id="2802" w:author="Armenfin" w:date="2023-09-19T12:08:00Z">
              <w:r>
                <w:rPr>
                  <w:rFonts w:ascii="Arial Unicode" w:hAnsi="Arial Unicode" w:cs="Arial"/>
                  <w:sz w:val="22"/>
                  <w:szCs w:val="22"/>
                  <w:lang w:val="en-US"/>
                </w:rPr>
                <w:lastRenderedPageBreak/>
                <w:t>5</w:t>
              </w:r>
            </w:ins>
          </w:p>
        </w:tc>
        <w:tc>
          <w:tcPr>
            <w:tcW w:w="1593" w:type="dxa"/>
            <w:gridSpan w:val="2"/>
            <w:vAlign w:val="center"/>
            <w:tcPrChange w:id="2803" w:author="Armenfin" w:date="2023-09-19T12:09:00Z">
              <w:tcPr>
                <w:tcW w:w="1593" w:type="dxa"/>
                <w:gridSpan w:val="2"/>
                <w:vAlign w:val="center"/>
              </w:tcPr>
            </w:tcPrChange>
          </w:tcPr>
          <w:p w:rsidR="00D22B55" w:rsidRDefault="00D22B55" w:rsidP="00D22B55">
            <w:pPr>
              <w:jc w:val="center"/>
              <w:rPr>
                <w:ins w:id="2804" w:author="Armenfin" w:date="2023-09-19T12:08:00Z"/>
                <w:rFonts w:ascii="Sylfaen" w:hAnsi="Sylfaen" w:cs="Arial"/>
              </w:rPr>
            </w:pPr>
            <w:ins w:id="2805" w:author="Armenfin" w:date="2023-09-19T12:11:00Z">
              <w:r>
                <w:rPr>
                  <w:rFonts w:ascii="Sylfaen" w:hAnsi="Sylfaen" w:cs="Arial"/>
                </w:rPr>
                <w:t>39141260</w:t>
              </w:r>
            </w:ins>
          </w:p>
        </w:tc>
        <w:tc>
          <w:tcPr>
            <w:tcW w:w="1704" w:type="dxa"/>
            <w:vAlign w:val="center"/>
            <w:tcPrChange w:id="2806" w:author="Armenfin" w:date="2023-09-19T12:09:00Z">
              <w:tcPr>
                <w:tcW w:w="1704" w:type="dxa"/>
                <w:vAlign w:val="center"/>
              </w:tcPr>
            </w:tcPrChange>
          </w:tcPr>
          <w:p w:rsidR="00D22B55" w:rsidRDefault="00D22B55">
            <w:pPr>
              <w:jc w:val="center"/>
              <w:rPr>
                <w:ins w:id="2807" w:author="Armenfin" w:date="2023-09-19T12:08:00Z"/>
                <w:rFonts w:ascii="Sylfaen" w:hAnsi="Sylfaen" w:cs="Calibri"/>
                <w:color w:val="000000"/>
              </w:rPr>
              <w:pPrChange w:id="2808" w:author="Armenfin" w:date="2023-09-19T12:10:00Z">
                <w:pPr/>
              </w:pPrChange>
            </w:pPr>
            <w:ins w:id="2809" w:author="Armenfin" w:date="2023-09-19T12:10:00Z">
              <w:r>
                <w:rPr>
                  <w:rFonts w:ascii="Sylfaen" w:hAnsi="Sylfaen" w:cs="Calibri"/>
                  <w:color w:val="000000"/>
                </w:rPr>
                <w:t>Шкаф 2-дверный</w:t>
              </w:r>
            </w:ins>
          </w:p>
        </w:tc>
        <w:tc>
          <w:tcPr>
            <w:tcW w:w="1350" w:type="dxa"/>
            <w:vAlign w:val="center"/>
            <w:tcPrChange w:id="2810" w:author="Armenfin" w:date="2023-09-19T12:09:00Z">
              <w:tcPr>
                <w:tcW w:w="1350" w:type="dxa"/>
                <w:vAlign w:val="center"/>
              </w:tcPr>
            </w:tcPrChange>
          </w:tcPr>
          <w:p w:rsidR="00D22B55" w:rsidRPr="00C36823" w:rsidRDefault="00D22B55" w:rsidP="00D22B55">
            <w:pPr>
              <w:widowControl w:val="0"/>
              <w:spacing w:after="120"/>
              <w:jc w:val="center"/>
              <w:rPr>
                <w:ins w:id="2811" w:author="Armenfin" w:date="2023-09-19T12:08:00Z"/>
                <w:rFonts w:ascii="GHEA Grapalat" w:hAnsi="GHEA Grapalat"/>
                <w:sz w:val="22"/>
                <w:szCs w:val="20"/>
              </w:rPr>
            </w:pPr>
          </w:p>
        </w:tc>
        <w:tc>
          <w:tcPr>
            <w:tcW w:w="3870" w:type="dxa"/>
            <w:vAlign w:val="center"/>
            <w:tcPrChange w:id="2812" w:author="Armenfin" w:date="2023-09-19T12:09:00Z">
              <w:tcPr>
                <w:tcW w:w="3870" w:type="dxa"/>
                <w:vAlign w:val="center"/>
              </w:tcPr>
            </w:tcPrChange>
          </w:tcPr>
          <w:p w:rsidR="00D22B55" w:rsidRPr="00EF728E" w:rsidRDefault="00D22B55" w:rsidP="00D22B55">
            <w:pPr>
              <w:rPr>
                <w:ins w:id="2813" w:author="Armenfin" w:date="2023-09-19T12:08:00Z"/>
                <w:rFonts w:ascii="Sylfaen" w:hAnsi="Sylfaen" w:cs="Calibri"/>
                <w:color w:val="000000"/>
                <w:sz w:val="20"/>
                <w:szCs w:val="20"/>
              </w:rPr>
            </w:pPr>
            <w:ins w:id="2814" w:author="Armenfin" w:date="2023-09-19T12:10:00Z">
              <w:r>
                <w:rPr>
                  <w:rFonts w:ascii="Sylfaen" w:hAnsi="Sylfaen" w:cs="Calibri"/>
                  <w:color w:val="000000"/>
                  <w:sz w:val="20"/>
                  <w:szCs w:val="20"/>
                </w:rPr>
                <w:t>Шкаф состоит из 2-х частей, шкафа и отдельной небольшой полки для размещения на нем, ламинированный ПТС /ДСП/, толщина не менее 18мм, цвет коричневый. Габаритные размеры: глубина 60 см, высота 275 см, ширина 80 см, с 2-мя закрывающимися дверцами (ламинат ПТС /ДСП/, толщиной не менее 18 мм).</w:t>
              </w:r>
              <w:r>
                <w:rPr>
                  <w:rFonts w:ascii="Sylfaen" w:hAnsi="Sylfaen" w:cs="Calibri"/>
                  <w:color w:val="000000"/>
                  <w:sz w:val="20"/>
                  <w:szCs w:val="20"/>
                </w:rPr>
                <w:br w:type="page"/>
                <w:t>Размеры шкафа: глубина 60 см, высота 210 см, ширина 80 см. Шкаф должен быть разделен на две равные части, правую и левую, перегородкой с двумя запирающимися дверцами. На одной из дверей должно быть зеркало, прикрепленное к дверной раме. Внутри с обеих сторон внизу должна быть полка высотой 30 см, ниже верха на 10-15 см должна быть штанга для вешалок, соединяющая боковые сиденья, две вешалки для одежды. Переднюю нижнюю часть шкафа необходимо закрыть ламинированной доской высотой 10 см, соединяющей боковые панели.</w:t>
              </w:r>
              <w:r>
                <w:rPr>
                  <w:rFonts w:ascii="Sylfaen" w:hAnsi="Sylfaen" w:cs="Calibri"/>
                  <w:color w:val="000000"/>
                  <w:sz w:val="20"/>
                  <w:szCs w:val="20"/>
                </w:rPr>
                <w:br w:type="page"/>
                <w:t>Небольшие размеры шкафа: глубина 60 см, высота 65 см, ширина 80 см. Шкаф должен быть изготовлен из ламинированного ДСП (толщина не менее 18 мм) и разделен на 2 равные части, правую и левую, с запирающимися дверцами.</w:t>
              </w:r>
              <w:r>
                <w:rPr>
                  <w:rFonts w:ascii="Sylfaen" w:hAnsi="Sylfaen" w:cs="Calibri"/>
                  <w:color w:val="000000"/>
                  <w:sz w:val="20"/>
                  <w:szCs w:val="20"/>
                </w:rPr>
                <w:br w:type="page"/>
                <w:t xml:space="preserve">  Открытые края каждой детали должны быть покрыты кромочным слоем </w:t>
              </w:r>
              <w:r>
                <w:rPr>
                  <w:rFonts w:ascii="Sylfaen" w:hAnsi="Sylfaen" w:cs="Calibri"/>
                  <w:color w:val="000000"/>
                  <w:sz w:val="20"/>
                  <w:szCs w:val="20"/>
                </w:rPr>
                <w:lastRenderedPageBreak/>
                <w:t>поливинилхлоридного термопласта PTE/CPV толщиной не менее 0,4 мм. Согласуйте цветовой оттенок гардероба с заказчиком. Неиспользованный.</w:t>
              </w:r>
            </w:ins>
          </w:p>
        </w:tc>
        <w:tc>
          <w:tcPr>
            <w:tcW w:w="1170" w:type="dxa"/>
            <w:vAlign w:val="center"/>
            <w:tcPrChange w:id="2815" w:author="Armenfin" w:date="2023-09-19T12:09:00Z">
              <w:tcPr>
                <w:tcW w:w="1170" w:type="dxa"/>
                <w:vAlign w:val="center"/>
              </w:tcPr>
            </w:tcPrChange>
          </w:tcPr>
          <w:p w:rsidR="00D22B55" w:rsidRDefault="00D22B55" w:rsidP="00D22B55">
            <w:pPr>
              <w:jc w:val="center"/>
              <w:rPr>
                <w:ins w:id="2816" w:author="Armenfin" w:date="2023-09-19T12:08:00Z"/>
                <w:rFonts w:ascii="Sylfaen" w:hAnsi="Sylfaen" w:cs="Calibri"/>
                <w:color w:val="000000"/>
              </w:rPr>
            </w:pPr>
            <w:ins w:id="2817" w:author="Armenfin" w:date="2023-09-19T12:09:00Z">
              <w:r w:rsidRPr="008D219B">
                <w:rPr>
                  <w:rFonts w:ascii="Sylfaen" w:hAnsi="Sylfaen" w:cs="Calibri"/>
                  <w:color w:val="000000"/>
                </w:rPr>
                <w:lastRenderedPageBreak/>
                <w:t>штука</w:t>
              </w:r>
            </w:ins>
          </w:p>
        </w:tc>
        <w:tc>
          <w:tcPr>
            <w:tcW w:w="1341" w:type="dxa"/>
            <w:vAlign w:val="center"/>
            <w:tcPrChange w:id="2818" w:author="Armenfin" w:date="2023-09-19T12:09:00Z">
              <w:tcPr>
                <w:tcW w:w="1341" w:type="dxa"/>
                <w:vAlign w:val="center"/>
              </w:tcPr>
            </w:tcPrChange>
          </w:tcPr>
          <w:p w:rsidR="00D22B55" w:rsidRPr="00D5085D" w:rsidRDefault="00D22B55" w:rsidP="00D22B55">
            <w:pPr>
              <w:widowControl w:val="0"/>
              <w:spacing w:after="120"/>
              <w:jc w:val="center"/>
              <w:rPr>
                <w:ins w:id="2819" w:author="Armenfin" w:date="2023-09-19T12:08:00Z"/>
                <w:rFonts w:ascii="Sylfaen" w:hAnsi="Sylfaen" w:cs="Calibri"/>
                <w:color w:val="000000"/>
                <w:rPrChange w:id="2820" w:author="Armenfin" w:date="2023-09-19T12:08:00Z">
                  <w:rPr>
                    <w:ins w:id="2821" w:author="Armenfin" w:date="2023-09-19T12:08:00Z"/>
                    <w:rFonts w:ascii="GHEA Grapalat" w:hAnsi="GHEA Grapalat"/>
                    <w:sz w:val="22"/>
                    <w:szCs w:val="20"/>
                  </w:rPr>
                </w:rPrChange>
              </w:rPr>
            </w:pPr>
          </w:p>
        </w:tc>
        <w:tc>
          <w:tcPr>
            <w:tcW w:w="1620" w:type="dxa"/>
            <w:vAlign w:val="center"/>
            <w:tcPrChange w:id="2822" w:author="Armenfin" w:date="2023-09-19T12:09:00Z">
              <w:tcPr>
                <w:tcW w:w="1620" w:type="dxa"/>
                <w:vAlign w:val="center"/>
              </w:tcPr>
            </w:tcPrChange>
          </w:tcPr>
          <w:p w:rsidR="00D22B55" w:rsidRPr="00D5085D" w:rsidRDefault="00D22B55" w:rsidP="00D22B55">
            <w:pPr>
              <w:widowControl w:val="0"/>
              <w:spacing w:after="120"/>
              <w:jc w:val="center"/>
              <w:rPr>
                <w:ins w:id="2823" w:author="Armenfin" w:date="2023-09-19T12:08:00Z"/>
                <w:rFonts w:ascii="Sylfaen" w:hAnsi="Sylfaen" w:cs="Calibri"/>
                <w:color w:val="000000"/>
                <w:rPrChange w:id="2824" w:author="Armenfin" w:date="2023-09-19T12:08:00Z">
                  <w:rPr>
                    <w:ins w:id="2825" w:author="Armenfin" w:date="2023-09-19T12:08:00Z"/>
                    <w:rFonts w:ascii="GHEA Grapalat" w:hAnsi="GHEA Grapalat"/>
                    <w:sz w:val="22"/>
                    <w:szCs w:val="20"/>
                  </w:rPr>
                </w:rPrChange>
              </w:rPr>
            </w:pPr>
          </w:p>
        </w:tc>
        <w:tc>
          <w:tcPr>
            <w:tcW w:w="1314" w:type="dxa"/>
            <w:vAlign w:val="center"/>
            <w:tcPrChange w:id="2826" w:author="Armenfin" w:date="2023-09-19T12:09:00Z">
              <w:tcPr>
                <w:tcW w:w="1314" w:type="dxa"/>
                <w:vAlign w:val="center"/>
              </w:tcPr>
            </w:tcPrChange>
          </w:tcPr>
          <w:p w:rsidR="00D22B55" w:rsidRPr="00D5085D" w:rsidRDefault="00D22B55" w:rsidP="00D22B55">
            <w:pPr>
              <w:jc w:val="center"/>
              <w:rPr>
                <w:ins w:id="2827" w:author="Armenfin" w:date="2023-09-19T12:08:00Z"/>
                <w:rFonts w:ascii="Sylfaen" w:hAnsi="Sylfaen" w:cs="Calibri"/>
                <w:color w:val="000000"/>
                <w:rPrChange w:id="2828" w:author="Armenfin" w:date="2023-09-19T12:08:00Z">
                  <w:rPr>
                    <w:ins w:id="2829" w:author="Armenfin" w:date="2023-09-19T12:08:00Z"/>
                    <w:rFonts w:ascii="Sylfaen" w:hAnsi="Sylfaen" w:cs="Arial"/>
                    <w:color w:val="000000"/>
                  </w:rPr>
                </w:rPrChange>
              </w:rPr>
            </w:pPr>
            <w:ins w:id="2830" w:author="Armenfin" w:date="2023-09-19T12:09:00Z">
              <w:r>
                <w:rPr>
                  <w:rFonts w:ascii="GHEA Grapalat" w:hAnsi="GHEA Grapalat" w:cs="Arial"/>
                  <w:color w:val="000000"/>
                </w:rPr>
                <w:t>1</w:t>
              </w:r>
            </w:ins>
          </w:p>
        </w:tc>
      </w:tr>
      <w:tr w:rsidR="00D22B55" w:rsidRPr="00D5085D" w:rsidTr="00D5085D">
        <w:tblPrEx>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1" w:author="Armenfin" w:date="2023-09-19T12:09:00Z">
            <w:tblPrEx>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31"/>
          <w:jc w:val="center"/>
          <w:ins w:id="2832" w:author="Armenfin" w:date="2023-09-19T12:08:00Z"/>
          <w:trPrChange w:id="2833" w:author="Armenfin" w:date="2023-09-19T12:09:00Z">
            <w:trPr>
              <w:trHeight w:val="1031"/>
              <w:jc w:val="center"/>
            </w:trPr>
          </w:trPrChange>
        </w:trPr>
        <w:tc>
          <w:tcPr>
            <w:tcW w:w="1467" w:type="dxa"/>
            <w:vAlign w:val="center"/>
            <w:tcPrChange w:id="2834" w:author="Armenfin" w:date="2023-09-19T12:09:00Z">
              <w:tcPr>
                <w:tcW w:w="1467" w:type="dxa"/>
                <w:vAlign w:val="center"/>
              </w:tcPr>
            </w:tcPrChange>
          </w:tcPr>
          <w:p w:rsidR="00D22B55" w:rsidRPr="00D5085D" w:rsidRDefault="00D22B55" w:rsidP="00D22B55">
            <w:pPr>
              <w:jc w:val="center"/>
              <w:rPr>
                <w:ins w:id="2835" w:author="Armenfin" w:date="2023-09-19T12:08:00Z"/>
                <w:rFonts w:ascii="Arial Unicode" w:hAnsi="Arial Unicode" w:cs="Arial"/>
                <w:sz w:val="22"/>
                <w:szCs w:val="22"/>
                <w:lang w:val="en-US"/>
                <w:rPrChange w:id="2836" w:author="Armenfin" w:date="2023-09-19T12:08:00Z">
                  <w:rPr>
                    <w:ins w:id="2837" w:author="Armenfin" w:date="2023-09-19T12:08:00Z"/>
                    <w:rFonts w:ascii="Arial Unicode" w:hAnsi="Arial Unicode" w:cs="Arial"/>
                    <w:sz w:val="22"/>
                    <w:szCs w:val="22"/>
                  </w:rPr>
                </w:rPrChange>
              </w:rPr>
            </w:pPr>
            <w:ins w:id="2838" w:author="Armenfin" w:date="2023-09-19T12:08:00Z">
              <w:r>
                <w:rPr>
                  <w:rFonts w:ascii="Arial Unicode" w:hAnsi="Arial Unicode" w:cs="Arial"/>
                  <w:sz w:val="22"/>
                  <w:szCs w:val="22"/>
                  <w:lang w:val="en-US"/>
                </w:rPr>
                <w:lastRenderedPageBreak/>
                <w:t>6</w:t>
              </w:r>
            </w:ins>
          </w:p>
        </w:tc>
        <w:tc>
          <w:tcPr>
            <w:tcW w:w="1593" w:type="dxa"/>
            <w:gridSpan w:val="2"/>
            <w:vAlign w:val="center"/>
            <w:tcPrChange w:id="2839" w:author="Armenfin" w:date="2023-09-19T12:09:00Z">
              <w:tcPr>
                <w:tcW w:w="1593" w:type="dxa"/>
                <w:gridSpan w:val="2"/>
                <w:vAlign w:val="center"/>
              </w:tcPr>
            </w:tcPrChange>
          </w:tcPr>
          <w:p w:rsidR="00D22B55" w:rsidRDefault="00D22B55" w:rsidP="00D22B55">
            <w:pPr>
              <w:jc w:val="center"/>
              <w:rPr>
                <w:ins w:id="2840" w:author="Armenfin" w:date="2023-09-19T12:08:00Z"/>
                <w:rFonts w:ascii="Sylfaen" w:hAnsi="Sylfaen" w:cs="Arial"/>
              </w:rPr>
            </w:pPr>
            <w:ins w:id="2841" w:author="Armenfin" w:date="2023-09-19T12:11:00Z">
              <w:r>
                <w:rPr>
                  <w:rFonts w:ascii="Sylfaen" w:hAnsi="Sylfaen" w:cs="Arial"/>
                </w:rPr>
                <w:t>39141260</w:t>
              </w:r>
            </w:ins>
          </w:p>
        </w:tc>
        <w:tc>
          <w:tcPr>
            <w:tcW w:w="1704" w:type="dxa"/>
            <w:vAlign w:val="center"/>
            <w:tcPrChange w:id="2842" w:author="Armenfin" w:date="2023-09-19T12:09:00Z">
              <w:tcPr>
                <w:tcW w:w="1704" w:type="dxa"/>
                <w:vAlign w:val="center"/>
              </w:tcPr>
            </w:tcPrChange>
          </w:tcPr>
          <w:p w:rsidR="00D22B55" w:rsidRDefault="00D22B55">
            <w:pPr>
              <w:jc w:val="center"/>
              <w:rPr>
                <w:ins w:id="2843" w:author="Armenfin" w:date="2023-09-19T12:08:00Z"/>
                <w:rFonts w:ascii="Sylfaen" w:hAnsi="Sylfaen" w:cs="Calibri"/>
                <w:color w:val="000000"/>
              </w:rPr>
              <w:pPrChange w:id="2844" w:author="Armenfin" w:date="2023-09-19T12:10:00Z">
                <w:pPr/>
              </w:pPrChange>
            </w:pPr>
            <w:ins w:id="2845" w:author="Armenfin" w:date="2023-09-19T12:10:00Z">
              <w:r>
                <w:rPr>
                  <w:rFonts w:ascii="Sylfaen" w:hAnsi="Sylfaen" w:cs="Calibri"/>
                  <w:color w:val="000000"/>
                </w:rPr>
                <w:t>Шкаф 3-дверный</w:t>
              </w:r>
            </w:ins>
          </w:p>
        </w:tc>
        <w:tc>
          <w:tcPr>
            <w:tcW w:w="1350" w:type="dxa"/>
            <w:vAlign w:val="center"/>
            <w:tcPrChange w:id="2846" w:author="Armenfin" w:date="2023-09-19T12:09:00Z">
              <w:tcPr>
                <w:tcW w:w="1350" w:type="dxa"/>
                <w:vAlign w:val="center"/>
              </w:tcPr>
            </w:tcPrChange>
          </w:tcPr>
          <w:p w:rsidR="00D22B55" w:rsidRPr="00C36823" w:rsidRDefault="00D22B55" w:rsidP="00D22B55">
            <w:pPr>
              <w:widowControl w:val="0"/>
              <w:spacing w:after="120"/>
              <w:jc w:val="center"/>
              <w:rPr>
                <w:ins w:id="2847" w:author="Armenfin" w:date="2023-09-19T12:08:00Z"/>
                <w:rFonts w:ascii="GHEA Grapalat" w:hAnsi="GHEA Grapalat"/>
                <w:sz w:val="22"/>
                <w:szCs w:val="20"/>
              </w:rPr>
            </w:pPr>
          </w:p>
        </w:tc>
        <w:tc>
          <w:tcPr>
            <w:tcW w:w="3870" w:type="dxa"/>
            <w:vAlign w:val="center"/>
            <w:tcPrChange w:id="2848" w:author="Armenfin" w:date="2023-09-19T12:09:00Z">
              <w:tcPr>
                <w:tcW w:w="3870" w:type="dxa"/>
                <w:vAlign w:val="center"/>
              </w:tcPr>
            </w:tcPrChange>
          </w:tcPr>
          <w:p w:rsidR="00D22B55" w:rsidRPr="00EF728E" w:rsidRDefault="00D22B55" w:rsidP="00D22B55">
            <w:pPr>
              <w:rPr>
                <w:ins w:id="2849" w:author="Armenfin" w:date="2023-09-19T12:08:00Z"/>
                <w:rFonts w:ascii="Sylfaen" w:hAnsi="Sylfaen" w:cs="Calibri"/>
                <w:color w:val="000000"/>
                <w:sz w:val="20"/>
                <w:szCs w:val="20"/>
              </w:rPr>
            </w:pPr>
            <w:ins w:id="2850" w:author="Armenfin" w:date="2023-09-19T12:10:00Z">
              <w:r>
                <w:rPr>
                  <w:rFonts w:ascii="Sylfaen" w:hAnsi="Sylfaen" w:cs="Calibri"/>
                  <w:color w:val="000000"/>
                  <w:sz w:val="20"/>
                  <w:szCs w:val="20"/>
                </w:rPr>
                <w:t>Шкаф состоит из 2-х частей, шкафа и отдельной небольшой полки для размещения на нем, ламинированный ПТС /ДСП/, толщина не менее 18мм, цвет коричневый. Габаритные размеры: глубина 60 см, высота 275 см, ширина 120 см, с 2-мя закрывающимися дверцами (ламинат ПТС /ДСП/, толщиной не менее 18 мм).</w:t>
              </w:r>
              <w:r>
                <w:rPr>
                  <w:rFonts w:ascii="Sylfaen" w:hAnsi="Sylfaen" w:cs="Calibri"/>
                  <w:color w:val="000000"/>
                  <w:sz w:val="20"/>
                  <w:szCs w:val="20"/>
                </w:rPr>
                <w:br/>
                <w:t>Размеры шкафа: глубина 60 см, высота 210 см, ширина 80 см. Шкаф должен быть изготовлен из ламинированного ДСП (толщина не менее 18 мм), разделенного на 3 равные части перегородкой с 3 запирающимися дверцами. На одной из дверей должно быть зеркало, прикрепленное к дверной раме. Внутри с трех сторон внизу должна быть полка высотой 30 см, ниже верха на 10-15 см должна быть штанга для вешалок, соединяющая боковые сиденья, две вешалки для одежды. Переднюю нижнюю часть шкафа необходимо закрыть ламинированной доской высотой 10 см, соединяющей боковые панели.</w:t>
              </w:r>
              <w:r>
                <w:rPr>
                  <w:rFonts w:ascii="Sylfaen" w:hAnsi="Sylfaen" w:cs="Calibri"/>
                  <w:color w:val="000000"/>
                  <w:sz w:val="20"/>
                  <w:szCs w:val="20"/>
                </w:rPr>
                <w:br/>
                <w:t>Небольшие размеры шкафа: глубина 60 см, высота 65 см, ширина 120 см. Шкаф должен быть изготовлен из ЛДСП (толщина не менее 18 мм), разделен перегородкой на 3 равные части, дверцы могут закрываться на замок.</w:t>
              </w:r>
              <w:r>
                <w:rPr>
                  <w:rFonts w:ascii="Sylfaen" w:hAnsi="Sylfaen" w:cs="Calibri"/>
                  <w:color w:val="000000"/>
                  <w:sz w:val="20"/>
                  <w:szCs w:val="20"/>
                </w:rPr>
                <w:br/>
                <w:t xml:space="preserve">Открытые края каждой детали должны </w:t>
              </w:r>
              <w:r>
                <w:rPr>
                  <w:rFonts w:ascii="Sylfaen" w:hAnsi="Sylfaen" w:cs="Calibri"/>
                  <w:color w:val="000000"/>
                  <w:sz w:val="20"/>
                  <w:szCs w:val="20"/>
                </w:rPr>
                <w:lastRenderedPageBreak/>
                <w:t>быть покрыты кромочным слоем поливинилхлоридного термопласта PTE/CPV толщиной не менее 0,4 мм. Согласуйте цветовой оттенок гардероба с заказчиком. Неиспользованный.</w:t>
              </w:r>
            </w:ins>
          </w:p>
        </w:tc>
        <w:tc>
          <w:tcPr>
            <w:tcW w:w="1170" w:type="dxa"/>
            <w:vAlign w:val="center"/>
            <w:tcPrChange w:id="2851" w:author="Armenfin" w:date="2023-09-19T12:09:00Z">
              <w:tcPr>
                <w:tcW w:w="1170" w:type="dxa"/>
                <w:vAlign w:val="center"/>
              </w:tcPr>
            </w:tcPrChange>
          </w:tcPr>
          <w:p w:rsidR="00D22B55" w:rsidRDefault="00D22B55" w:rsidP="00D22B55">
            <w:pPr>
              <w:jc w:val="center"/>
              <w:rPr>
                <w:ins w:id="2852" w:author="Armenfin" w:date="2023-09-19T12:08:00Z"/>
                <w:rFonts w:ascii="Sylfaen" w:hAnsi="Sylfaen" w:cs="Calibri"/>
                <w:color w:val="000000"/>
              </w:rPr>
            </w:pPr>
            <w:ins w:id="2853" w:author="Armenfin" w:date="2023-09-19T12:09:00Z">
              <w:r w:rsidRPr="008D219B">
                <w:rPr>
                  <w:rFonts w:ascii="Sylfaen" w:hAnsi="Sylfaen" w:cs="Calibri"/>
                  <w:color w:val="000000"/>
                </w:rPr>
                <w:lastRenderedPageBreak/>
                <w:t>штука</w:t>
              </w:r>
            </w:ins>
          </w:p>
        </w:tc>
        <w:tc>
          <w:tcPr>
            <w:tcW w:w="1341" w:type="dxa"/>
            <w:vAlign w:val="center"/>
            <w:tcPrChange w:id="2854" w:author="Armenfin" w:date="2023-09-19T12:09:00Z">
              <w:tcPr>
                <w:tcW w:w="1341" w:type="dxa"/>
                <w:vAlign w:val="center"/>
              </w:tcPr>
            </w:tcPrChange>
          </w:tcPr>
          <w:p w:rsidR="00D22B55" w:rsidRPr="00D5085D" w:rsidRDefault="00D22B55" w:rsidP="00D22B55">
            <w:pPr>
              <w:widowControl w:val="0"/>
              <w:spacing w:after="120"/>
              <w:jc w:val="center"/>
              <w:rPr>
                <w:ins w:id="2855" w:author="Armenfin" w:date="2023-09-19T12:08:00Z"/>
                <w:rFonts w:ascii="Sylfaen" w:hAnsi="Sylfaen" w:cs="Calibri"/>
                <w:color w:val="000000"/>
                <w:rPrChange w:id="2856" w:author="Armenfin" w:date="2023-09-19T12:08:00Z">
                  <w:rPr>
                    <w:ins w:id="2857" w:author="Armenfin" w:date="2023-09-19T12:08:00Z"/>
                    <w:rFonts w:ascii="GHEA Grapalat" w:hAnsi="GHEA Grapalat"/>
                    <w:sz w:val="22"/>
                    <w:szCs w:val="20"/>
                  </w:rPr>
                </w:rPrChange>
              </w:rPr>
            </w:pPr>
          </w:p>
        </w:tc>
        <w:tc>
          <w:tcPr>
            <w:tcW w:w="1620" w:type="dxa"/>
            <w:vAlign w:val="center"/>
            <w:tcPrChange w:id="2858" w:author="Armenfin" w:date="2023-09-19T12:09:00Z">
              <w:tcPr>
                <w:tcW w:w="1620" w:type="dxa"/>
                <w:vAlign w:val="center"/>
              </w:tcPr>
            </w:tcPrChange>
          </w:tcPr>
          <w:p w:rsidR="00D22B55" w:rsidRPr="00D5085D" w:rsidRDefault="00D22B55" w:rsidP="00D22B55">
            <w:pPr>
              <w:widowControl w:val="0"/>
              <w:spacing w:after="120"/>
              <w:jc w:val="center"/>
              <w:rPr>
                <w:ins w:id="2859" w:author="Armenfin" w:date="2023-09-19T12:08:00Z"/>
                <w:rFonts w:ascii="Sylfaen" w:hAnsi="Sylfaen" w:cs="Calibri"/>
                <w:color w:val="000000"/>
                <w:rPrChange w:id="2860" w:author="Armenfin" w:date="2023-09-19T12:08:00Z">
                  <w:rPr>
                    <w:ins w:id="2861" w:author="Armenfin" w:date="2023-09-19T12:08:00Z"/>
                    <w:rFonts w:ascii="GHEA Grapalat" w:hAnsi="GHEA Grapalat"/>
                    <w:sz w:val="22"/>
                    <w:szCs w:val="20"/>
                  </w:rPr>
                </w:rPrChange>
              </w:rPr>
            </w:pPr>
          </w:p>
        </w:tc>
        <w:tc>
          <w:tcPr>
            <w:tcW w:w="1314" w:type="dxa"/>
            <w:vAlign w:val="center"/>
            <w:tcPrChange w:id="2862" w:author="Armenfin" w:date="2023-09-19T12:09:00Z">
              <w:tcPr>
                <w:tcW w:w="1314" w:type="dxa"/>
                <w:vAlign w:val="center"/>
              </w:tcPr>
            </w:tcPrChange>
          </w:tcPr>
          <w:p w:rsidR="00D22B55" w:rsidRPr="00D5085D" w:rsidRDefault="00D22B55" w:rsidP="00D22B55">
            <w:pPr>
              <w:jc w:val="center"/>
              <w:rPr>
                <w:ins w:id="2863" w:author="Armenfin" w:date="2023-09-19T12:08:00Z"/>
                <w:rFonts w:ascii="Sylfaen" w:hAnsi="Sylfaen" w:cs="Calibri"/>
                <w:color w:val="000000"/>
                <w:rPrChange w:id="2864" w:author="Armenfin" w:date="2023-09-19T12:08:00Z">
                  <w:rPr>
                    <w:ins w:id="2865" w:author="Armenfin" w:date="2023-09-19T12:08:00Z"/>
                    <w:rFonts w:ascii="Sylfaen" w:hAnsi="Sylfaen" w:cs="Arial"/>
                    <w:color w:val="000000"/>
                  </w:rPr>
                </w:rPrChange>
              </w:rPr>
            </w:pPr>
            <w:ins w:id="2866" w:author="Armenfin" w:date="2023-09-19T12:09:00Z">
              <w:r>
                <w:rPr>
                  <w:rFonts w:ascii="GHEA Grapalat" w:hAnsi="GHEA Grapalat" w:cs="Arial"/>
                  <w:color w:val="000000"/>
                </w:rPr>
                <w:t>1</w:t>
              </w:r>
            </w:ins>
          </w:p>
        </w:tc>
      </w:tr>
      <w:tr w:rsidR="00D22B55" w:rsidRPr="00D5085D" w:rsidTr="00D5085D">
        <w:tblPrEx>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7" w:author="Armenfin" w:date="2023-09-19T12:09:00Z">
            <w:tblPrEx>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31"/>
          <w:jc w:val="center"/>
          <w:ins w:id="2868" w:author="Armenfin" w:date="2023-09-19T12:08:00Z"/>
          <w:trPrChange w:id="2869" w:author="Armenfin" w:date="2023-09-19T12:09:00Z">
            <w:trPr>
              <w:trHeight w:val="1031"/>
              <w:jc w:val="center"/>
            </w:trPr>
          </w:trPrChange>
        </w:trPr>
        <w:tc>
          <w:tcPr>
            <w:tcW w:w="1467" w:type="dxa"/>
            <w:vAlign w:val="center"/>
            <w:tcPrChange w:id="2870" w:author="Armenfin" w:date="2023-09-19T12:09:00Z">
              <w:tcPr>
                <w:tcW w:w="1467" w:type="dxa"/>
                <w:vAlign w:val="center"/>
              </w:tcPr>
            </w:tcPrChange>
          </w:tcPr>
          <w:p w:rsidR="00D22B55" w:rsidRPr="00D5085D" w:rsidRDefault="00D22B55" w:rsidP="00D22B55">
            <w:pPr>
              <w:jc w:val="center"/>
              <w:rPr>
                <w:ins w:id="2871" w:author="Armenfin" w:date="2023-09-19T12:08:00Z"/>
                <w:rFonts w:ascii="Arial Unicode" w:hAnsi="Arial Unicode" w:cs="Arial"/>
                <w:sz w:val="22"/>
                <w:szCs w:val="22"/>
                <w:lang w:val="en-US"/>
                <w:rPrChange w:id="2872" w:author="Armenfin" w:date="2023-09-19T12:08:00Z">
                  <w:rPr>
                    <w:ins w:id="2873" w:author="Armenfin" w:date="2023-09-19T12:08:00Z"/>
                    <w:rFonts w:ascii="Arial Unicode" w:hAnsi="Arial Unicode" w:cs="Arial"/>
                    <w:sz w:val="22"/>
                    <w:szCs w:val="22"/>
                  </w:rPr>
                </w:rPrChange>
              </w:rPr>
            </w:pPr>
            <w:ins w:id="2874" w:author="Armenfin" w:date="2023-09-19T12:08:00Z">
              <w:r>
                <w:rPr>
                  <w:rFonts w:ascii="Arial Unicode" w:hAnsi="Arial Unicode" w:cs="Arial"/>
                  <w:sz w:val="22"/>
                  <w:szCs w:val="22"/>
                  <w:lang w:val="en-US"/>
                </w:rPr>
                <w:lastRenderedPageBreak/>
                <w:t>7</w:t>
              </w:r>
            </w:ins>
          </w:p>
        </w:tc>
        <w:tc>
          <w:tcPr>
            <w:tcW w:w="1593" w:type="dxa"/>
            <w:gridSpan w:val="2"/>
            <w:vAlign w:val="center"/>
            <w:tcPrChange w:id="2875" w:author="Armenfin" w:date="2023-09-19T12:09:00Z">
              <w:tcPr>
                <w:tcW w:w="1593" w:type="dxa"/>
                <w:gridSpan w:val="2"/>
                <w:vAlign w:val="center"/>
              </w:tcPr>
            </w:tcPrChange>
          </w:tcPr>
          <w:p w:rsidR="00D22B55" w:rsidRDefault="00D22B55" w:rsidP="00D22B55">
            <w:pPr>
              <w:jc w:val="center"/>
              <w:rPr>
                <w:ins w:id="2876" w:author="Armenfin" w:date="2023-09-19T12:08:00Z"/>
                <w:rFonts w:ascii="Sylfaen" w:hAnsi="Sylfaen" w:cs="Arial"/>
              </w:rPr>
            </w:pPr>
            <w:ins w:id="2877" w:author="Armenfin" w:date="2023-09-19T12:11:00Z">
              <w:r>
                <w:rPr>
                  <w:rFonts w:ascii="Sylfaen" w:hAnsi="Sylfaen" w:cs="Arial"/>
                </w:rPr>
                <w:t>39141260</w:t>
              </w:r>
            </w:ins>
          </w:p>
        </w:tc>
        <w:tc>
          <w:tcPr>
            <w:tcW w:w="1704" w:type="dxa"/>
            <w:vAlign w:val="center"/>
            <w:tcPrChange w:id="2878" w:author="Armenfin" w:date="2023-09-19T12:09:00Z">
              <w:tcPr>
                <w:tcW w:w="1704" w:type="dxa"/>
                <w:vAlign w:val="center"/>
              </w:tcPr>
            </w:tcPrChange>
          </w:tcPr>
          <w:p w:rsidR="00D22B55" w:rsidRDefault="00D22B55">
            <w:pPr>
              <w:jc w:val="center"/>
              <w:rPr>
                <w:ins w:id="2879" w:author="Armenfin" w:date="2023-09-19T12:08:00Z"/>
                <w:rFonts w:ascii="Sylfaen" w:hAnsi="Sylfaen" w:cs="Calibri"/>
                <w:color w:val="000000"/>
              </w:rPr>
              <w:pPrChange w:id="2880" w:author="Armenfin" w:date="2023-09-19T12:10:00Z">
                <w:pPr/>
              </w:pPrChange>
            </w:pPr>
            <w:ins w:id="2881" w:author="Armenfin" w:date="2023-09-19T12:10:00Z">
              <w:r>
                <w:rPr>
                  <w:rFonts w:ascii="Sylfaen" w:hAnsi="Sylfaen" w:cs="Calibri"/>
                  <w:color w:val="000000"/>
                </w:rPr>
                <w:t>Шкаф-гардероб</w:t>
              </w:r>
            </w:ins>
          </w:p>
        </w:tc>
        <w:tc>
          <w:tcPr>
            <w:tcW w:w="1350" w:type="dxa"/>
            <w:vAlign w:val="center"/>
            <w:tcPrChange w:id="2882" w:author="Armenfin" w:date="2023-09-19T12:09:00Z">
              <w:tcPr>
                <w:tcW w:w="1350" w:type="dxa"/>
                <w:vAlign w:val="center"/>
              </w:tcPr>
            </w:tcPrChange>
          </w:tcPr>
          <w:p w:rsidR="00D22B55" w:rsidRPr="00C36823" w:rsidRDefault="00D22B55" w:rsidP="00D22B55">
            <w:pPr>
              <w:widowControl w:val="0"/>
              <w:spacing w:after="120"/>
              <w:jc w:val="center"/>
              <w:rPr>
                <w:ins w:id="2883" w:author="Armenfin" w:date="2023-09-19T12:08:00Z"/>
                <w:rFonts w:ascii="GHEA Grapalat" w:hAnsi="GHEA Grapalat"/>
                <w:sz w:val="22"/>
                <w:szCs w:val="20"/>
              </w:rPr>
            </w:pPr>
          </w:p>
        </w:tc>
        <w:tc>
          <w:tcPr>
            <w:tcW w:w="3870" w:type="dxa"/>
            <w:vAlign w:val="center"/>
            <w:tcPrChange w:id="2884" w:author="Armenfin" w:date="2023-09-19T12:09:00Z">
              <w:tcPr>
                <w:tcW w:w="3870" w:type="dxa"/>
                <w:vAlign w:val="center"/>
              </w:tcPr>
            </w:tcPrChange>
          </w:tcPr>
          <w:p w:rsidR="00D22B55" w:rsidRPr="00EF728E" w:rsidRDefault="00D22B55" w:rsidP="00D22B55">
            <w:pPr>
              <w:rPr>
                <w:ins w:id="2885" w:author="Armenfin" w:date="2023-09-19T12:08:00Z"/>
                <w:rFonts w:ascii="Sylfaen" w:hAnsi="Sylfaen" w:cs="Calibri"/>
                <w:color w:val="000000"/>
                <w:sz w:val="20"/>
                <w:szCs w:val="20"/>
              </w:rPr>
            </w:pPr>
            <w:ins w:id="2886" w:author="Armenfin" w:date="2023-09-19T12:10:00Z">
              <w:r>
                <w:rPr>
                  <w:rFonts w:ascii="Sylfaen" w:hAnsi="Sylfaen" w:cs="Calibri"/>
                  <w:color w:val="000000"/>
                  <w:sz w:val="20"/>
                  <w:szCs w:val="20"/>
                </w:rPr>
                <w:t>Шкаф-гардероб  из ЛДСП, толщина не менее 18мм, цвет коричневый, размеры: глубина 45см, высота 210см, ширина 90см, разделен поровну на 2 части: правую и левую. В верхней части правой стороны должно быть: 4 уровня полок (высота полки не менее 31-33см), закрытых стеклянной дверцей толщиной 0,5 мм, внизу должно быть: 2 уровня поровну разделенных 28- Полки высотой 30см и одна ламинированная ПТС /ДСП/ Дверца закрывающаяся толщиной минимум 18мм. В верхней части левого борта должна быть полка высотой 20-25 см, ниже полки на 10-15 см должна быть штанга для вешалок, соединяющая боковые сиденья и одну закрывающуюся дверцу из ламината ПТС/ДСП. /, толщиной не менее 18 мм. Нижнюю часть передней части книжного шкафа необходимо закрыть пластиковой доской высотой 10 см, соединяющей боковые панели. Открытые края каждой детали должны быть покрыты кромочным слоем поливинилхлоридного термопластика PTE/CPV толщиной не менее 0,4 мм. Неиспользованный.</w:t>
              </w:r>
            </w:ins>
          </w:p>
        </w:tc>
        <w:tc>
          <w:tcPr>
            <w:tcW w:w="1170" w:type="dxa"/>
            <w:vAlign w:val="center"/>
            <w:tcPrChange w:id="2887" w:author="Armenfin" w:date="2023-09-19T12:09:00Z">
              <w:tcPr>
                <w:tcW w:w="1170" w:type="dxa"/>
                <w:vAlign w:val="center"/>
              </w:tcPr>
            </w:tcPrChange>
          </w:tcPr>
          <w:p w:rsidR="00D22B55" w:rsidRDefault="00D22B55" w:rsidP="00D22B55">
            <w:pPr>
              <w:jc w:val="center"/>
              <w:rPr>
                <w:ins w:id="2888" w:author="Armenfin" w:date="2023-09-19T12:08:00Z"/>
                <w:rFonts w:ascii="Sylfaen" w:hAnsi="Sylfaen" w:cs="Calibri"/>
                <w:color w:val="000000"/>
              </w:rPr>
            </w:pPr>
            <w:ins w:id="2889" w:author="Armenfin" w:date="2023-09-19T12:09:00Z">
              <w:r w:rsidRPr="008D219B">
                <w:rPr>
                  <w:rFonts w:ascii="Sylfaen" w:hAnsi="Sylfaen" w:cs="Calibri"/>
                  <w:color w:val="000000"/>
                </w:rPr>
                <w:t>штука</w:t>
              </w:r>
            </w:ins>
          </w:p>
        </w:tc>
        <w:tc>
          <w:tcPr>
            <w:tcW w:w="1341" w:type="dxa"/>
            <w:vAlign w:val="center"/>
            <w:tcPrChange w:id="2890" w:author="Armenfin" w:date="2023-09-19T12:09:00Z">
              <w:tcPr>
                <w:tcW w:w="1341" w:type="dxa"/>
                <w:vAlign w:val="center"/>
              </w:tcPr>
            </w:tcPrChange>
          </w:tcPr>
          <w:p w:rsidR="00D22B55" w:rsidRPr="00D5085D" w:rsidRDefault="00D22B55" w:rsidP="00D22B55">
            <w:pPr>
              <w:widowControl w:val="0"/>
              <w:spacing w:after="120"/>
              <w:jc w:val="center"/>
              <w:rPr>
                <w:ins w:id="2891" w:author="Armenfin" w:date="2023-09-19T12:08:00Z"/>
                <w:rFonts w:ascii="Sylfaen" w:hAnsi="Sylfaen" w:cs="Calibri"/>
                <w:color w:val="000000"/>
                <w:rPrChange w:id="2892" w:author="Armenfin" w:date="2023-09-19T12:08:00Z">
                  <w:rPr>
                    <w:ins w:id="2893" w:author="Armenfin" w:date="2023-09-19T12:08:00Z"/>
                    <w:rFonts w:ascii="GHEA Grapalat" w:hAnsi="GHEA Grapalat"/>
                    <w:sz w:val="22"/>
                    <w:szCs w:val="20"/>
                  </w:rPr>
                </w:rPrChange>
              </w:rPr>
            </w:pPr>
          </w:p>
        </w:tc>
        <w:tc>
          <w:tcPr>
            <w:tcW w:w="1620" w:type="dxa"/>
            <w:vAlign w:val="center"/>
            <w:tcPrChange w:id="2894" w:author="Armenfin" w:date="2023-09-19T12:09:00Z">
              <w:tcPr>
                <w:tcW w:w="1620" w:type="dxa"/>
                <w:vAlign w:val="center"/>
              </w:tcPr>
            </w:tcPrChange>
          </w:tcPr>
          <w:p w:rsidR="00D22B55" w:rsidRPr="00D5085D" w:rsidRDefault="00D22B55" w:rsidP="00D22B55">
            <w:pPr>
              <w:widowControl w:val="0"/>
              <w:spacing w:after="120"/>
              <w:jc w:val="center"/>
              <w:rPr>
                <w:ins w:id="2895" w:author="Armenfin" w:date="2023-09-19T12:08:00Z"/>
                <w:rFonts w:ascii="Sylfaen" w:hAnsi="Sylfaen" w:cs="Calibri"/>
                <w:color w:val="000000"/>
                <w:rPrChange w:id="2896" w:author="Armenfin" w:date="2023-09-19T12:08:00Z">
                  <w:rPr>
                    <w:ins w:id="2897" w:author="Armenfin" w:date="2023-09-19T12:08:00Z"/>
                    <w:rFonts w:ascii="GHEA Grapalat" w:hAnsi="GHEA Grapalat"/>
                    <w:sz w:val="22"/>
                    <w:szCs w:val="20"/>
                  </w:rPr>
                </w:rPrChange>
              </w:rPr>
            </w:pPr>
          </w:p>
        </w:tc>
        <w:tc>
          <w:tcPr>
            <w:tcW w:w="1314" w:type="dxa"/>
            <w:vAlign w:val="center"/>
            <w:tcPrChange w:id="2898" w:author="Armenfin" w:date="2023-09-19T12:09:00Z">
              <w:tcPr>
                <w:tcW w:w="1314" w:type="dxa"/>
                <w:vAlign w:val="center"/>
              </w:tcPr>
            </w:tcPrChange>
          </w:tcPr>
          <w:p w:rsidR="00D22B55" w:rsidRPr="00D5085D" w:rsidRDefault="00D22B55" w:rsidP="00D22B55">
            <w:pPr>
              <w:jc w:val="center"/>
              <w:rPr>
                <w:ins w:id="2899" w:author="Armenfin" w:date="2023-09-19T12:08:00Z"/>
                <w:rFonts w:ascii="Sylfaen" w:hAnsi="Sylfaen" w:cs="Calibri"/>
                <w:color w:val="000000"/>
                <w:rPrChange w:id="2900" w:author="Armenfin" w:date="2023-09-19T12:08:00Z">
                  <w:rPr>
                    <w:ins w:id="2901" w:author="Armenfin" w:date="2023-09-19T12:08:00Z"/>
                    <w:rFonts w:ascii="Sylfaen" w:hAnsi="Sylfaen" w:cs="Arial"/>
                    <w:color w:val="000000"/>
                  </w:rPr>
                </w:rPrChange>
              </w:rPr>
            </w:pPr>
            <w:ins w:id="2902" w:author="Armenfin" w:date="2023-09-19T12:09:00Z">
              <w:r>
                <w:rPr>
                  <w:rFonts w:ascii="GHEA Grapalat" w:hAnsi="GHEA Grapalat" w:cs="Arial"/>
                  <w:color w:val="000000"/>
                </w:rPr>
                <w:t>1</w:t>
              </w:r>
            </w:ins>
          </w:p>
        </w:tc>
      </w:tr>
      <w:tr w:rsidR="00D22B55" w:rsidRPr="00D5085D" w:rsidTr="00D5085D">
        <w:tblPrEx>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3" w:author="Armenfin" w:date="2023-09-19T12:09:00Z">
            <w:tblPrEx>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31"/>
          <w:jc w:val="center"/>
          <w:ins w:id="2904" w:author="Armenfin" w:date="2023-09-19T12:08:00Z"/>
          <w:trPrChange w:id="2905" w:author="Armenfin" w:date="2023-09-19T12:09:00Z">
            <w:trPr>
              <w:trHeight w:val="1031"/>
              <w:jc w:val="center"/>
            </w:trPr>
          </w:trPrChange>
        </w:trPr>
        <w:tc>
          <w:tcPr>
            <w:tcW w:w="1467" w:type="dxa"/>
            <w:vAlign w:val="center"/>
            <w:tcPrChange w:id="2906" w:author="Armenfin" w:date="2023-09-19T12:09:00Z">
              <w:tcPr>
                <w:tcW w:w="1467" w:type="dxa"/>
                <w:vAlign w:val="center"/>
              </w:tcPr>
            </w:tcPrChange>
          </w:tcPr>
          <w:p w:rsidR="00D22B55" w:rsidRPr="00D5085D" w:rsidRDefault="00D22B55" w:rsidP="00D22B55">
            <w:pPr>
              <w:jc w:val="center"/>
              <w:rPr>
                <w:ins w:id="2907" w:author="Armenfin" w:date="2023-09-19T12:08:00Z"/>
                <w:rFonts w:ascii="Arial Unicode" w:hAnsi="Arial Unicode" w:cs="Arial"/>
                <w:sz w:val="22"/>
                <w:szCs w:val="22"/>
                <w:lang w:val="en-US"/>
                <w:rPrChange w:id="2908" w:author="Armenfin" w:date="2023-09-19T12:08:00Z">
                  <w:rPr>
                    <w:ins w:id="2909" w:author="Armenfin" w:date="2023-09-19T12:08:00Z"/>
                    <w:rFonts w:ascii="Arial Unicode" w:hAnsi="Arial Unicode" w:cs="Arial"/>
                    <w:sz w:val="22"/>
                    <w:szCs w:val="22"/>
                  </w:rPr>
                </w:rPrChange>
              </w:rPr>
            </w:pPr>
            <w:ins w:id="2910" w:author="Armenfin" w:date="2023-09-19T12:08:00Z">
              <w:r>
                <w:rPr>
                  <w:rFonts w:ascii="Arial Unicode" w:hAnsi="Arial Unicode" w:cs="Arial"/>
                  <w:sz w:val="22"/>
                  <w:szCs w:val="22"/>
                  <w:lang w:val="en-US"/>
                </w:rPr>
                <w:t>8</w:t>
              </w:r>
            </w:ins>
          </w:p>
        </w:tc>
        <w:tc>
          <w:tcPr>
            <w:tcW w:w="1593" w:type="dxa"/>
            <w:gridSpan w:val="2"/>
            <w:vAlign w:val="center"/>
            <w:tcPrChange w:id="2911" w:author="Armenfin" w:date="2023-09-19T12:09:00Z">
              <w:tcPr>
                <w:tcW w:w="1593" w:type="dxa"/>
                <w:gridSpan w:val="2"/>
                <w:vAlign w:val="center"/>
              </w:tcPr>
            </w:tcPrChange>
          </w:tcPr>
          <w:p w:rsidR="00D22B55" w:rsidRDefault="00D22B55" w:rsidP="00D22B55">
            <w:pPr>
              <w:jc w:val="center"/>
              <w:rPr>
                <w:ins w:id="2912" w:author="Armenfin" w:date="2023-09-19T12:08:00Z"/>
                <w:rFonts w:ascii="Sylfaen" w:hAnsi="Sylfaen" w:cs="Arial"/>
              </w:rPr>
            </w:pPr>
            <w:ins w:id="2913" w:author="Armenfin" w:date="2023-09-19T12:11:00Z">
              <w:r>
                <w:rPr>
                  <w:rFonts w:ascii="Sylfaen" w:hAnsi="Sylfaen" w:cs="Arial"/>
                </w:rPr>
                <w:t>39138110</w:t>
              </w:r>
            </w:ins>
          </w:p>
        </w:tc>
        <w:tc>
          <w:tcPr>
            <w:tcW w:w="1704" w:type="dxa"/>
            <w:vAlign w:val="center"/>
            <w:tcPrChange w:id="2914" w:author="Armenfin" w:date="2023-09-19T12:09:00Z">
              <w:tcPr>
                <w:tcW w:w="1704" w:type="dxa"/>
                <w:vAlign w:val="center"/>
              </w:tcPr>
            </w:tcPrChange>
          </w:tcPr>
          <w:p w:rsidR="00D22B55" w:rsidRDefault="00D22B55">
            <w:pPr>
              <w:jc w:val="center"/>
              <w:rPr>
                <w:ins w:id="2915" w:author="Armenfin" w:date="2023-09-19T12:08:00Z"/>
                <w:rFonts w:ascii="Sylfaen" w:hAnsi="Sylfaen" w:cs="Calibri"/>
                <w:color w:val="000000"/>
              </w:rPr>
              <w:pPrChange w:id="2916" w:author="Armenfin" w:date="2023-09-19T12:10:00Z">
                <w:pPr/>
              </w:pPrChange>
            </w:pPr>
            <w:ins w:id="2917" w:author="Armenfin" w:date="2023-09-19T12:10:00Z">
              <w:r>
                <w:rPr>
                  <w:rFonts w:ascii="Sylfaen" w:hAnsi="Sylfaen" w:cs="Calibri"/>
                  <w:color w:val="000000"/>
                </w:rPr>
                <w:t>Стул металлический</w:t>
              </w:r>
            </w:ins>
          </w:p>
        </w:tc>
        <w:tc>
          <w:tcPr>
            <w:tcW w:w="1350" w:type="dxa"/>
            <w:vAlign w:val="center"/>
            <w:tcPrChange w:id="2918" w:author="Armenfin" w:date="2023-09-19T12:09:00Z">
              <w:tcPr>
                <w:tcW w:w="1350" w:type="dxa"/>
                <w:vAlign w:val="center"/>
              </w:tcPr>
            </w:tcPrChange>
          </w:tcPr>
          <w:p w:rsidR="00D22B55" w:rsidRPr="00C36823" w:rsidRDefault="00D22B55" w:rsidP="00D22B55">
            <w:pPr>
              <w:widowControl w:val="0"/>
              <w:spacing w:after="120"/>
              <w:jc w:val="center"/>
              <w:rPr>
                <w:ins w:id="2919" w:author="Armenfin" w:date="2023-09-19T12:08:00Z"/>
                <w:rFonts w:ascii="GHEA Grapalat" w:hAnsi="GHEA Grapalat"/>
                <w:sz w:val="22"/>
                <w:szCs w:val="20"/>
              </w:rPr>
            </w:pPr>
          </w:p>
        </w:tc>
        <w:tc>
          <w:tcPr>
            <w:tcW w:w="3870" w:type="dxa"/>
            <w:vAlign w:val="center"/>
            <w:tcPrChange w:id="2920" w:author="Armenfin" w:date="2023-09-19T12:09:00Z">
              <w:tcPr>
                <w:tcW w:w="3870" w:type="dxa"/>
                <w:vAlign w:val="center"/>
              </w:tcPr>
            </w:tcPrChange>
          </w:tcPr>
          <w:p w:rsidR="00D22B55" w:rsidRPr="00EF728E" w:rsidRDefault="00D22B55" w:rsidP="00D22B55">
            <w:pPr>
              <w:rPr>
                <w:ins w:id="2921" w:author="Armenfin" w:date="2023-09-19T12:08:00Z"/>
                <w:rFonts w:ascii="Sylfaen" w:hAnsi="Sylfaen" w:cs="Calibri"/>
                <w:color w:val="000000"/>
                <w:sz w:val="20"/>
                <w:szCs w:val="20"/>
              </w:rPr>
            </w:pPr>
            <w:ins w:id="2922" w:author="Armenfin" w:date="2023-09-19T12:10:00Z">
              <w:r>
                <w:rPr>
                  <w:rFonts w:ascii="Sylfaen" w:hAnsi="Sylfaen" w:cs="Calibri"/>
                  <w:color w:val="000000"/>
                  <w:sz w:val="20"/>
                  <w:szCs w:val="20"/>
                </w:rPr>
                <w:t xml:space="preserve">Металлический офисный стул на металлических ножках, фиксированный, без подлокотников, черного цвета. Толщина металлических стенок должна быть не менее 1,5 мм. К ножкам следует </w:t>
              </w:r>
              <w:r>
                <w:rPr>
                  <w:rFonts w:ascii="Sylfaen" w:hAnsi="Sylfaen" w:cs="Calibri"/>
                  <w:color w:val="000000"/>
                  <w:sz w:val="20"/>
                  <w:szCs w:val="20"/>
                </w:rPr>
                <w:lastRenderedPageBreak/>
                <w:t>прикрепить пластиковые заглушки. Сиденье и спинка должны быть обтянуты плотной мягкой губкой толщиной 6-8 см и обиты прочной, прочной черной тканью.Сиденье и спинка должны быть обтянуты снаружи пластиковым каркасом. Глубина сиденья должна составлять 40-45 см. Высота спинки от сиденья должна составлять 38-48см, а высота мягкой части спинки - 30-40см. Неиспользованный.</w:t>
              </w:r>
            </w:ins>
          </w:p>
        </w:tc>
        <w:tc>
          <w:tcPr>
            <w:tcW w:w="1170" w:type="dxa"/>
            <w:vAlign w:val="center"/>
            <w:tcPrChange w:id="2923" w:author="Armenfin" w:date="2023-09-19T12:09:00Z">
              <w:tcPr>
                <w:tcW w:w="1170" w:type="dxa"/>
                <w:vAlign w:val="center"/>
              </w:tcPr>
            </w:tcPrChange>
          </w:tcPr>
          <w:p w:rsidR="00D22B55" w:rsidRDefault="00D22B55" w:rsidP="00D22B55">
            <w:pPr>
              <w:jc w:val="center"/>
              <w:rPr>
                <w:ins w:id="2924" w:author="Armenfin" w:date="2023-09-19T12:08:00Z"/>
                <w:rFonts w:ascii="Sylfaen" w:hAnsi="Sylfaen" w:cs="Calibri"/>
                <w:color w:val="000000"/>
              </w:rPr>
            </w:pPr>
            <w:ins w:id="2925" w:author="Armenfin" w:date="2023-09-19T12:09:00Z">
              <w:r w:rsidRPr="008D219B">
                <w:rPr>
                  <w:rFonts w:ascii="Sylfaen" w:hAnsi="Sylfaen" w:cs="Calibri"/>
                  <w:color w:val="000000"/>
                </w:rPr>
                <w:lastRenderedPageBreak/>
                <w:t>штука</w:t>
              </w:r>
            </w:ins>
          </w:p>
        </w:tc>
        <w:tc>
          <w:tcPr>
            <w:tcW w:w="1341" w:type="dxa"/>
            <w:vAlign w:val="center"/>
            <w:tcPrChange w:id="2926" w:author="Armenfin" w:date="2023-09-19T12:09:00Z">
              <w:tcPr>
                <w:tcW w:w="1341" w:type="dxa"/>
                <w:vAlign w:val="center"/>
              </w:tcPr>
            </w:tcPrChange>
          </w:tcPr>
          <w:p w:rsidR="00D22B55" w:rsidRPr="00D5085D" w:rsidRDefault="00D22B55" w:rsidP="00D22B55">
            <w:pPr>
              <w:widowControl w:val="0"/>
              <w:spacing w:after="120"/>
              <w:jc w:val="center"/>
              <w:rPr>
                <w:ins w:id="2927" w:author="Armenfin" w:date="2023-09-19T12:08:00Z"/>
                <w:rFonts w:ascii="Sylfaen" w:hAnsi="Sylfaen" w:cs="Calibri"/>
                <w:color w:val="000000"/>
                <w:rPrChange w:id="2928" w:author="Armenfin" w:date="2023-09-19T12:08:00Z">
                  <w:rPr>
                    <w:ins w:id="2929" w:author="Armenfin" w:date="2023-09-19T12:08:00Z"/>
                    <w:rFonts w:ascii="GHEA Grapalat" w:hAnsi="GHEA Grapalat"/>
                    <w:sz w:val="22"/>
                    <w:szCs w:val="20"/>
                  </w:rPr>
                </w:rPrChange>
              </w:rPr>
            </w:pPr>
          </w:p>
        </w:tc>
        <w:tc>
          <w:tcPr>
            <w:tcW w:w="1620" w:type="dxa"/>
            <w:vAlign w:val="center"/>
            <w:tcPrChange w:id="2930" w:author="Armenfin" w:date="2023-09-19T12:09:00Z">
              <w:tcPr>
                <w:tcW w:w="1620" w:type="dxa"/>
                <w:vAlign w:val="center"/>
              </w:tcPr>
            </w:tcPrChange>
          </w:tcPr>
          <w:p w:rsidR="00D22B55" w:rsidRPr="00D5085D" w:rsidRDefault="00D22B55" w:rsidP="00D22B55">
            <w:pPr>
              <w:widowControl w:val="0"/>
              <w:spacing w:after="120"/>
              <w:jc w:val="center"/>
              <w:rPr>
                <w:ins w:id="2931" w:author="Armenfin" w:date="2023-09-19T12:08:00Z"/>
                <w:rFonts w:ascii="Sylfaen" w:hAnsi="Sylfaen" w:cs="Calibri"/>
                <w:color w:val="000000"/>
                <w:rPrChange w:id="2932" w:author="Armenfin" w:date="2023-09-19T12:08:00Z">
                  <w:rPr>
                    <w:ins w:id="2933" w:author="Armenfin" w:date="2023-09-19T12:08:00Z"/>
                    <w:rFonts w:ascii="GHEA Grapalat" w:hAnsi="GHEA Grapalat"/>
                    <w:sz w:val="22"/>
                    <w:szCs w:val="20"/>
                  </w:rPr>
                </w:rPrChange>
              </w:rPr>
            </w:pPr>
          </w:p>
        </w:tc>
        <w:tc>
          <w:tcPr>
            <w:tcW w:w="1314" w:type="dxa"/>
            <w:vAlign w:val="center"/>
            <w:tcPrChange w:id="2934" w:author="Armenfin" w:date="2023-09-19T12:09:00Z">
              <w:tcPr>
                <w:tcW w:w="1314" w:type="dxa"/>
                <w:vAlign w:val="center"/>
              </w:tcPr>
            </w:tcPrChange>
          </w:tcPr>
          <w:p w:rsidR="00D22B55" w:rsidRPr="00D5085D" w:rsidRDefault="00D22B55" w:rsidP="00D22B55">
            <w:pPr>
              <w:jc w:val="center"/>
              <w:rPr>
                <w:ins w:id="2935" w:author="Armenfin" w:date="2023-09-19T12:08:00Z"/>
                <w:rFonts w:ascii="Sylfaen" w:hAnsi="Sylfaen" w:cs="Calibri"/>
                <w:color w:val="000000"/>
                <w:rPrChange w:id="2936" w:author="Armenfin" w:date="2023-09-19T12:08:00Z">
                  <w:rPr>
                    <w:ins w:id="2937" w:author="Armenfin" w:date="2023-09-19T12:08:00Z"/>
                    <w:rFonts w:ascii="Sylfaen" w:hAnsi="Sylfaen" w:cs="Arial"/>
                    <w:color w:val="000000"/>
                  </w:rPr>
                </w:rPrChange>
              </w:rPr>
            </w:pPr>
            <w:ins w:id="2938" w:author="Armenfin" w:date="2023-09-19T12:09:00Z">
              <w:r>
                <w:rPr>
                  <w:rFonts w:ascii="GHEA Grapalat" w:hAnsi="GHEA Grapalat" w:cs="Arial"/>
                  <w:color w:val="000000"/>
                </w:rPr>
                <w:t>9</w:t>
              </w:r>
            </w:ins>
          </w:p>
        </w:tc>
      </w:tr>
      <w:tr w:rsidR="00D22B55" w:rsidRPr="00D5085D" w:rsidTr="00D5085D">
        <w:tblPrEx>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9" w:author="Armenfin" w:date="2023-09-19T12:09:00Z">
            <w:tblPrEx>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31"/>
          <w:jc w:val="center"/>
          <w:ins w:id="2940" w:author="Armenfin" w:date="2023-09-19T12:08:00Z"/>
          <w:trPrChange w:id="2941" w:author="Armenfin" w:date="2023-09-19T12:09:00Z">
            <w:trPr>
              <w:trHeight w:val="1031"/>
              <w:jc w:val="center"/>
            </w:trPr>
          </w:trPrChange>
        </w:trPr>
        <w:tc>
          <w:tcPr>
            <w:tcW w:w="1467" w:type="dxa"/>
            <w:vAlign w:val="center"/>
            <w:tcPrChange w:id="2942" w:author="Armenfin" w:date="2023-09-19T12:09:00Z">
              <w:tcPr>
                <w:tcW w:w="1467" w:type="dxa"/>
                <w:vAlign w:val="center"/>
              </w:tcPr>
            </w:tcPrChange>
          </w:tcPr>
          <w:p w:rsidR="00D22B55" w:rsidRPr="00D5085D" w:rsidRDefault="00D22B55" w:rsidP="00D22B55">
            <w:pPr>
              <w:jc w:val="center"/>
              <w:rPr>
                <w:ins w:id="2943" w:author="Armenfin" w:date="2023-09-19T12:08:00Z"/>
                <w:rFonts w:ascii="Arial Unicode" w:hAnsi="Arial Unicode" w:cs="Arial"/>
                <w:sz w:val="22"/>
                <w:szCs w:val="22"/>
                <w:lang w:val="en-US"/>
                <w:rPrChange w:id="2944" w:author="Armenfin" w:date="2023-09-19T12:08:00Z">
                  <w:rPr>
                    <w:ins w:id="2945" w:author="Armenfin" w:date="2023-09-19T12:08:00Z"/>
                    <w:rFonts w:ascii="Arial Unicode" w:hAnsi="Arial Unicode" w:cs="Arial"/>
                    <w:sz w:val="22"/>
                    <w:szCs w:val="22"/>
                  </w:rPr>
                </w:rPrChange>
              </w:rPr>
            </w:pPr>
            <w:ins w:id="2946" w:author="Armenfin" w:date="2023-09-19T12:08:00Z">
              <w:r>
                <w:rPr>
                  <w:rFonts w:ascii="Arial Unicode" w:hAnsi="Arial Unicode" w:cs="Arial"/>
                  <w:sz w:val="22"/>
                  <w:szCs w:val="22"/>
                  <w:lang w:val="en-US"/>
                </w:rPr>
                <w:lastRenderedPageBreak/>
                <w:t>9</w:t>
              </w:r>
            </w:ins>
          </w:p>
        </w:tc>
        <w:tc>
          <w:tcPr>
            <w:tcW w:w="1593" w:type="dxa"/>
            <w:gridSpan w:val="2"/>
            <w:vAlign w:val="center"/>
            <w:tcPrChange w:id="2947" w:author="Armenfin" w:date="2023-09-19T12:09:00Z">
              <w:tcPr>
                <w:tcW w:w="1593" w:type="dxa"/>
                <w:gridSpan w:val="2"/>
                <w:vAlign w:val="center"/>
              </w:tcPr>
            </w:tcPrChange>
          </w:tcPr>
          <w:p w:rsidR="00D22B55" w:rsidRDefault="00D22B55" w:rsidP="00D22B55">
            <w:pPr>
              <w:jc w:val="center"/>
              <w:rPr>
                <w:ins w:id="2948" w:author="Armenfin" w:date="2023-09-19T12:08:00Z"/>
                <w:rFonts w:ascii="Sylfaen" w:hAnsi="Sylfaen" w:cs="Arial"/>
              </w:rPr>
            </w:pPr>
            <w:ins w:id="2949" w:author="Armenfin" w:date="2023-09-19T12:11:00Z">
              <w:r>
                <w:rPr>
                  <w:rFonts w:ascii="Sylfaen" w:hAnsi="Sylfaen" w:cs="Arial"/>
                </w:rPr>
                <w:t>39111190</w:t>
              </w:r>
            </w:ins>
          </w:p>
        </w:tc>
        <w:tc>
          <w:tcPr>
            <w:tcW w:w="1704" w:type="dxa"/>
            <w:vAlign w:val="center"/>
            <w:tcPrChange w:id="2950" w:author="Armenfin" w:date="2023-09-19T12:09:00Z">
              <w:tcPr>
                <w:tcW w:w="1704" w:type="dxa"/>
                <w:vAlign w:val="center"/>
              </w:tcPr>
            </w:tcPrChange>
          </w:tcPr>
          <w:p w:rsidR="00D22B55" w:rsidRDefault="00D22B55">
            <w:pPr>
              <w:jc w:val="center"/>
              <w:rPr>
                <w:ins w:id="2951" w:author="Armenfin" w:date="2023-09-19T12:08:00Z"/>
                <w:rFonts w:ascii="Sylfaen" w:hAnsi="Sylfaen" w:cs="Calibri"/>
                <w:color w:val="000000"/>
              </w:rPr>
              <w:pPrChange w:id="2952" w:author="Armenfin" w:date="2023-09-19T12:10:00Z">
                <w:pPr/>
              </w:pPrChange>
            </w:pPr>
            <w:ins w:id="2953" w:author="Armenfin" w:date="2023-09-19T12:10:00Z">
              <w:r>
                <w:rPr>
                  <w:rFonts w:ascii="Sylfaen" w:hAnsi="Sylfaen" w:cs="Calibri"/>
                  <w:color w:val="000000"/>
                </w:rPr>
                <w:t>Креслo3</w:t>
              </w:r>
            </w:ins>
          </w:p>
        </w:tc>
        <w:tc>
          <w:tcPr>
            <w:tcW w:w="1350" w:type="dxa"/>
            <w:vAlign w:val="center"/>
            <w:tcPrChange w:id="2954" w:author="Armenfin" w:date="2023-09-19T12:09:00Z">
              <w:tcPr>
                <w:tcW w:w="1350" w:type="dxa"/>
                <w:vAlign w:val="center"/>
              </w:tcPr>
            </w:tcPrChange>
          </w:tcPr>
          <w:p w:rsidR="00D22B55" w:rsidRPr="00C36823" w:rsidRDefault="00D22B55" w:rsidP="00D22B55">
            <w:pPr>
              <w:widowControl w:val="0"/>
              <w:spacing w:after="120"/>
              <w:jc w:val="center"/>
              <w:rPr>
                <w:ins w:id="2955" w:author="Armenfin" w:date="2023-09-19T12:08:00Z"/>
                <w:rFonts w:ascii="GHEA Grapalat" w:hAnsi="GHEA Grapalat"/>
                <w:sz w:val="22"/>
                <w:szCs w:val="20"/>
              </w:rPr>
            </w:pPr>
          </w:p>
        </w:tc>
        <w:tc>
          <w:tcPr>
            <w:tcW w:w="3870" w:type="dxa"/>
            <w:vAlign w:val="center"/>
            <w:tcPrChange w:id="2956" w:author="Armenfin" w:date="2023-09-19T12:09:00Z">
              <w:tcPr>
                <w:tcW w:w="3870" w:type="dxa"/>
                <w:vAlign w:val="center"/>
              </w:tcPr>
            </w:tcPrChange>
          </w:tcPr>
          <w:p w:rsidR="00D22B55" w:rsidRPr="00EF728E" w:rsidRDefault="00D22B55" w:rsidP="00D22B55">
            <w:pPr>
              <w:rPr>
                <w:ins w:id="2957" w:author="Armenfin" w:date="2023-09-19T12:08:00Z"/>
                <w:rFonts w:ascii="Sylfaen" w:hAnsi="Sylfaen" w:cs="Calibri"/>
                <w:color w:val="000000"/>
                <w:sz w:val="20"/>
                <w:szCs w:val="20"/>
              </w:rPr>
            </w:pPr>
            <w:ins w:id="2958" w:author="Armenfin" w:date="2023-09-19T12:10:00Z">
              <w:r>
                <w:rPr>
                  <w:rFonts w:ascii="Sylfaen" w:hAnsi="Sylfaen" w:cs="Calibri"/>
                  <w:color w:val="000000"/>
                  <w:sz w:val="20"/>
                  <w:szCs w:val="20"/>
                </w:rPr>
                <w:t xml:space="preserve">Офисный стул должен быть переносным, поворотным, с подлокотниками, спинка и сиденье мягкие. Ножки кресла должны быть цельными железными, колесики на пяти колесах, которые должны быть соединены между собой пятилучевым железным крестом, детали, соединяющие колеса с крестом, должны быть металлическими. Основа кресла – спинка и сиденье – должны быть изготовлены из одного цельного куска фанеры (дерева) и покрыты плотной мягкой губкой толщиной 6-8см. Кресло должно быть обито прочной, плотной черной тканью. Кресло должно быть поворотным, сиденье должно иметь возможность подниматься, опускаться, раскачиваться и останавливаться, а также фиксироваться хотя бы в одном положении. Глубина сиденья должна быть 45-52см, ширина 47-55см. Внешняя ширина кресла (ручка к ручке) должна составлять 55-60 см. В нулевом положении сиденья, при полностью опущенных амортизаторах высота от </w:t>
              </w:r>
              <w:r>
                <w:rPr>
                  <w:rFonts w:ascii="Sylfaen" w:hAnsi="Sylfaen" w:cs="Calibri"/>
                  <w:color w:val="000000"/>
                  <w:sz w:val="20"/>
                  <w:szCs w:val="20"/>
                </w:rPr>
                <w:lastRenderedPageBreak/>
                <w:t>пола до сиденья должна составлять 40-47см, при поднятых амортизаторах - 48-55см, высота от сиденья до верха спинки. должна быть 62-70см, при полностью опущенных амортизаторах, высота от пола до верха спинки: 105-115см. Неиспользованный.</w:t>
              </w:r>
            </w:ins>
          </w:p>
        </w:tc>
        <w:tc>
          <w:tcPr>
            <w:tcW w:w="1170" w:type="dxa"/>
            <w:vAlign w:val="center"/>
            <w:tcPrChange w:id="2959" w:author="Armenfin" w:date="2023-09-19T12:09:00Z">
              <w:tcPr>
                <w:tcW w:w="1170" w:type="dxa"/>
                <w:vAlign w:val="center"/>
              </w:tcPr>
            </w:tcPrChange>
          </w:tcPr>
          <w:p w:rsidR="00D22B55" w:rsidRDefault="00D22B55" w:rsidP="00D22B55">
            <w:pPr>
              <w:jc w:val="center"/>
              <w:rPr>
                <w:ins w:id="2960" w:author="Armenfin" w:date="2023-09-19T12:08:00Z"/>
                <w:rFonts w:ascii="Sylfaen" w:hAnsi="Sylfaen" w:cs="Calibri"/>
                <w:color w:val="000000"/>
              </w:rPr>
            </w:pPr>
            <w:ins w:id="2961" w:author="Armenfin" w:date="2023-09-19T12:09:00Z">
              <w:r w:rsidRPr="008D219B">
                <w:rPr>
                  <w:rFonts w:ascii="Sylfaen" w:hAnsi="Sylfaen" w:cs="Calibri"/>
                  <w:color w:val="000000"/>
                </w:rPr>
                <w:lastRenderedPageBreak/>
                <w:t>штука</w:t>
              </w:r>
            </w:ins>
          </w:p>
        </w:tc>
        <w:tc>
          <w:tcPr>
            <w:tcW w:w="1341" w:type="dxa"/>
            <w:vAlign w:val="center"/>
            <w:tcPrChange w:id="2962" w:author="Armenfin" w:date="2023-09-19T12:09:00Z">
              <w:tcPr>
                <w:tcW w:w="1341" w:type="dxa"/>
                <w:vAlign w:val="center"/>
              </w:tcPr>
            </w:tcPrChange>
          </w:tcPr>
          <w:p w:rsidR="00D22B55" w:rsidRPr="00D5085D" w:rsidRDefault="00D22B55" w:rsidP="00D22B55">
            <w:pPr>
              <w:widowControl w:val="0"/>
              <w:spacing w:after="120"/>
              <w:jc w:val="center"/>
              <w:rPr>
                <w:ins w:id="2963" w:author="Armenfin" w:date="2023-09-19T12:08:00Z"/>
                <w:rFonts w:ascii="Sylfaen" w:hAnsi="Sylfaen" w:cs="Calibri"/>
                <w:color w:val="000000"/>
                <w:rPrChange w:id="2964" w:author="Armenfin" w:date="2023-09-19T12:08:00Z">
                  <w:rPr>
                    <w:ins w:id="2965" w:author="Armenfin" w:date="2023-09-19T12:08:00Z"/>
                    <w:rFonts w:ascii="GHEA Grapalat" w:hAnsi="GHEA Grapalat"/>
                    <w:sz w:val="22"/>
                    <w:szCs w:val="20"/>
                  </w:rPr>
                </w:rPrChange>
              </w:rPr>
            </w:pPr>
          </w:p>
        </w:tc>
        <w:tc>
          <w:tcPr>
            <w:tcW w:w="1620" w:type="dxa"/>
            <w:vAlign w:val="center"/>
            <w:tcPrChange w:id="2966" w:author="Armenfin" w:date="2023-09-19T12:09:00Z">
              <w:tcPr>
                <w:tcW w:w="1620" w:type="dxa"/>
                <w:vAlign w:val="center"/>
              </w:tcPr>
            </w:tcPrChange>
          </w:tcPr>
          <w:p w:rsidR="00D22B55" w:rsidRPr="00D5085D" w:rsidRDefault="00D22B55" w:rsidP="00D22B55">
            <w:pPr>
              <w:widowControl w:val="0"/>
              <w:spacing w:after="120"/>
              <w:jc w:val="center"/>
              <w:rPr>
                <w:ins w:id="2967" w:author="Armenfin" w:date="2023-09-19T12:08:00Z"/>
                <w:rFonts w:ascii="Sylfaen" w:hAnsi="Sylfaen" w:cs="Calibri"/>
                <w:color w:val="000000"/>
                <w:rPrChange w:id="2968" w:author="Armenfin" w:date="2023-09-19T12:08:00Z">
                  <w:rPr>
                    <w:ins w:id="2969" w:author="Armenfin" w:date="2023-09-19T12:08:00Z"/>
                    <w:rFonts w:ascii="GHEA Grapalat" w:hAnsi="GHEA Grapalat"/>
                    <w:sz w:val="22"/>
                    <w:szCs w:val="20"/>
                  </w:rPr>
                </w:rPrChange>
              </w:rPr>
            </w:pPr>
          </w:p>
        </w:tc>
        <w:tc>
          <w:tcPr>
            <w:tcW w:w="1314" w:type="dxa"/>
            <w:vAlign w:val="center"/>
            <w:tcPrChange w:id="2970" w:author="Armenfin" w:date="2023-09-19T12:09:00Z">
              <w:tcPr>
                <w:tcW w:w="1314" w:type="dxa"/>
                <w:vAlign w:val="center"/>
              </w:tcPr>
            </w:tcPrChange>
          </w:tcPr>
          <w:p w:rsidR="00D22B55" w:rsidRPr="00D5085D" w:rsidRDefault="00D22B55" w:rsidP="00D22B55">
            <w:pPr>
              <w:jc w:val="center"/>
              <w:rPr>
                <w:ins w:id="2971" w:author="Armenfin" w:date="2023-09-19T12:08:00Z"/>
                <w:rFonts w:ascii="Sylfaen" w:hAnsi="Sylfaen" w:cs="Calibri"/>
                <w:color w:val="000000"/>
                <w:rPrChange w:id="2972" w:author="Armenfin" w:date="2023-09-19T12:08:00Z">
                  <w:rPr>
                    <w:ins w:id="2973" w:author="Armenfin" w:date="2023-09-19T12:08:00Z"/>
                    <w:rFonts w:ascii="Sylfaen" w:hAnsi="Sylfaen" w:cs="Arial"/>
                    <w:color w:val="000000"/>
                  </w:rPr>
                </w:rPrChange>
              </w:rPr>
            </w:pPr>
            <w:ins w:id="2974" w:author="Armenfin" w:date="2023-09-19T12:09:00Z">
              <w:r>
                <w:rPr>
                  <w:rFonts w:ascii="GHEA Grapalat" w:hAnsi="GHEA Grapalat" w:cs="Arial"/>
                  <w:color w:val="000000"/>
                </w:rPr>
                <w:t>6</w:t>
              </w:r>
            </w:ins>
          </w:p>
        </w:tc>
      </w:tr>
      <w:tr w:rsidR="00D22B55" w:rsidRPr="00D5085D" w:rsidTr="00D5085D">
        <w:tblPrEx>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5" w:author="Armenfin" w:date="2023-09-19T12:09:00Z">
            <w:tblPrEx>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31"/>
          <w:jc w:val="center"/>
          <w:ins w:id="2976" w:author="Armenfin" w:date="2023-09-19T12:08:00Z"/>
          <w:trPrChange w:id="2977" w:author="Armenfin" w:date="2023-09-19T12:09:00Z">
            <w:trPr>
              <w:trHeight w:val="1031"/>
              <w:jc w:val="center"/>
            </w:trPr>
          </w:trPrChange>
        </w:trPr>
        <w:tc>
          <w:tcPr>
            <w:tcW w:w="1467" w:type="dxa"/>
            <w:vAlign w:val="center"/>
            <w:tcPrChange w:id="2978" w:author="Armenfin" w:date="2023-09-19T12:09:00Z">
              <w:tcPr>
                <w:tcW w:w="1467" w:type="dxa"/>
                <w:vAlign w:val="center"/>
              </w:tcPr>
            </w:tcPrChange>
          </w:tcPr>
          <w:p w:rsidR="00D22B55" w:rsidRPr="00D5085D" w:rsidRDefault="00D22B55" w:rsidP="00D22B55">
            <w:pPr>
              <w:jc w:val="center"/>
              <w:rPr>
                <w:ins w:id="2979" w:author="Armenfin" w:date="2023-09-19T12:08:00Z"/>
                <w:rFonts w:ascii="Arial Unicode" w:hAnsi="Arial Unicode" w:cs="Arial"/>
                <w:sz w:val="22"/>
                <w:szCs w:val="22"/>
                <w:lang w:val="en-US"/>
                <w:rPrChange w:id="2980" w:author="Armenfin" w:date="2023-09-19T12:08:00Z">
                  <w:rPr>
                    <w:ins w:id="2981" w:author="Armenfin" w:date="2023-09-19T12:08:00Z"/>
                    <w:rFonts w:ascii="Arial Unicode" w:hAnsi="Arial Unicode" w:cs="Arial"/>
                    <w:sz w:val="22"/>
                    <w:szCs w:val="22"/>
                  </w:rPr>
                </w:rPrChange>
              </w:rPr>
            </w:pPr>
            <w:ins w:id="2982" w:author="Armenfin" w:date="2023-09-19T12:08:00Z">
              <w:r>
                <w:rPr>
                  <w:rFonts w:ascii="Arial Unicode" w:hAnsi="Arial Unicode" w:cs="Arial"/>
                  <w:sz w:val="22"/>
                  <w:szCs w:val="22"/>
                  <w:lang w:val="en-US"/>
                </w:rPr>
                <w:lastRenderedPageBreak/>
                <w:t>10</w:t>
              </w:r>
            </w:ins>
          </w:p>
        </w:tc>
        <w:tc>
          <w:tcPr>
            <w:tcW w:w="1593" w:type="dxa"/>
            <w:gridSpan w:val="2"/>
            <w:vAlign w:val="center"/>
            <w:tcPrChange w:id="2983" w:author="Armenfin" w:date="2023-09-19T12:09:00Z">
              <w:tcPr>
                <w:tcW w:w="1593" w:type="dxa"/>
                <w:gridSpan w:val="2"/>
                <w:vAlign w:val="center"/>
              </w:tcPr>
            </w:tcPrChange>
          </w:tcPr>
          <w:p w:rsidR="00D22B55" w:rsidRDefault="00D22B55" w:rsidP="00D22B55">
            <w:pPr>
              <w:jc w:val="center"/>
              <w:rPr>
                <w:ins w:id="2984" w:author="Armenfin" w:date="2023-09-19T12:08:00Z"/>
                <w:rFonts w:ascii="Sylfaen" w:hAnsi="Sylfaen" w:cs="Arial"/>
              </w:rPr>
            </w:pPr>
            <w:ins w:id="2985" w:author="Armenfin" w:date="2023-09-19T12:11:00Z">
              <w:r>
                <w:rPr>
                  <w:rFonts w:ascii="Sylfaen" w:hAnsi="Sylfaen" w:cs="Arial"/>
                </w:rPr>
                <w:t>39121520</w:t>
              </w:r>
            </w:ins>
          </w:p>
        </w:tc>
        <w:tc>
          <w:tcPr>
            <w:tcW w:w="1704" w:type="dxa"/>
            <w:vAlign w:val="center"/>
            <w:tcPrChange w:id="2986" w:author="Armenfin" w:date="2023-09-19T12:09:00Z">
              <w:tcPr>
                <w:tcW w:w="1704" w:type="dxa"/>
                <w:vAlign w:val="center"/>
              </w:tcPr>
            </w:tcPrChange>
          </w:tcPr>
          <w:p w:rsidR="00D22B55" w:rsidRDefault="00D22B55">
            <w:pPr>
              <w:jc w:val="center"/>
              <w:rPr>
                <w:ins w:id="2987" w:author="Armenfin" w:date="2023-09-19T12:08:00Z"/>
                <w:rFonts w:ascii="Sylfaen" w:hAnsi="Sylfaen" w:cs="Calibri"/>
                <w:color w:val="000000"/>
              </w:rPr>
              <w:pPrChange w:id="2988" w:author="Armenfin" w:date="2023-09-19T12:10:00Z">
                <w:pPr/>
              </w:pPrChange>
            </w:pPr>
            <w:ins w:id="2989" w:author="Armenfin" w:date="2023-09-19T12:10:00Z">
              <w:r>
                <w:rPr>
                  <w:rFonts w:ascii="Sylfaen" w:hAnsi="Sylfaen" w:cs="Calibri"/>
                  <w:color w:val="000000"/>
                </w:rPr>
                <w:t>Книжный шкаф</w:t>
              </w:r>
            </w:ins>
          </w:p>
        </w:tc>
        <w:tc>
          <w:tcPr>
            <w:tcW w:w="1350" w:type="dxa"/>
            <w:vAlign w:val="center"/>
            <w:tcPrChange w:id="2990" w:author="Armenfin" w:date="2023-09-19T12:09:00Z">
              <w:tcPr>
                <w:tcW w:w="1350" w:type="dxa"/>
                <w:vAlign w:val="center"/>
              </w:tcPr>
            </w:tcPrChange>
          </w:tcPr>
          <w:p w:rsidR="00D22B55" w:rsidRPr="00C36823" w:rsidRDefault="00D22B55" w:rsidP="00D22B55">
            <w:pPr>
              <w:widowControl w:val="0"/>
              <w:spacing w:after="120"/>
              <w:jc w:val="center"/>
              <w:rPr>
                <w:ins w:id="2991" w:author="Armenfin" w:date="2023-09-19T12:08:00Z"/>
                <w:rFonts w:ascii="GHEA Grapalat" w:hAnsi="GHEA Grapalat"/>
                <w:sz w:val="22"/>
                <w:szCs w:val="20"/>
              </w:rPr>
            </w:pPr>
          </w:p>
        </w:tc>
        <w:tc>
          <w:tcPr>
            <w:tcW w:w="3870" w:type="dxa"/>
            <w:vAlign w:val="center"/>
            <w:tcPrChange w:id="2992" w:author="Armenfin" w:date="2023-09-19T12:09:00Z">
              <w:tcPr>
                <w:tcW w:w="3870" w:type="dxa"/>
                <w:vAlign w:val="center"/>
              </w:tcPr>
            </w:tcPrChange>
          </w:tcPr>
          <w:p w:rsidR="00D22B55" w:rsidRPr="00EF728E" w:rsidRDefault="00D22B55" w:rsidP="00D22B55">
            <w:pPr>
              <w:rPr>
                <w:ins w:id="2993" w:author="Armenfin" w:date="2023-09-19T12:08:00Z"/>
                <w:rFonts w:ascii="Sylfaen" w:hAnsi="Sylfaen" w:cs="Calibri"/>
                <w:color w:val="000000"/>
                <w:sz w:val="20"/>
                <w:szCs w:val="20"/>
              </w:rPr>
            </w:pPr>
            <w:ins w:id="2994" w:author="Armenfin" w:date="2023-09-19T12:10:00Z">
              <w:r>
                <w:rPr>
                  <w:rFonts w:ascii="Sylfaen" w:hAnsi="Sylfaen" w:cs="Calibri"/>
                  <w:color w:val="000000"/>
                  <w:sz w:val="20"/>
                  <w:szCs w:val="20"/>
                </w:rPr>
                <w:t>Книжный шкаф: ЛДСП, толщина не менее 18мм, цвет коричневый, размеры: глубина 45см, высота 210см, ширина 90см. Верхняя часть с 4 полками (высота полок не менее 31-33 см) и запираемыми стеклянными дверцами толщиной 0,5 мм, нижняя часть с 2 одинаково разделенными этажами с полками высотой 27-30 см и запираемыми дверцами. Нижнюю часть передней части книжного шкафа следует закрыть пластиковой доской высотой 10 см, соединяющей боковые панели. Открытые края каждой детали должны быть покрыты кромочным слоем поливинилхлоридного термопласта PTE/CPV толщиной не менее 0,4 мм. Цветовой оттенок книжного шкафа согласуйте с заказчиком. Неиспользованный.</w:t>
              </w:r>
            </w:ins>
          </w:p>
        </w:tc>
        <w:tc>
          <w:tcPr>
            <w:tcW w:w="1170" w:type="dxa"/>
            <w:vAlign w:val="center"/>
            <w:tcPrChange w:id="2995" w:author="Armenfin" w:date="2023-09-19T12:09:00Z">
              <w:tcPr>
                <w:tcW w:w="1170" w:type="dxa"/>
                <w:vAlign w:val="center"/>
              </w:tcPr>
            </w:tcPrChange>
          </w:tcPr>
          <w:p w:rsidR="00D22B55" w:rsidRDefault="00D22B55" w:rsidP="00D22B55">
            <w:pPr>
              <w:jc w:val="center"/>
              <w:rPr>
                <w:ins w:id="2996" w:author="Armenfin" w:date="2023-09-19T12:08:00Z"/>
                <w:rFonts w:ascii="Sylfaen" w:hAnsi="Sylfaen" w:cs="Calibri"/>
                <w:color w:val="000000"/>
              </w:rPr>
            </w:pPr>
            <w:ins w:id="2997" w:author="Armenfin" w:date="2023-09-19T12:09:00Z">
              <w:r w:rsidRPr="008D219B">
                <w:rPr>
                  <w:rFonts w:ascii="Sylfaen" w:hAnsi="Sylfaen" w:cs="Calibri"/>
                  <w:color w:val="000000"/>
                </w:rPr>
                <w:t>штука</w:t>
              </w:r>
            </w:ins>
          </w:p>
        </w:tc>
        <w:tc>
          <w:tcPr>
            <w:tcW w:w="1341" w:type="dxa"/>
            <w:vAlign w:val="center"/>
            <w:tcPrChange w:id="2998" w:author="Armenfin" w:date="2023-09-19T12:09:00Z">
              <w:tcPr>
                <w:tcW w:w="1341" w:type="dxa"/>
                <w:vAlign w:val="center"/>
              </w:tcPr>
            </w:tcPrChange>
          </w:tcPr>
          <w:p w:rsidR="00D22B55" w:rsidRPr="00D5085D" w:rsidRDefault="00D22B55" w:rsidP="00D22B55">
            <w:pPr>
              <w:widowControl w:val="0"/>
              <w:spacing w:after="120"/>
              <w:jc w:val="center"/>
              <w:rPr>
                <w:ins w:id="2999" w:author="Armenfin" w:date="2023-09-19T12:08:00Z"/>
                <w:rFonts w:ascii="Sylfaen" w:hAnsi="Sylfaen" w:cs="Calibri"/>
                <w:color w:val="000000"/>
                <w:rPrChange w:id="3000" w:author="Armenfin" w:date="2023-09-19T12:08:00Z">
                  <w:rPr>
                    <w:ins w:id="3001" w:author="Armenfin" w:date="2023-09-19T12:08:00Z"/>
                    <w:rFonts w:ascii="GHEA Grapalat" w:hAnsi="GHEA Grapalat"/>
                    <w:sz w:val="22"/>
                    <w:szCs w:val="20"/>
                  </w:rPr>
                </w:rPrChange>
              </w:rPr>
            </w:pPr>
          </w:p>
        </w:tc>
        <w:tc>
          <w:tcPr>
            <w:tcW w:w="1620" w:type="dxa"/>
            <w:vAlign w:val="center"/>
            <w:tcPrChange w:id="3002" w:author="Armenfin" w:date="2023-09-19T12:09:00Z">
              <w:tcPr>
                <w:tcW w:w="1620" w:type="dxa"/>
                <w:vAlign w:val="center"/>
              </w:tcPr>
            </w:tcPrChange>
          </w:tcPr>
          <w:p w:rsidR="00D22B55" w:rsidRPr="00D5085D" w:rsidRDefault="00D22B55" w:rsidP="00D22B55">
            <w:pPr>
              <w:widowControl w:val="0"/>
              <w:spacing w:after="120"/>
              <w:jc w:val="center"/>
              <w:rPr>
                <w:ins w:id="3003" w:author="Armenfin" w:date="2023-09-19T12:08:00Z"/>
                <w:rFonts w:ascii="Sylfaen" w:hAnsi="Sylfaen" w:cs="Calibri"/>
                <w:color w:val="000000"/>
                <w:rPrChange w:id="3004" w:author="Armenfin" w:date="2023-09-19T12:08:00Z">
                  <w:rPr>
                    <w:ins w:id="3005" w:author="Armenfin" w:date="2023-09-19T12:08:00Z"/>
                    <w:rFonts w:ascii="GHEA Grapalat" w:hAnsi="GHEA Grapalat"/>
                    <w:sz w:val="22"/>
                    <w:szCs w:val="20"/>
                  </w:rPr>
                </w:rPrChange>
              </w:rPr>
            </w:pPr>
          </w:p>
        </w:tc>
        <w:tc>
          <w:tcPr>
            <w:tcW w:w="1314" w:type="dxa"/>
            <w:vAlign w:val="center"/>
            <w:tcPrChange w:id="3006" w:author="Armenfin" w:date="2023-09-19T12:09:00Z">
              <w:tcPr>
                <w:tcW w:w="1314" w:type="dxa"/>
                <w:vAlign w:val="center"/>
              </w:tcPr>
            </w:tcPrChange>
          </w:tcPr>
          <w:p w:rsidR="00D22B55" w:rsidRPr="00D5085D" w:rsidRDefault="00D22B55" w:rsidP="00D22B55">
            <w:pPr>
              <w:jc w:val="center"/>
              <w:rPr>
                <w:ins w:id="3007" w:author="Armenfin" w:date="2023-09-19T12:08:00Z"/>
                <w:rFonts w:ascii="Sylfaen" w:hAnsi="Sylfaen" w:cs="Calibri"/>
                <w:color w:val="000000"/>
                <w:rPrChange w:id="3008" w:author="Armenfin" w:date="2023-09-19T12:08:00Z">
                  <w:rPr>
                    <w:ins w:id="3009" w:author="Armenfin" w:date="2023-09-19T12:08:00Z"/>
                    <w:rFonts w:ascii="Sylfaen" w:hAnsi="Sylfaen" w:cs="Arial"/>
                    <w:color w:val="000000"/>
                  </w:rPr>
                </w:rPrChange>
              </w:rPr>
            </w:pPr>
            <w:ins w:id="3010" w:author="Armenfin" w:date="2023-09-19T12:09:00Z">
              <w:r>
                <w:rPr>
                  <w:rFonts w:ascii="GHEA Grapalat" w:hAnsi="GHEA Grapalat" w:cs="Arial"/>
                  <w:color w:val="000000"/>
                </w:rPr>
                <w:t>2</w:t>
              </w:r>
            </w:ins>
          </w:p>
        </w:tc>
      </w:tr>
      <w:tr w:rsidR="00D22B55" w:rsidRPr="00576215" w:rsidTr="00EA176E">
        <w:trPr>
          <w:trHeight w:val="1031"/>
          <w:jc w:val="center"/>
          <w:ins w:id="3011" w:author="Armenfin" w:date="2023-08-25T17:09:00Z"/>
        </w:trPr>
        <w:tc>
          <w:tcPr>
            <w:tcW w:w="1467" w:type="dxa"/>
            <w:vAlign w:val="center"/>
          </w:tcPr>
          <w:p w:rsidR="00D22B55" w:rsidRDefault="00D22B55" w:rsidP="00D22B55">
            <w:pPr>
              <w:jc w:val="center"/>
              <w:rPr>
                <w:ins w:id="3012" w:author="Armenfin" w:date="2023-08-25T17:09:00Z"/>
                <w:rFonts w:ascii="Arial Unicode" w:hAnsi="Arial Unicode" w:cs="Arial"/>
                <w:sz w:val="22"/>
                <w:szCs w:val="22"/>
              </w:rPr>
            </w:pPr>
            <w:ins w:id="3013" w:author="Armenfin" w:date="2023-08-25T17:09:00Z">
              <w:r>
                <w:rPr>
                  <w:rFonts w:ascii="Arial Unicode" w:hAnsi="Arial Unicode" w:cs="Arial"/>
                  <w:sz w:val="22"/>
                  <w:szCs w:val="22"/>
                </w:rPr>
                <w:t>11</w:t>
              </w:r>
            </w:ins>
          </w:p>
        </w:tc>
        <w:tc>
          <w:tcPr>
            <w:tcW w:w="1593" w:type="dxa"/>
            <w:gridSpan w:val="2"/>
            <w:vAlign w:val="center"/>
          </w:tcPr>
          <w:p w:rsidR="00D22B55" w:rsidRDefault="00D22B55" w:rsidP="00D22B55">
            <w:pPr>
              <w:jc w:val="center"/>
              <w:rPr>
                <w:ins w:id="3014" w:author="Armenfin" w:date="2023-08-25T17:09:00Z"/>
                <w:rFonts w:ascii="Sylfaen" w:hAnsi="Sylfaen" w:cs="Arial"/>
              </w:rPr>
            </w:pPr>
            <w:ins w:id="3015" w:author="Armenfin" w:date="2023-09-19T12:11:00Z">
              <w:r>
                <w:rPr>
                  <w:rFonts w:ascii="Sylfaen" w:hAnsi="Sylfaen" w:cs="Arial"/>
                </w:rPr>
                <w:t>39132210</w:t>
              </w:r>
            </w:ins>
          </w:p>
        </w:tc>
        <w:tc>
          <w:tcPr>
            <w:tcW w:w="1704" w:type="dxa"/>
            <w:vAlign w:val="center"/>
          </w:tcPr>
          <w:p w:rsidR="00D22B55" w:rsidRDefault="00D22B55">
            <w:pPr>
              <w:jc w:val="center"/>
              <w:rPr>
                <w:ins w:id="3016" w:author="Armenfin" w:date="2023-08-25T17:09:00Z"/>
                <w:rFonts w:ascii="Sylfaen" w:hAnsi="Sylfaen" w:cs="Calibri"/>
                <w:color w:val="000000"/>
              </w:rPr>
              <w:pPrChange w:id="3017" w:author="Armenfin" w:date="2023-09-19T12:10:00Z">
                <w:pPr/>
              </w:pPrChange>
            </w:pPr>
            <w:ins w:id="3018" w:author="Armenfin" w:date="2023-09-19T12:10:00Z">
              <w:r>
                <w:rPr>
                  <w:rFonts w:ascii="Sylfaen" w:hAnsi="Sylfaen" w:cs="Calibri"/>
                  <w:color w:val="000000"/>
                </w:rPr>
                <w:t>Стеллаж</w:t>
              </w:r>
            </w:ins>
          </w:p>
        </w:tc>
        <w:tc>
          <w:tcPr>
            <w:tcW w:w="1350" w:type="dxa"/>
            <w:vAlign w:val="center"/>
          </w:tcPr>
          <w:p w:rsidR="00D22B55" w:rsidRPr="00C36823" w:rsidRDefault="00D22B55" w:rsidP="00D22B55">
            <w:pPr>
              <w:widowControl w:val="0"/>
              <w:spacing w:after="120"/>
              <w:jc w:val="center"/>
              <w:rPr>
                <w:ins w:id="3019" w:author="Armenfin" w:date="2023-08-25T17:09:00Z"/>
                <w:rFonts w:ascii="GHEA Grapalat" w:hAnsi="GHEA Grapalat"/>
                <w:sz w:val="22"/>
                <w:szCs w:val="20"/>
              </w:rPr>
            </w:pPr>
          </w:p>
        </w:tc>
        <w:tc>
          <w:tcPr>
            <w:tcW w:w="3870" w:type="dxa"/>
            <w:vAlign w:val="center"/>
          </w:tcPr>
          <w:p w:rsidR="00D22B55" w:rsidRPr="00EF728E" w:rsidRDefault="00D22B55" w:rsidP="00D22B55">
            <w:pPr>
              <w:rPr>
                <w:ins w:id="3020" w:author="Armenfin" w:date="2023-08-25T17:09:00Z"/>
                <w:rFonts w:ascii="Sylfaen" w:hAnsi="Sylfaen" w:cs="Calibri"/>
                <w:color w:val="000000"/>
                <w:sz w:val="20"/>
                <w:szCs w:val="20"/>
              </w:rPr>
            </w:pPr>
            <w:ins w:id="3021" w:author="Armenfin" w:date="2023-09-19T12:10:00Z">
              <w:r>
                <w:rPr>
                  <w:rFonts w:ascii="Sylfaen" w:hAnsi="Sylfaen" w:cs="Calibri"/>
                  <w:color w:val="000000"/>
                  <w:sz w:val="20"/>
                  <w:szCs w:val="20"/>
                </w:rPr>
                <w:t xml:space="preserve">Внешние размеры стеллажа </w:t>
              </w:r>
              <w:r>
                <w:rPr>
                  <w:rFonts w:ascii="Sylfaen" w:hAnsi="Sylfaen" w:cs="Calibri"/>
                  <w:color w:val="000000"/>
                  <w:sz w:val="20"/>
                  <w:szCs w:val="20"/>
                </w:rPr>
                <w:br/>
                <w:t xml:space="preserve">       длина 300 см, ширина 75 см, высота 250 см.</w:t>
              </w:r>
              <w:r>
                <w:rPr>
                  <w:rFonts w:ascii="Sylfaen" w:hAnsi="Sylfaen" w:cs="Calibri"/>
                  <w:color w:val="000000"/>
                  <w:sz w:val="20"/>
                  <w:szCs w:val="20"/>
                </w:rPr>
                <w:br/>
                <w:t xml:space="preserve">   Стойку следует сделать следующим образом:</w:t>
              </w:r>
              <w:r>
                <w:rPr>
                  <w:rFonts w:ascii="Sylfaen" w:hAnsi="Sylfaen" w:cs="Calibri"/>
                  <w:color w:val="000000"/>
                  <w:sz w:val="20"/>
                  <w:szCs w:val="20"/>
                </w:rPr>
                <w:br/>
                <w:t xml:space="preserve">6  металлических прямоугольных труб, длиной 250 см размером 50*40*3 мм, которые будут служить опорными стойками общей конструкции, необходимо соединить между собой </w:t>
              </w:r>
              <w:r>
                <w:rPr>
                  <w:rFonts w:ascii="Sylfaen" w:hAnsi="Sylfaen" w:cs="Calibri"/>
                  <w:color w:val="000000"/>
                  <w:sz w:val="20"/>
                  <w:szCs w:val="20"/>
                </w:rPr>
                <w:lastRenderedPageBreak/>
                <w:t>уголками размером 40*40*4 мм так, чтобы на внутреннюю часть уголков неподвижно расстилают доской или фанерой или полками толщиной 1,8-2 см из другого равноценного материала.</w:t>
              </w:r>
              <w:r>
                <w:rPr>
                  <w:rFonts w:ascii="Sylfaen" w:hAnsi="Sylfaen" w:cs="Calibri"/>
                  <w:color w:val="000000"/>
                  <w:sz w:val="20"/>
                  <w:szCs w:val="20"/>
                </w:rPr>
                <w:br/>
                <w:t xml:space="preserve">     Общая конструкция должна состоять из 3 рядов полок (300см*75см), а каждый ряд полок 300см*75см должен состоять в свою очередь из 2-х равноотстоящих друг от друга полок (150см*75см).</w:t>
              </w:r>
              <w:r>
                <w:rPr>
                  <w:rFonts w:ascii="Sylfaen" w:hAnsi="Sylfaen" w:cs="Calibri"/>
                  <w:color w:val="000000"/>
                  <w:sz w:val="20"/>
                  <w:szCs w:val="20"/>
                </w:rPr>
                <w:br/>
                <w:t xml:space="preserve">    Под вертикальными опорными ножками, т.е. под квадратными металлическими трубками размером 40*40*2,5мм, для неподвижности конструкции следует закрепить сваркой металлическую пластину размером 6см*5см толщиной 3мм.</w:t>
              </w:r>
              <w:r>
                <w:rPr>
                  <w:rFonts w:ascii="Sylfaen" w:hAnsi="Sylfaen" w:cs="Calibri"/>
                  <w:color w:val="000000"/>
                  <w:sz w:val="20"/>
                  <w:szCs w:val="20"/>
                </w:rPr>
                <w:br/>
                <w:t xml:space="preserve">    Вся конструкция должна быть собрана качественной сваркой, сварные соединения должны быть отшлифованы и устранены неровности и излишки, созданные сваркой.</w:t>
              </w:r>
              <w:r>
                <w:rPr>
                  <w:rFonts w:ascii="Sylfaen" w:hAnsi="Sylfaen" w:cs="Calibri"/>
                  <w:color w:val="000000"/>
                  <w:sz w:val="20"/>
                  <w:szCs w:val="20"/>
                </w:rPr>
                <w:br/>
                <w:t xml:space="preserve">     Работы по сборке стеллажей также можно производить на территории ЗАО «Ергорсвет».</w:t>
              </w:r>
              <w:r>
                <w:rPr>
                  <w:rFonts w:ascii="Sylfaen" w:hAnsi="Sylfaen" w:cs="Calibri"/>
                  <w:color w:val="000000"/>
                  <w:sz w:val="20"/>
                  <w:szCs w:val="20"/>
                </w:rPr>
                <w:br/>
                <w:t xml:space="preserve">               Стойка должна быть полностью окрашена в цвет, согласованный с заказчиком. Неиспользованный.</w:t>
              </w:r>
              <w:r>
                <w:rPr>
                  <w:rFonts w:ascii="Sylfaen" w:hAnsi="Sylfaen" w:cs="Calibri"/>
                  <w:color w:val="000000"/>
                  <w:sz w:val="20"/>
                  <w:szCs w:val="20"/>
                </w:rPr>
                <w:br/>
                <w:t xml:space="preserve">   Согласно чертежу.</w:t>
              </w:r>
            </w:ins>
          </w:p>
        </w:tc>
        <w:tc>
          <w:tcPr>
            <w:tcW w:w="1170" w:type="dxa"/>
            <w:vAlign w:val="center"/>
          </w:tcPr>
          <w:p w:rsidR="00D22B55" w:rsidRDefault="00D22B55" w:rsidP="00D22B55">
            <w:pPr>
              <w:jc w:val="center"/>
              <w:rPr>
                <w:ins w:id="3022" w:author="Armenfin" w:date="2023-08-25T17:09:00Z"/>
                <w:rFonts w:ascii="Sylfaen" w:hAnsi="Sylfaen" w:cs="Calibri"/>
                <w:color w:val="000000"/>
              </w:rPr>
            </w:pPr>
            <w:ins w:id="3023" w:author="Armenfin" w:date="2023-08-25T17:09:00Z">
              <w:r>
                <w:rPr>
                  <w:rFonts w:ascii="Sylfaen" w:hAnsi="Sylfaen" w:cs="Calibri"/>
                  <w:color w:val="000000"/>
                </w:rPr>
                <w:lastRenderedPageBreak/>
                <w:t>штука</w:t>
              </w:r>
            </w:ins>
          </w:p>
        </w:tc>
        <w:tc>
          <w:tcPr>
            <w:tcW w:w="1341" w:type="dxa"/>
            <w:vAlign w:val="center"/>
          </w:tcPr>
          <w:p w:rsidR="00D22B55" w:rsidRPr="00422C6A" w:rsidRDefault="00D22B55" w:rsidP="00D22B55">
            <w:pPr>
              <w:widowControl w:val="0"/>
              <w:spacing w:after="120"/>
              <w:jc w:val="center"/>
              <w:rPr>
                <w:ins w:id="3024" w:author="Armenfin" w:date="2023-08-25T17:09:00Z"/>
                <w:rFonts w:ascii="GHEA Grapalat" w:hAnsi="GHEA Grapalat"/>
                <w:sz w:val="22"/>
                <w:szCs w:val="20"/>
              </w:rPr>
            </w:pPr>
          </w:p>
        </w:tc>
        <w:tc>
          <w:tcPr>
            <w:tcW w:w="1620" w:type="dxa"/>
            <w:vAlign w:val="center"/>
          </w:tcPr>
          <w:p w:rsidR="00D22B55" w:rsidRPr="00422C6A" w:rsidRDefault="00D22B55" w:rsidP="00D22B55">
            <w:pPr>
              <w:widowControl w:val="0"/>
              <w:spacing w:after="120"/>
              <w:jc w:val="center"/>
              <w:rPr>
                <w:ins w:id="3025" w:author="Armenfin" w:date="2023-08-25T17:09:00Z"/>
                <w:rFonts w:ascii="GHEA Grapalat" w:hAnsi="GHEA Grapalat"/>
                <w:sz w:val="22"/>
                <w:szCs w:val="20"/>
              </w:rPr>
            </w:pPr>
          </w:p>
        </w:tc>
        <w:tc>
          <w:tcPr>
            <w:tcW w:w="1314" w:type="dxa"/>
            <w:vAlign w:val="center"/>
          </w:tcPr>
          <w:p w:rsidR="00D22B55" w:rsidRDefault="00D22B55" w:rsidP="00D22B55">
            <w:pPr>
              <w:jc w:val="center"/>
              <w:rPr>
                <w:ins w:id="3026" w:author="Armenfin" w:date="2023-08-25T17:09:00Z"/>
                <w:rFonts w:ascii="Sylfaen" w:hAnsi="Sylfaen" w:cs="Arial"/>
                <w:color w:val="000000"/>
              </w:rPr>
            </w:pPr>
            <w:ins w:id="3027" w:author="Armenfin" w:date="2023-09-19T12:09:00Z">
              <w:r>
                <w:rPr>
                  <w:rFonts w:ascii="GHEA Grapalat" w:hAnsi="GHEA Grapalat" w:cs="Arial"/>
                  <w:color w:val="000000"/>
                </w:rPr>
                <w:t>20</w:t>
              </w:r>
            </w:ins>
          </w:p>
        </w:tc>
      </w:tr>
      <w:tr w:rsidR="00417A05" w:rsidRPr="00576215" w:rsidTr="00EA176E">
        <w:trPr>
          <w:trHeight w:val="391"/>
          <w:jc w:val="center"/>
          <w:ins w:id="3028" w:author="Armenfin" w:date="2023-08-25T17:09:00Z"/>
        </w:trPr>
        <w:tc>
          <w:tcPr>
            <w:tcW w:w="9984" w:type="dxa"/>
            <w:gridSpan w:val="6"/>
          </w:tcPr>
          <w:p w:rsidR="00417A05" w:rsidRPr="00540B2E" w:rsidRDefault="00417A05" w:rsidP="00EA176E">
            <w:pPr>
              <w:widowControl w:val="0"/>
              <w:spacing w:after="120"/>
              <w:rPr>
                <w:ins w:id="3029" w:author="Armenfin" w:date="2023-08-25T17:09:00Z"/>
                <w:rFonts w:ascii="GHEA Grapalat" w:hAnsi="GHEA Grapalat"/>
                <w:sz w:val="16"/>
                <w:szCs w:val="20"/>
                <w:lang w:val="en-US"/>
              </w:rPr>
            </w:pPr>
            <w:ins w:id="3030" w:author="Armenfin" w:date="2023-08-25T17:09:00Z">
              <w:r w:rsidRPr="00C8794B">
                <w:rPr>
                  <w:rFonts w:ascii="Arial" w:hAnsi="Arial" w:cs="Arial"/>
                  <w:b/>
                </w:rPr>
                <w:lastRenderedPageBreak/>
                <w:t>Всего</w:t>
              </w:r>
            </w:ins>
          </w:p>
        </w:tc>
        <w:tc>
          <w:tcPr>
            <w:tcW w:w="1170" w:type="dxa"/>
          </w:tcPr>
          <w:p w:rsidR="00417A05" w:rsidRPr="00576215" w:rsidRDefault="00417A05" w:rsidP="00EA176E">
            <w:pPr>
              <w:widowControl w:val="0"/>
              <w:spacing w:after="120"/>
              <w:jc w:val="center"/>
              <w:rPr>
                <w:ins w:id="3031" w:author="Armenfin" w:date="2023-08-25T17:09:00Z"/>
                <w:rFonts w:ascii="GHEA Grapalat" w:hAnsi="GHEA Grapalat"/>
                <w:sz w:val="16"/>
                <w:szCs w:val="20"/>
              </w:rPr>
            </w:pPr>
          </w:p>
        </w:tc>
        <w:tc>
          <w:tcPr>
            <w:tcW w:w="1341" w:type="dxa"/>
          </w:tcPr>
          <w:p w:rsidR="00417A05" w:rsidRPr="00576215" w:rsidRDefault="00417A05" w:rsidP="00EA176E">
            <w:pPr>
              <w:widowControl w:val="0"/>
              <w:spacing w:after="120"/>
              <w:jc w:val="center"/>
              <w:rPr>
                <w:ins w:id="3032" w:author="Armenfin" w:date="2023-08-25T17:09:00Z"/>
                <w:rFonts w:ascii="GHEA Grapalat" w:hAnsi="GHEA Grapalat"/>
                <w:sz w:val="16"/>
                <w:szCs w:val="20"/>
              </w:rPr>
            </w:pPr>
          </w:p>
        </w:tc>
        <w:tc>
          <w:tcPr>
            <w:tcW w:w="1620" w:type="dxa"/>
          </w:tcPr>
          <w:p w:rsidR="00417A05" w:rsidRPr="00576215" w:rsidRDefault="00417A05" w:rsidP="00EA176E">
            <w:pPr>
              <w:widowControl w:val="0"/>
              <w:spacing w:after="120"/>
              <w:jc w:val="center"/>
              <w:rPr>
                <w:ins w:id="3033" w:author="Armenfin" w:date="2023-08-25T17:09:00Z"/>
                <w:rFonts w:ascii="GHEA Grapalat" w:hAnsi="GHEA Grapalat"/>
                <w:sz w:val="16"/>
                <w:szCs w:val="20"/>
              </w:rPr>
            </w:pPr>
          </w:p>
        </w:tc>
        <w:tc>
          <w:tcPr>
            <w:tcW w:w="1314" w:type="dxa"/>
          </w:tcPr>
          <w:p w:rsidR="00417A05" w:rsidRPr="00576215" w:rsidRDefault="00417A05" w:rsidP="00EA176E">
            <w:pPr>
              <w:widowControl w:val="0"/>
              <w:spacing w:after="120"/>
              <w:jc w:val="center"/>
              <w:rPr>
                <w:ins w:id="3034" w:author="Armenfin" w:date="2023-08-25T17:09:00Z"/>
                <w:rFonts w:ascii="GHEA Grapalat" w:hAnsi="GHEA Grapalat"/>
                <w:sz w:val="16"/>
                <w:szCs w:val="20"/>
              </w:rPr>
            </w:pPr>
          </w:p>
        </w:tc>
      </w:tr>
      <w:tr w:rsidR="00417A05" w:rsidRPr="00576215" w:rsidTr="00EA176E">
        <w:trPr>
          <w:trHeight w:val="1130"/>
          <w:jc w:val="center"/>
          <w:ins w:id="3035" w:author="Armenfin" w:date="2023-08-25T17:09:00Z"/>
        </w:trPr>
        <w:tc>
          <w:tcPr>
            <w:tcW w:w="2773" w:type="dxa"/>
            <w:gridSpan w:val="2"/>
            <w:vMerge w:val="restart"/>
            <w:vAlign w:val="center"/>
          </w:tcPr>
          <w:p w:rsidR="00417A05" w:rsidRPr="007968B5" w:rsidRDefault="00417A05" w:rsidP="00EA176E">
            <w:pPr>
              <w:widowControl w:val="0"/>
              <w:spacing w:after="120"/>
              <w:jc w:val="center"/>
              <w:rPr>
                <w:ins w:id="3036" w:author="Armenfin" w:date="2023-08-25T17:09:00Z"/>
                <w:rFonts w:ascii="GHEA Grapalat" w:hAnsi="GHEA Grapalat"/>
                <w:sz w:val="16"/>
                <w:szCs w:val="20"/>
                <w:lang w:val="en-US"/>
              </w:rPr>
            </w:pPr>
            <w:ins w:id="3037" w:author="Armenfin" w:date="2023-08-25T17:09:00Z">
              <w:r w:rsidRPr="001A6BDF">
                <w:rPr>
                  <w:rFonts w:ascii="GHEA Grapalat" w:hAnsi="GHEA Grapalat"/>
                  <w:szCs w:val="20"/>
                </w:rPr>
                <w:t>Общие условия постав</w:t>
              </w:r>
              <w:r w:rsidRPr="001A6BDF">
                <w:rPr>
                  <w:rFonts w:ascii="GHEA Grapalat" w:hAnsi="GHEA Grapalat"/>
                  <w:szCs w:val="20"/>
                  <w:lang w:val="en-US"/>
                </w:rPr>
                <w:t>ки</w:t>
              </w:r>
            </w:ins>
          </w:p>
        </w:tc>
        <w:tc>
          <w:tcPr>
            <w:tcW w:w="12656" w:type="dxa"/>
            <w:gridSpan w:val="8"/>
            <w:vAlign w:val="center"/>
          </w:tcPr>
          <w:p w:rsidR="00417A05" w:rsidRPr="00C90F08" w:rsidRDefault="00417A05" w:rsidP="00EA176E">
            <w:pPr>
              <w:widowControl w:val="0"/>
              <w:spacing w:after="120"/>
              <w:rPr>
                <w:ins w:id="3038" w:author="Armenfin" w:date="2023-08-25T17:09:00Z"/>
                <w:rFonts w:ascii="Arial LatArm" w:hAnsi="Arial LatArm"/>
              </w:rPr>
            </w:pPr>
            <w:ins w:id="3039" w:author="Armenfin" w:date="2023-08-25T17:09:00Z">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ins>
          </w:p>
          <w:p w:rsidR="00417A05" w:rsidRPr="00C90F08" w:rsidRDefault="00417A05" w:rsidP="00EA176E">
            <w:pPr>
              <w:widowControl w:val="0"/>
              <w:spacing w:after="120"/>
              <w:rPr>
                <w:ins w:id="3040" w:author="Armenfin" w:date="2023-08-25T17:09:00Z"/>
                <w:rFonts w:ascii="Sylfaen" w:hAnsi="Sylfaen"/>
              </w:rPr>
            </w:pPr>
            <w:ins w:id="3041" w:author="Armenfin" w:date="2023-08-25T17:09:00Z">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ins>
          </w:p>
        </w:tc>
      </w:tr>
      <w:tr w:rsidR="00417A05" w:rsidRPr="00576215" w:rsidTr="00EA176E">
        <w:trPr>
          <w:trHeight w:val="1245"/>
          <w:jc w:val="center"/>
          <w:ins w:id="3042" w:author="Armenfin" w:date="2023-08-25T17:09:00Z"/>
        </w:trPr>
        <w:tc>
          <w:tcPr>
            <w:tcW w:w="2773" w:type="dxa"/>
            <w:gridSpan w:val="2"/>
            <w:vMerge/>
            <w:vAlign w:val="center"/>
          </w:tcPr>
          <w:p w:rsidR="00417A05" w:rsidRPr="007968B5" w:rsidRDefault="00417A05" w:rsidP="00EA176E">
            <w:pPr>
              <w:widowControl w:val="0"/>
              <w:spacing w:after="120"/>
              <w:jc w:val="center"/>
              <w:rPr>
                <w:ins w:id="3043" w:author="Armenfin" w:date="2023-08-25T17:09:00Z"/>
                <w:rFonts w:ascii="GHEA Grapalat" w:hAnsi="GHEA Grapalat"/>
                <w:sz w:val="22"/>
                <w:szCs w:val="20"/>
              </w:rPr>
            </w:pPr>
          </w:p>
        </w:tc>
        <w:tc>
          <w:tcPr>
            <w:tcW w:w="12656" w:type="dxa"/>
            <w:gridSpan w:val="8"/>
            <w:vAlign w:val="center"/>
          </w:tcPr>
          <w:p w:rsidR="00417A05" w:rsidRPr="00C90F08" w:rsidRDefault="00417A05" w:rsidP="00EA176E">
            <w:pPr>
              <w:widowControl w:val="0"/>
              <w:jc w:val="both"/>
              <w:rPr>
                <w:ins w:id="3044" w:author="Armenfin" w:date="2023-08-25T17:09:00Z"/>
                <w:rFonts w:ascii="Arial" w:hAnsi="Arial" w:cs="Arial"/>
              </w:rPr>
            </w:pPr>
            <w:ins w:id="3045" w:author="Armenfin" w:date="2023-08-25T17:09:00Z">
              <w:r w:rsidRPr="00C90F08">
                <w:rPr>
                  <w:rFonts w:ascii="Arial" w:hAnsi="Arial" w:cs="Arial"/>
                  <w:b/>
                </w:rPr>
                <w:t>Количество и сроки поставки</w:t>
              </w:r>
              <w:r w:rsidRPr="00C90F08">
                <w:rPr>
                  <w:rFonts w:ascii="Arial" w:hAnsi="Arial" w:cs="Arial"/>
                </w:rPr>
                <w:t xml:space="preserve">  Согласно пунктов  8.1</w:t>
              </w:r>
              <w:r w:rsidRPr="00E46DE8">
                <w:rPr>
                  <w:rFonts w:ascii="Arial" w:hAnsi="Arial" w:cs="Arial"/>
                </w:rPr>
                <w:t xml:space="preserve"> </w:t>
              </w:r>
              <w:r w:rsidRPr="00C90F08">
                <w:rPr>
                  <w:rFonts w:ascii="Arial" w:hAnsi="Arial" w:cs="Arial"/>
                </w:rPr>
                <w:t>и 1.</w:t>
              </w:r>
              <w:r>
                <w:rPr>
                  <w:rFonts w:ascii="Arial" w:hAnsi="Arial" w:cs="Arial"/>
                  <w:lang w:val="en-US"/>
                </w:rPr>
                <w:t>2</w:t>
              </w:r>
              <w:r w:rsidRPr="00C90F0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ins>
          </w:p>
        </w:tc>
      </w:tr>
      <w:tr w:rsidR="00417A05" w:rsidRPr="00576215" w:rsidTr="00EA176E">
        <w:trPr>
          <w:trHeight w:val="827"/>
          <w:jc w:val="center"/>
          <w:ins w:id="3046" w:author="Armenfin" w:date="2023-08-25T17:09:00Z"/>
        </w:trPr>
        <w:tc>
          <w:tcPr>
            <w:tcW w:w="2773" w:type="dxa"/>
            <w:gridSpan w:val="2"/>
            <w:vMerge/>
            <w:vAlign w:val="center"/>
          </w:tcPr>
          <w:p w:rsidR="00417A05" w:rsidRPr="007968B5" w:rsidRDefault="00417A05" w:rsidP="00EA176E">
            <w:pPr>
              <w:widowControl w:val="0"/>
              <w:spacing w:after="120"/>
              <w:jc w:val="center"/>
              <w:rPr>
                <w:ins w:id="3047" w:author="Armenfin" w:date="2023-08-25T17:09:00Z"/>
                <w:rFonts w:ascii="GHEA Grapalat" w:hAnsi="GHEA Grapalat"/>
                <w:sz w:val="22"/>
                <w:szCs w:val="20"/>
              </w:rPr>
            </w:pPr>
          </w:p>
        </w:tc>
        <w:tc>
          <w:tcPr>
            <w:tcW w:w="12656" w:type="dxa"/>
            <w:gridSpan w:val="8"/>
            <w:vAlign w:val="center"/>
          </w:tcPr>
          <w:p w:rsidR="00417A05" w:rsidRPr="00F928E9" w:rsidRDefault="00417A05" w:rsidP="00EA176E">
            <w:pPr>
              <w:widowControl w:val="0"/>
              <w:jc w:val="both"/>
              <w:rPr>
                <w:ins w:id="3048" w:author="Armenfin" w:date="2023-08-25T17:09:00Z"/>
                <w:rFonts w:ascii="Arial" w:hAnsi="Arial" w:cs="Arial"/>
              </w:rPr>
            </w:pPr>
            <w:ins w:id="3049" w:author="Armenfin" w:date="2023-08-25T17:09:00Z">
              <w:r w:rsidRPr="00C90F08">
                <w:rPr>
                  <w:rFonts w:ascii="Arial" w:hAnsi="Arial" w:cs="Arial"/>
                </w:rPr>
                <w:t>Поставки предусмотренные Договором будут осуществлятся в соответствии с пунктом 8.1.1 Договора.</w:t>
              </w:r>
            </w:ins>
          </w:p>
        </w:tc>
      </w:tr>
      <w:tr w:rsidR="00417A05" w:rsidRPr="00576215" w:rsidTr="00EA176E">
        <w:trPr>
          <w:trHeight w:val="705"/>
          <w:jc w:val="center"/>
          <w:ins w:id="3050" w:author="Armenfin" w:date="2023-08-25T17:09:00Z"/>
        </w:trPr>
        <w:tc>
          <w:tcPr>
            <w:tcW w:w="2773" w:type="dxa"/>
            <w:gridSpan w:val="2"/>
            <w:vMerge/>
            <w:vAlign w:val="center"/>
          </w:tcPr>
          <w:p w:rsidR="00417A05" w:rsidRPr="007968B5" w:rsidRDefault="00417A05" w:rsidP="00EA176E">
            <w:pPr>
              <w:widowControl w:val="0"/>
              <w:spacing w:after="120"/>
              <w:jc w:val="center"/>
              <w:rPr>
                <w:ins w:id="3051" w:author="Armenfin" w:date="2023-08-25T17:09:00Z"/>
                <w:rFonts w:ascii="GHEA Grapalat" w:hAnsi="GHEA Grapalat"/>
                <w:sz w:val="22"/>
                <w:szCs w:val="20"/>
              </w:rPr>
            </w:pPr>
          </w:p>
        </w:tc>
        <w:tc>
          <w:tcPr>
            <w:tcW w:w="12656" w:type="dxa"/>
            <w:gridSpan w:val="8"/>
            <w:vAlign w:val="center"/>
          </w:tcPr>
          <w:p w:rsidR="00417A05" w:rsidRPr="00C90F08" w:rsidRDefault="00417A05" w:rsidP="00EA176E">
            <w:pPr>
              <w:widowControl w:val="0"/>
              <w:jc w:val="both"/>
              <w:rPr>
                <w:ins w:id="3052" w:author="Armenfin" w:date="2023-08-25T17:09:00Z"/>
                <w:rFonts w:ascii="Arial" w:hAnsi="Arial" w:cs="Arial"/>
                <w:b/>
              </w:rPr>
            </w:pPr>
            <w:ins w:id="3053" w:author="Armenfin" w:date="2023-08-25T17:09:00Z">
              <w:r w:rsidRPr="00F928E9">
                <w:rPr>
                  <w:rFonts w:ascii="Arial" w:hAnsi="Arial" w:cs="Arial"/>
                </w:rPr>
                <w:t>Поставляемые</w:t>
              </w:r>
              <w:r w:rsidRPr="00BE51DD">
                <w:rPr>
                  <w:rFonts w:ascii="Arial" w:hAnsi="Arial" w:cs="Arial"/>
                </w:rPr>
                <w:t xml:space="preserve"> </w:t>
              </w:r>
              <w:r w:rsidRPr="00F928E9">
                <w:rPr>
                  <w:rFonts w:ascii="Arial" w:hAnsi="Arial" w:cs="Arial"/>
                </w:rPr>
                <w:t>т</w:t>
              </w:r>
              <w:r w:rsidRPr="00BE51DD">
                <w:rPr>
                  <w:rFonts w:ascii="Arial" w:hAnsi="Arial" w:cs="Arial"/>
                </w:rPr>
                <w:t>ов</w:t>
              </w:r>
              <w:r w:rsidRPr="00F928E9">
                <w:rPr>
                  <w:rFonts w:ascii="Arial" w:hAnsi="Arial" w:cs="Arial"/>
                </w:rPr>
                <w:t>ары пройдут соответствующую проверку, которые должны соответствовать техническим характеристикам.</w:t>
              </w:r>
            </w:ins>
          </w:p>
        </w:tc>
      </w:tr>
    </w:tbl>
    <w:p w:rsidR="00417A05" w:rsidRPr="007C6E16" w:rsidRDefault="00417A05" w:rsidP="00417A05">
      <w:pPr>
        <w:rPr>
          <w:ins w:id="3054" w:author="Armenfin" w:date="2023-08-25T17:09:00Z"/>
        </w:rPr>
      </w:pPr>
    </w:p>
    <w:p w:rsidR="00417A05" w:rsidRPr="007C6E16" w:rsidRDefault="00417A05" w:rsidP="00417A05">
      <w:pPr>
        <w:rPr>
          <w:ins w:id="3055" w:author="Armenfin" w:date="2023-08-25T17:09:00Z"/>
        </w:rPr>
      </w:pPr>
    </w:p>
    <w:p w:rsidR="00417A05" w:rsidRPr="00946667" w:rsidRDefault="00417A05" w:rsidP="00417A05">
      <w:pPr>
        <w:rPr>
          <w:ins w:id="3056" w:author="Armenfin" w:date="2023-08-25T17:09:00Z"/>
          <w:rFonts w:ascii="GHEA Grapalat" w:hAnsi="GHEA Grapalat"/>
        </w:rPr>
      </w:pPr>
      <w:ins w:id="3057" w:author="Armenfin" w:date="2023-08-25T17:09:00Z">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ins>
    </w:p>
    <w:p w:rsidR="00417A05" w:rsidRPr="00946667" w:rsidRDefault="00417A05" w:rsidP="00417A05">
      <w:pPr>
        <w:tabs>
          <w:tab w:val="left" w:pos="1080"/>
        </w:tabs>
        <w:rPr>
          <w:ins w:id="3058" w:author="Armenfin" w:date="2023-08-25T17:09:00Z"/>
        </w:rPr>
      </w:pPr>
      <w:ins w:id="3059" w:author="Armenfin" w:date="2023-08-25T17:09:00Z">
        <w:r>
          <w:tab/>
        </w:r>
      </w:ins>
    </w:p>
    <w:p w:rsidR="00417A05" w:rsidRPr="00131729" w:rsidRDefault="00417A05" w:rsidP="00417A05">
      <w:pPr>
        <w:pStyle w:val="FootnoteText"/>
        <w:widowControl w:val="0"/>
        <w:jc w:val="both"/>
        <w:rPr>
          <w:ins w:id="3060" w:author="Armenfin" w:date="2023-08-25T17:09:00Z"/>
          <w:rFonts w:ascii="GHEA Grapalat" w:hAnsi="GHEA Grapalat"/>
          <w:sz w:val="24"/>
          <w:szCs w:val="24"/>
        </w:rPr>
      </w:pPr>
      <w:ins w:id="3061" w:author="Armenfin" w:date="2023-08-25T17:09:00Z">
        <w:r w:rsidRPr="00131729">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ins>
    </w:p>
    <w:p w:rsidR="00417A05" w:rsidRPr="007C6E16" w:rsidRDefault="00417A05" w:rsidP="00417A05">
      <w:pPr>
        <w:rPr>
          <w:ins w:id="3062" w:author="Armenfin" w:date="2023-08-25T17:09:00Z"/>
        </w:rPr>
      </w:pPr>
    </w:p>
    <w:p w:rsidR="00417A05" w:rsidRPr="00131729" w:rsidRDefault="00417A05" w:rsidP="00417A05">
      <w:pPr>
        <w:pStyle w:val="FootnoteText"/>
        <w:widowControl w:val="0"/>
        <w:jc w:val="both"/>
        <w:rPr>
          <w:ins w:id="3063" w:author="Armenfin" w:date="2023-08-25T17:09:00Z"/>
          <w:rFonts w:ascii="GHEA Grapalat" w:hAnsi="GHEA Grapalat"/>
          <w:sz w:val="24"/>
          <w:szCs w:val="24"/>
        </w:rPr>
      </w:pPr>
      <w:ins w:id="3064" w:author="Armenfin" w:date="2023-08-25T17:09:00Z">
        <w:r w:rsidRPr="00131729">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ins>
    </w:p>
    <w:p w:rsidR="00417A05" w:rsidRPr="00131729" w:rsidRDefault="00417A05" w:rsidP="00417A05">
      <w:pPr>
        <w:rPr>
          <w:ins w:id="3065" w:author="Armenfin" w:date="2023-08-25T17:09:00Z"/>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417A05" w:rsidRPr="00DD2B43" w:rsidTr="00EA176E">
        <w:trPr>
          <w:jc w:val="center"/>
          <w:ins w:id="3066" w:author="Armenfin" w:date="2023-08-25T17:09:00Z"/>
        </w:trPr>
        <w:tc>
          <w:tcPr>
            <w:tcW w:w="4536" w:type="dxa"/>
          </w:tcPr>
          <w:p w:rsidR="00417A05" w:rsidRPr="00DD2B43" w:rsidRDefault="00417A05" w:rsidP="00EA176E">
            <w:pPr>
              <w:widowControl w:val="0"/>
              <w:spacing w:after="160" w:line="360" w:lineRule="auto"/>
              <w:jc w:val="center"/>
              <w:rPr>
                <w:ins w:id="3067" w:author="Armenfin" w:date="2023-08-25T17:09:00Z"/>
                <w:rFonts w:ascii="GHEA Grapalat" w:hAnsi="GHEA Grapalat" w:cs="Sylfaen"/>
                <w:b/>
                <w:bCs/>
              </w:rPr>
            </w:pPr>
            <w:ins w:id="3068" w:author="Armenfin" w:date="2023-08-25T17:09:00Z">
              <w:r w:rsidRPr="00DD2B43">
                <w:rPr>
                  <w:rFonts w:ascii="GHEA Grapalat" w:hAnsi="GHEA Grapalat"/>
                  <w:b/>
                </w:rPr>
                <w:t xml:space="preserve">ПРОДАВЕЦ </w:t>
              </w:r>
            </w:ins>
          </w:p>
          <w:p w:rsidR="00417A05" w:rsidRPr="00DD2B43" w:rsidRDefault="00417A05" w:rsidP="00EA176E">
            <w:pPr>
              <w:widowControl w:val="0"/>
              <w:spacing w:after="160" w:line="360" w:lineRule="auto"/>
              <w:jc w:val="center"/>
              <w:rPr>
                <w:ins w:id="3069" w:author="Armenfin" w:date="2023-08-25T17:09:00Z"/>
                <w:rFonts w:ascii="GHEA Grapalat" w:hAnsi="GHEA Grapalat"/>
              </w:rPr>
            </w:pPr>
          </w:p>
          <w:p w:rsidR="00417A05" w:rsidRPr="00FE175A" w:rsidRDefault="00417A05" w:rsidP="00EA176E">
            <w:pPr>
              <w:widowControl w:val="0"/>
              <w:jc w:val="center"/>
              <w:rPr>
                <w:ins w:id="3070" w:author="Armenfin" w:date="2023-08-25T17:09:00Z"/>
                <w:rFonts w:ascii="GHEA Grapalat" w:hAnsi="GHEA Grapalat"/>
                <w:lang w:val="en-US"/>
              </w:rPr>
            </w:pPr>
            <w:ins w:id="3071" w:author="Armenfin" w:date="2023-08-25T17:09:00Z">
              <w:r>
                <w:rPr>
                  <w:rFonts w:ascii="GHEA Grapalat" w:hAnsi="GHEA Grapalat"/>
                  <w:lang w:val="en-US"/>
                </w:rPr>
                <w:t>__________________________</w:t>
              </w:r>
            </w:ins>
          </w:p>
          <w:p w:rsidR="00417A05" w:rsidRPr="00FE175A" w:rsidRDefault="00417A05" w:rsidP="00EA176E">
            <w:pPr>
              <w:widowControl w:val="0"/>
              <w:spacing w:after="160" w:line="360" w:lineRule="auto"/>
              <w:jc w:val="center"/>
              <w:rPr>
                <w:ins w:id="3072" w:author="Armenfin" w:date="2023-08-25T17:09:00Z"/>
                <w:rFonts w:ascii="GHEA Grapalat" w:hAnsi="GHEA Grapalat"/>
                <w:sz w:val="16"/>
              </w:rPr>
            </w:pPr>
            <w:ins w:id="3073" w:author="Armenfin" w:date="2023-08-25T17:09:00Z">
              <w:r w:rsidRPr="00FE175A">
                <w:rPr>
                  <w:rFonts w:ascii="GHEA Grapalat" w:hAnsi="GHEA Grapalat"/>
                  <w:sz w:val="16"/>
                </w:rPr>
                <w:t>/подпись/</w:t>
              </w:r>
            </w:ins>
          </w:p>
          <w:p w:rsidR="00417A05" w:rsidRPr="00DD2B43" w:rsidRDefault="00417A05" w:rsidP="00EA176E">
            <w:pPr>
              <w:widowControl w:val="0"/>
              <w:spacing w:after="160" w:line="360" w:lineRule="auto"/>
              <w:jc w:val="center"/>
              <w:rPr>
                <w:ins w:id="3074" w:author="Armenfin" w:date="2023-08-25T17:09:00Z"/>
                <w:rFonts w:ascii="GHEA Grapalat" w:hAnsi="GHEA Grapalat"/>
              </w:rPr>
            </w:pPr>
            <w:ins w:id="3075" w:author="Armenfin" w:date="2023-08-25T17:09:00Z">
              <w:r w:rsidRPr="00DD2B43">
                <w:rPr>
                  <w:rFonts w:ascii="GHEA Grapalat" w:hAnsi="GHEA Grapalat"/>
                </w:rPr>
                <w:lastRenderedPageBreak/>
                <w:t>М. П.</w:t>
              </w:r>
            </w:ins>
          </w:p>
        </w:tc>
        <w:tc>
          <w:tcPr>
            <w:tcW w:w="760" w:type="dxa"/>
          </w:tcPr>
          <w:p w:rsidR="00417A05" w:rsidRPr="00DD2B43" w:rsidRDefault="00417A05" w:rsidP="00EA176E">
            <w:pPr>
              <w:widowControl w:val="0"/>
              <w:spacing w:after="160" w:line="360" w:lineRule="auto"/>
              <w:jc w:val="center"/>
              <w:rPr>
                <w:ins w:id="3076" w:author="Armenfin" w:date="2023-08-25T17:09:00Z"/>
                <w:rFonts w:ascii="GHEA Grapalat" w:hAnsi="GHEA Grapalat"/>
              </w:rPr>
            </w:pPr>
          </w:p>
        </w:tc>
        <w:tc>
          <w:tcPr>
            <w:tcW w:w="4343" w:type="dxa"/>
          </w:tcPr>
          <w:p w:rsidR="00417A05" w:rsidRPr="00DD2B43" w:rsidRDefault="00417A05" w:rsidP="00EA176E">
            <w:pPr>
              <w:widowControl w:val="0"/>
              <w:spacing w:after="160" w:line="360" w:lineRule="auto"/>
              <w:jc w:val="center"/>
              <w:rPr>
                <w:ins w:id="3077" w:author="Armenfin" w:date="2023-08-25T17:09:00Z"/>
                <w:rFonts w:ascii="GHEA Grapalat" w:hAnsi="GHEA Grapalat" w:cs="Sylfaen"/>
                <w:b/>
                <w:bCs/>
              </w:rPr>
            </w:pPr>
            <w:ins w:id="3078" w:author="Armenfin" w:date="2023-08-25T17:09:00Z">
              <w:r w:rsidRPr="00DD2B43">
                <w:rPr>
                  <w:rFonts w:ascii="GHEA Grapalat" w:hAnsi="GHEA Grapalat"/>
                  <w:b/>
                </w:rPr>
                <w:t>ПОКУПАТЕЛЬ</w:t>
              </w:r>
            </w:ins>
          </w:p>
          <w:p w:rsidR="00417A05" w:rsidRPr="00DD2B43" w:rsidRDefault="00417A05" w:rsidP="00EA176E">
            <w:pPr>
              <w:widowControl w:val="0"/>
              <w:spacing w:after="160" w:line="360" w:lineRule="auto"/>
              <w:jc w:val="center"/>
              <w:rPr>
                <w:ins w:id="3079" w:author="Armenfin" w:date="2023-08-25T17:09:00Z"/>
                <w:rFonts w:ascii="GHEA Grapalat" w:hAnsi="GHEA Grapalat"/>
              </w:rPr>
            </w:pPr>
          </w:p>
          <w:p w:rsidR="00417A05" w:rsidRPr="00FE175A" w:rsidRDefault="00417A05" w:rsidP="00EA176E">
            <w:pPr>
              <w:widowControl w:val="0"/>
              <w:jc w:val="center"/>
              <w:rPr>
                <w:ins w:id="3080" w:author="Armenfin" w:date="2023-08-25T17:09:00Z"/>
                <w:rFonts w:ascii="GHEA Grapalat" w:hAnsi="GHEA Grapalat"/>
                <w:lang w:val="en-US"/>
              </w:rPr>
            </w:pPr>
            <w:ins w:id="3081" w:author="Armenfin" w:date="2023-08-25T17:09:00Z">
              <w:r>
                <w:rPr>
                  <w:rFonts w:ascii="GHEA Grapalat" w:hAnsi="GHEA Grapalat"/>
                  <w:lang w:val="en-US"/>
                </w:rPr>
                <w:t>__________________________</w:t>
              </w:r>
            </w:ins>
          </w:p>
          <w:p w:rsidR="00417A05" w:rsidRPr="00FE175A" w:rsidRDefault="00417A05" w:rsidP="00EA176E">
            <w:pPr>
              <w:widowControl w:val="0"/>
              <w:spacing w:after="160" w:line="360" w:lineRule="auto"/>
              <w:jc w:val="center"/>
              <w:rPr>
                <w:ins w:id="3082" w:author="Armenfin" w:date="2023-08-25T17:09:00Z"/>
                <w:rFonts w:ascii="GHEA Grapalat" w:hAnsi="GHEA Grapalat"/>
                <w:sz w:val="16"/>
              </w:rPr>
            </w:pPr>
            <w:ins w:id="3083" w:author="Armenfin" w:date="2023-08-25T17:09:00Z">
              <w:r w:rsidRPr="00FE175A">
                <w:rPr>
                  <w:rFonts w:ascii="GHEA Grapalat" w:hAnsi="GHEA Grapalat"/>
                  <w:sz w:val="16"/>
                </w:rPr>
                <w:t>/подпись/</w:t>
              </w:r>
            </w:ins>
          </w:p>
          <w:p w:rsidR="00417A05" w:rsidRPr="00DD2B43" w:rsidRDefault="00417A05" w:rsidP="00EA176E">
            <w:pPr>
              <w:widowControl w:val="0"/>
              <w:spacing w:after="160" w:line="360" w:lineRule="auto"/>
              <w:jc w:val="center"/>
              <w:rPr>
                <w:ins w:id="3084" w:author="Armenfin" w:date="2023-08-25T17:09:00Z"/>
                <w:rFonts w:ascii="GHEA Grapalat" w:hAnsi="GHEA Grapalat"/>
              </w:rPr>
            </w:pPr>
            <w:ins w:id="3085" w:author="Armenfin" w:date="2023-08-25T17:09:00Z">
              <w:r w:rsidRPr="00DD2B43">
                <w:rPr>
                  <w:rFonts w:ascii="GHEA Grapalat" w:hAnsi="GHEA Grapalat"/>
                </w:rPr>
                <w:lastRenderedPageBreak/>
                <w:t>М. П.</w:t>
              </w:r>
            </w:ins>
          </w:p>
        </w:tc>
      </w:tr>
    </w:tbl>
    <w:p w:rsidR="00417A05" w:rsidRDefault="00417A05" w:rsidP="00417A05">
      <w:pPr>
        <w:widowControl w:val="0"/>
        <w:spacing w:after="160" w:line="360" w:lineRule="auto"/>
        <w:jc w:val="right"/>
        <w:rPr>
          <w:ins w:id="3086" w:author="Armenfin" w:date="2023-08-25T17:09:00Z"/>
          <w:rFonts w:ascii="GHEA Grapalat" w:hAnsi="GHEA Grapalat"/>
        </w:rPr>
      </w:pPr>
    </w:p>
    <w:p w:rsidR="00417A05" w:rsidRDefault="00417A05" w:rsidP="00417A05">
      <w:pPr>
        <w:pStyle w:val="FootnoteText"/>
        <w:widowControl w:val="0"/>
        <w:jc w:val="both"/>
        <w:rPr>
          <w:ins w:id="3087" w:author="Armenfin" w:date="2023-08-25T17:09:00Z"/>
          <w:rFonts w:ascii="GHEA Grapalat" w:hAnsi="GHEA Grapalat"/>
          <w:sz w:val="24"/>
          <w:szCs w:val="24"/>
          <w:lang w:val="en-US"/>
        </w:rPr>
      </w:pPr>
      <w:ins w:id="3088" w:author="Armenfin" w:date="2023-08-25T17:09:00Z">
        <w:r w:rsidRPr="00AA5BD2">
          <w:rPr>
            <w:rFonts w:ascii="GHEA Grapalat" w:hAnsi="GHEA Grapalat"/>
          </w:rPr>
          <w:br w:type="page"/>
        </w:r>
      </w:ins>
    </w:p>
    <w:p w:rsidR="00417A05" w:rsidRPr="00AA5BD2" w:rsidRDefault="00417A05" w:rsidP="00417A05">
      <w:pPr>
        <w:widowControl w:val="0"/>
        <w:spacing w:after="160" w:line="360" w:lineRule="auto"/>
        <w:jc w:val="right"/>
        <w:rPr>
          <w:ins w:id="3089" w:author="Armenfin" w:date="2023-08-25T17:09:00Z"/>
          <w:rFonts w:ascii="GHEA Grapalat" w:hAnsi="GHEA Grapalat"/>
          <w:i/>
        </w:rPr>
      </w:pPr>
      <w:ins w:id="3090" w:author="Armenfin" w:date="2023-08-25T17:09:00Z">
        <w:r w:rsidRPr="00AA5BD2">
          <w:rPr>
            <w:rFonts w:ascii="GHEA Grapalat" w:hAnsi="GHEA Grapalat"/>
            <w:i/>
          </w:rPr>
          <w:lastRenderedPageBreak/>
          <w:t>Приложение № 2</w:t>
        </w:r>
      </w:ins>
    </w:p>
    <w:p w:rsidR="00417A05" w:rsidRPr="00AA5BD2" w:rsidRDefault="00417A05" w:rsidP="00417A05">
      <w:pPr>
        <w:widowControl w:val="0"/>
        <w:spacing w:after="160" w:line="360" w:lineRule="auto"/>
        <w:jc w:val="right"/>
        <w:rPr>
          <w:ins w:id="3091" w:author="Armenfin" w:date="2023-08-25T17:09:00Z"/>
          <w:rFonts w:ascii="GHEA Grapalat" w:hAnsi="GHEA Grapalat"/>
          <w:i/>
        </w:rPr>
      </w:pPr>
      <w:ins w:id="3092" w:author="Armenfin" w:date="2023-08-25T17:09:00Z">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Pr>
            <w:rFonts w:ascii="GHEA Grapalat" w:hAnsi="GHEA Grapalat"/>
            <w:b/>
            <w:lang w:val="en-US"/>
          </w:rPr>
          <w:t>3</w:t>
        </w:r>
        <w:r w:rsidRPr="00077CEB">
          <w:rPr>
            <w:rFonts w:ascii="GHEA Grapalat" w:hAnsi="GHEA Grapalat"/>
            <w:b/>
          </w:rPr>
          <w:t>/</w:t>
        </w:r>
        <w:r>
          <w:rPr>
            <w:rFonts w:ascii="GHEA Grapalat" w:hAnsi="GHEA Grapalat"/>
            <w:b/>
            <w:lang w:val="en-US"/>
          </w:rPr>
          <w:t>1</w:t>
        </w:r>
      </w:ins>
      <w:ins w:id="3093" w:author="Armenfin" w:date="2023-09-19T12:11:00Z">
        <w:r w:rsidR="00794279">
          <w:rPr>
            <w:rFonts w:ascii="GHEA Grapalat" w:hAnsi="GHEA Grapalat"/>
            <w:b/>
            <w:lang w:val="en-US"/>
          </w:rPr>
          <w:t>6</w:t>
        </w:r>
      </w:ins>
      <w:ins w:id="3094" w:author="Armenfin" w:date="2023-08-25T17:09:00Z">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Pr>
            <w:rFonts w:ascii="GHEA Grapalat" w:hAnsi="GHEA Grapalat"/>
            <w:i/>
            <w:lang w:val="en-US"/>
          </w:rPr>
          <w:t xml:space="preserve">3 </w:t>
        </w:r>
        <w:r w:rsidRPr="00AA5BD2">
          <w:rPr>
            <w:rFonts w:ascii="GHEA Grapalat" w:hAnsi="GHEA Grapalat"/>
            <w:i/>
          </w:rPr>
          <w:t>г.</w:t>
        </w:r>
      </w:ins>
    </w:p>
    <w:p w:rsidR="00417A05" w:rsidRPr="00016450" w:rsidRDefault="00417A05" w:rsidP="00417A05">
      <w:pPr>
        <w:widowControl w:val="0"/>
        <w:spacing w:after="160"/>
        <w:jc w:val="center"/>
        <w:rPr>
          <w:ins w:id="3095" w:author="Armenfin" w:date="2023-08-25T17:09:00Z"/>
          <w:rFonts w:ascii="GHEA Grapalat" w:hAnsi="GHEA Grapalat"/>
        </w:rPr>
      </w:pPr>
      <w:ins w:id="3096" w:author="Armenfin" w:date="2023-08-25T17:09:00Z">
        <w:r>
          <w:rPr>
            <w:rFonts w:ascii="GHEA Grapalat" w:hAnsi="GHEA Grapalat"/>
          </w:rPr>
          <w:t>ГРАФИК ОПЛАТЫ</w:t>
        </w:r>
      </w:ins>
    </w:p>
    <w:p w:rsidR="00417A05" w:rsidRPr="00016450" w:rsidRDefault="00417A05" w:rsidP="00417A05">
      <w:pPr>
        <w:widowControl w:val="0"/>
        <w:spacing w:after="160"/>
        <w:jc w:val="right"/>
        <w:rPr>
          <w:ins w:id="3097" w:author="Armenfin" w:date="2023-08-25T17:09:00Z"/>
          <w:rFonts w:ascii="GHEA Grapalat" w:hAnsi="GHEA Grapalat"/>
        </w:rPr>
      </w:pPr>
      <w:ins w:id="3098" w:author="Armenfin" w:date="2023-08-25T17:09:00Z">
        <w:r w:rsidRPr="00016450">
          <w:rPr>
            <w:rFonts w:ascii="GHEA Grapalat" w:hAnsi="GHEA Grapalat"/>
          </w:rPr>
          <w:t>драмов РА</w:t>
        </w:r>
      </w:ins>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417A05" w:rsidRPr="00576215" w:rsidTr="00EA176E">
        <w:trPr>
          <w:jc w:val="center"/>
          <w:ins w:id="3099" w:author="Armenfin" w:date="2023-08-25T17:09:00Z"/>
        </w:trPr>
        <w:tc>
          <w:tcPr>
            <w:tcW w:w="15952" w:type="dxa"/>
            <w:gridSpan w:val="5"/>
            <w:vAlign w:val="center"/>
          </w:tcPr>
          <w:p w:rsidR="00417A05" w:rsidRPr="001C4292" w:rsidRDefault="00417A05" w:rsidP="00EA176E">
            <w:pPr>
              <w:widowControl w:val="0"/>
              <w:spacing w:after="120"/>
              <w:jc w:val="center"/>
              <w:rPr>
                <w:ins w:id="3100" w:author="Armenfin" w:date="2023-08-25T17:09:00Z"/>
                <w:rFonts w:ascii="GHEA Grapalat" w:hAnsi="GHEA Grapalat"/>
                <w:szCs w:val="20"/>
              </w:rPr>
            </w:pPr>
            <w:ins w:id="3101" w:author="Armenfin" w:date="2023-08-25T17:09:00Z">
              <w:r w:rsidRPr="001C4292">
                <w:rPr>
                  <w:rFonts w:ascii="GHEA Grapalat" w:hAnsi="GHEA Grapalat"/>
                  <w:szCs w:val="20"/>
                </w:rPr>
                <w:t>Товар</w:t>
              </w:r>
            </w:ins>
          </w:p>
        </w:tc>
      </w:tr>
      <w:tr w:rsidR="00417A05" w:rsidRPr="00576215" w:rsidTr="00EA176E">
        <w:trPr>
          <w:jc w:val="center"/>
          <w:ins w:id="3102" w:author="Armenfin" w:date="2023-08-25T17:09:00Z"/>
        </w:trPr>
        <w:tc>
          <w:tcPr>
            <w:tcW w:w="0" w:type="auto"/>
            <w:vAlign w:val="center"/>
          </w:tcPr>
          <w:p w:rsidR="00417A05" w:rsidRPr="00E9005B" w:rsidRDefault="00417A05" w:rsidP="00EA176E">
            <w:pPr>
              <w:widowControl w:val="0"/>
              <w:spacing w:after="120"/>
              <w:jc w:val="center"/>
              <w:rPr>
                <w:ins w:id="3103" w:author="Armenfin" w:date="2023-08-25T17:09:00Z"/>
                <w:rFonts w:ascii="GHEA Grapalat" w:hAnsi="GHEA Grapalat"/>
                <w:szCs w:val="20"/>
              </w:rPr>
            </w:pPr>
            <w:ins w:id="3104" w:author="Armenfin" w:date="2023-08-25T17:09:00Z">
              <w:r w:rsidRPr="00E9005B">
                <w:rPr>
                  <w:rFonts w:ascii="GHEA Grapalat" w:hAnsi="GHEA Grapalat"/>
                  <w:szCs w:val="20"/>
                </w:rPr>
                <w:t>номер предусмотренного приглашением лота</w:t>
              </w:r>
            </w:ins>
          </w:p>
        </w:tc>
        <w:tc>
          <w:tcPr>
            <w:tcW w:w="2315" w:type="dxa"/>
            <w:vAlign w:val="center"/>
          </w:tcPr>
          <w:p w:rsidR="00417A05" w:rsidRPr="00E9005B" w:rsidRDefault="00417A05" w:rsidP="00EA176E">
            <w:pPr>
              <w:widowControl w:val="0"/>
              <w:spacing w:after="120"/>
              <w:jc w:val="center"/>
              <w:rPr>
                <w:ins w:id="3105" w:author="Armenfin" w:date="2023-08-25T17:09:00Z"/>
                <w:rFonts w:ascii="GHEA Grapalat" w:hAnsi="GHEA Grapalat"/>
                <w:szCs w:val="20"/>
              </w:rPr>
            </w:pPr>
            <w:ins w:id="3106" w:author="Armenfin" w:date="2023-08-25T17:09:00Z">
              <w:r w:rsidRPr="00E9005B">
                <w:rPr>
                  <w:rFonts w:ascii="GHEA Grapalat" w:hAnsi="GHEA Grapalat"/>
                  <w:szCs w:val="20"/>
                </w:rPr>
                <w:t>промежуточный код, предусмотренный планом закупок по классификации ЕЗК (CPV)</w:t>
              </w:r>
            </w:ins>
          </w:p>
        </w:tc>
        <w:tc>
          <w:tcPr>
            <w:tcW w:w="3727" w:type="dxa"/>
            <w:vAlign w:val="center"/>
          </w:tcPr>
          <w:p w:rsidR="00417A05" w:rsidRPr="00E9005B" w:rsidRDefault="00417A05" w:rsidP="00EA176E">
            <w:pPr>
              <w:widowControl w:val="0"/>
              <w:spacing w:after="120"/>
              <w:jc w:val="center"/>
              <w:rPr>
                <w:ins w:id="3107" w:author="Armenfin" w:date="2023-08-25T17:09:00Z"/>
                <w:rFonts w:ascii="GHEA Grapalat" w:hAnsi="GHEA Grapalat"/>
                <w:szCs w:val="20"/>
              </w:rPr>
            </w:pPr>
            <w:ins w:id="3108" w:author="Armenfin" w:date="2023-08-25T17:09:00Z">
              <w:r w:rsidRPr="00E9005B">
                <w:rPr>
                  <w:rFonts w:ascii="GHEA Grapalat" w:hAnsi="GHEA Grapalat"/>
                  <w:szCs w:val="20"/>
                </w:rPr>
                <w:t>Наименование</w:t>
              </w:r>
            </w:ins>
          </w:p>
        </w:tc>
        <w:tc>
          <w:tcPr>
            <w:tcW w:w="7622" w:type="dxa"/>
            <w:gridSpan w:val="2"/>
            <w:vAlign w:val="center"/>
          </w:tcPr>
          <w:p w:rsidR="00417A05" w:rsidRPr="00004CC4" w:rsidRDefault="00417A05" w:rsidP="00EA176E">
            <w:pPr>
              <w:widowControl w:val="0"/>
              <w:spacing w:after="120"/>
              <w:jc w:val="center"/>
              <w:rPr>
                <w:ins w:id="3109" w:author="Armenfin" w:date="2023-08-25T17:09:00Z"/>
                <w:rFonts w:ascii="GHEA Grapalat" w:hAnsi="GHEA Grapalat"/>
                <w:szCs w:val="20"/>
              </w:rPr>
            </w:pPr>
            <w:ins w:id="3110" w:author="Armenfin" w:date="2023-08-25T17:09:00Z">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Pr>
                  <w:rFonts w:ascii="GHEA Grapalat" w:hAnsi="GHEA Grapalat"/>
                  <w:szCs w:val="20"/>
                  <w:lang w:val="en-US"/>
                </w:rPr>
                <w:t>3</w:t>
              </w:r>
              <w:r w:rsidRPr="00004CC4">
                <w:rPr>
                  <w:rFonts w:ascii="GHEA Grapalat" w:hAnsi="GHEA Grapalat"/>
                  <w:szCs w:val="20"/>
                </w:rPr>
                <w:t>г</w:t>
              </w:r>
            </w:ins>
          </w:p>
          <w:p w:rsidR="00417A05" w:rsidRPr="00E9005B" w:rsidRDefault="00417A05" w:rsidP="00EA176E">
            <w:pPr>
              <w:widowControl w:val="0"/>
              <w:spacing w:after="120"/>
              <w:jc w:val="center"/>
              <w:rPr>
                <w:ins w:id="3111" w:author="Armenfin" w:date="2023-08-25T17:09:00Z"/>
                <w:rFonts w:ascii="GHEA Grapalat" w:hAnsi="GHEA Grapalat"/>
                <w:szCs w:val="20"/>
              </w:rPr>
            </w:pPr>
          </w:p>
        </w:tc>
      </w:tr>
      <w:tr w:rsidR="00794279" w:rsidRPr="00576215" w:rsidTr="00EA176E">
        <w:trPr>
          <w:jc w:val="center"/>
          <w:ins w:id="3112" w:author="Armenfin" w:date="2023-08-25T17:09:00Z"/>
        </w:trPr>
        <w:tc>
          <w:tcPr>
            <w:tcW w:w="0" w:type="auto"/>
            <w:vAlign w:val="center"/>
          </w:tcPr>
          <w:p w:rsidR="00794279" w:rsidRDefault="00794279" w:rsidP="00794279">
            <w:pPr>
              <w:jc w:val="center"/>
              <w:rPr>
                <w:ins w:id="3113" w:author="Armenfin" w:date="2023-08-25T17:09:00Z"/>
                <w:rFonts w:ascii="Arial Unicode" w:hAnsi="Arial Unicode" w:cs="Arial"/>
                <w:sz w:val="22"/>
                <w:szCs w:val="22"/>
              </w:rPr>
            </w:pPr>
            <w:ins w:id="3114" w:author="Armenfin" w:date="2023-09-19T12:12:00Z">
              <w:r>
                <w:rPr>
                  <w:rFonts w:ascii="Arial Unicode" w:hAnsi="Arial Unicode" w:cs="Arial"/>
                  <w:sz w:val="22"/>
                  <w:szCs w:val="22"/>
                </w:rPr>
                <w:t>1</w:t>
              </w:r>
            </w:ins>
          </w:p>
        </w:tc>
        <w:tc>
          <w:tcPr>
            <w:tcW w:w="2315" w:type="dxa"/>
            <w:vAlign w:val="center"/>
          </w:tcPr>
          <w:p w:rsidR="00794279" w:rsidRDefault="00794279" w:rsidP="00794279">
            <w:pPr>
              <w:jc w:val="center"/>
              <w:rPr>
                <w:ins w:id="3115" w:author="Armenfin" w:date="2023-08-25T17:09:00Z"/>
                <w:rFonts w:ascii="Sylfaen" w:hAnsi="Sylfaen" w:cs="Arial"/>
              </w:rPr>
            </w:pPr>
            <w:ins w:id="3116" w:author="Armenfin" w:date="2023-09-19T12:12:00Z">
              <w:r>
                <w:rPr>
                  <w:rFonts w:ascii="Sylfaen" w:hAnsi="Sylfaen" w:cs="Arial"/>
                </w:rPr>
                <w:t>39121100</w:t>
              </w:r>
            </w:ins>
          </w:p>
        </w:tc>
        <w:tc>
          <w:tcPr>
            <w:tcW w:w="3727" w:type="dxa"/>
            <w:vAlign w:val="center"/>
          </w:tcPr>
          <w:p w:rsidR="00794279" w:rsidRDefault="00794279" w:rsidP="00794279">
            <w:pPr>
              <w:rPr>
                <w:ins w:id="3117" w:author="Armenfin" w:date="2023-08-25T17:09:00Z"/>
                <w:rFonts w:ascii="Sylfaen" w:hAnsi="Sylfaen" w:cs="Calibri"/>
                <w:color w:val="000000"/>
              </w:rPr>
            </w:pPr>
            <w:ins w:id="3118" w:author="Armenfin" w:date="2023-09-19T12:12:00Z">
              <w:r>
                <w:rPr>
                  <w:rFonts w:ascii="Sylfaen" w:hAnsi="Sylfaen" w:cs="Calibri"/>
                  <w:color w:val="000000"/>
                </w:rPr>
                <w:t>Письменный стол</w:t>
              </w:r>
            </w:ins>
          </w:p>
        </w:tc>
        <w:tc>
          <w:tcPr>
            <w:tcW w:w="6438" w:type="dxa"/>
            <w:vAlign w:val="center"/>
          </w:tcPr>
          <w:p w:rsidR="00794279" w:rsidRPr="00E9005B" w:rsidRDefault="00794279" w:rsidP="00794279">
            <w:pPr>
              <w:widowControl w:val="0"/>
              <w:spacing w:after="120"/>
              <w:ind w:right="-7"/>
              <w:jc w:val="center"/>
              <w:rPr>
                <w:ins w:id="3119" w:author="Armenfin" w:date="2023-08-25T17:09:00Z"/>
                <w:rFonts w:ascii="GHEA Grapalat" w:hAnsi="GHEA Grapalat"/>
                <w:szCs w:val="20"/>
              </w:rPr>
            </w:pPr>
            <w:ins w:id="3120" w:author="Armenfin" w:date="2023-08-25T17:09:00Z">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ins>
          </w:p>
        </w:tc>
        <w:tc>
          <w:tcPr>
            <w:tcW w:w="1184" w:type="dxa"/>
            <w:vAlign w:val="center"/>
          </w:tcPr>
          <w:p w:rsidR="00794279" w:rsidRPr="00576215" w:rsidRDefault="00794279" w:rsidP="00794279">
            <w:pPr>
              <w:widowControl w:val="0"/>
              <w:spacing w:after="120"/>
              <w:ind w:right="-1"/>
              <w:jc w:val="center"/>
              <w:rPr>
                <w:ins w:id="3121" w:author="Armenfin" w:date="2023-08-25T17:09:00Z"/>
                <w:rFonts w:ascii="GHEA Grapalat" w:hAnsi="GHEA Grapalat"/>
                <w:sz w:val="20"/>
                <w:szCs w:val="20"/>
              </w:rPr>
            </w:pPr>
            <w:ins w:id="3122" w:author="Armenfin" w:date="2023-08-25T17:09:00Z">
              <w:r>
                <w:rPr>
                  <w:rFonts w:ascii="GHEA Grapalat" w:hAnsi="GHEA Grapalat"/>
                  <w:sz w:val="20"/>
                  <w:szCs w:val="20"/>
                  <w:lang w:val="en-US"/>
                </w:rPr>
                <w:t>0</w:t>
              </w:r>
              <w:r w:rsidRPr="00576215">
                <w:rPr>
                  <w:rFonts w:ascii="GHEA Grapalat" w:hAnsi="GHEA Grapalat"/>
                  <w:sz w:val="20"/>
                  <w:szCs w:val="20"/>
                </w:rPr>
                <w:t>%</w:t>
              </w:r>
            </w:ins>
          </w:p>
        </w:tc>
      </w:tr>
      <w:tr w:rsidR="00794279" w:rsidRPr="00576215" w:rsidTr="00EA176E">
        <w:trPr>
          <w:jc w:val="center"/>
          <w:ins w:id="3123" w:author="Armenfin" w:date="2023-09-19T12:11:00Z"/>
        </w:trPr>
        <w:tc>
          <w:tcPr>
            <w:tcW w:w="0" w:type="auto"/>
            <w:vAlign w:val="center"/>
          </w:tcPr>
          <w:p w:rsidR="00794279" w:rsidRDefault="00794279" w:rsidP="00794279">
            <w:pPr>
              <w:jc w:val="center"/>
              <w:rPr>
                <w:ins w:id="3124" w:author="Armenfin" w:date="2023-09-19T12:11:00Z"/>
                <w:rFonts w:ascii="Arial Unicode" w:hAnsi="Arial Unicode" w:cs="Arial"/>
                <w:sz w:val="22"/>
                <w:szCs w:val="22"/>
              </w:rPr>
            </w:pPr>
            <w:ins w:id="3125" w:author="Armenfin" w:date="2023-09-19T12:12:00Z">
              <w:r>
                <w:rPr>
                  <w:rFonts w:ascii="Arial Unicode" w:hAnsi="Arial Unicode" w:cs="Arial"/>
                  <w:sz w:val="22"/>
                  <w:szCs w:val="22"/>
                  <w:lang w:val="en-US"/>
                </w:rPr>
                <w:t>2</w:t>
              </w:r>
            </w:ins>
          </w:p>
        </w:tc>
        <w:tc>
          <w:tcPr>
            <w:tcW w:w="2315" w:type="dxa"/>
            <w:vAlign w:val="center"/>
          </w:tcPr>
          <w:p w:rsidR="00794279" w:rsidRDefault="00794279" w:rsidP="00794279">
            <w:pPr>
              <w:jc w:val="center"/>
              <w:rPr>
                <w:ins w:id="3126" w:author="Armenfin" w:date="2023-09-19T12:11:00Z"/>
                <w:rFonts w:ascii="Sylfaen" w:hAnsi="Sylfaen" w:cs="Arial"/>
              </w:rPr>
            </w:pPr>
            <w:ins w:id="3127" w:author="Armenfin" w:date="2023-09-19T12:12:00Z">
              <w:r>
                <w:rPr>
                  <w:rFonts w:ascii="Sylfaen" w:hAnsi="Sylfaen" w:cs="Arial"/>
                </w:rPr>
                <w:t>39121100</w:t>
              </w:r>
            </w:ins>
          </w:p>
        </w:tc>
        <w:tc>
          <w:tcPr>
            <w:tcW w:w="3727" w:type="dxa"/>
            <w:vAlign w:val="center"/>
          </w:tcPr>
          <w:p w:rsidR="00794279" w:rsidRDefault="00794279" w:rsidP="00794279">
            <w:pPr>
              <w:rPr>
                <w:ins w:id="3128" w:author="Armenfin" w:date="2023-09-19T12:11:00Z"/>
                <w:rFonts w:ascii="Sylfaen" w:hAnsi="Sylfaen" w:cs="Calibri"/>
                <w:color w:val="000000"/>
              </w:rPr>
            </w:pPr>
            <w:ins w:id="3129" w:author="Armenfin" w:date="2023-09-19T12:12:00Z">
              <w:r>
                <w:rPr>
                  <w:rFonts w:ascii="Sylfaen" w:hAnsi="Sylfaen" w:cs="Calibri"/>
                  <w:color w:val="000000"/>
                </w:rPr>
                <w:t>Письменный стол большой</w:t>
              </w:r>
            </w:ins>
          </w:p>
        </w:tc>
        <w:tc>
          <w:tcPr>
            <w:tcW w:w="6438" w:type="dxa"/>
            <w:vAlign w:val="center"/>
          </w:tcPr>
          <w:p w:rsidR="00794279" w:rsidRDefault="00794279" w:rsidP="00794279">
            <w:pPr>
              <w:widowControl w:val="0"/>
              <w:spacing w:after="120"/>
              <w:ind w:right="-7"/>
              <w:jc w:val="center"/>
              <w:rPr>
                <w:ins w:id="3130" w:author="Armenfin" w:date="2023-09-19T12:11:00Z"/>
                <w:rFonts w:ascii="GHEA Grapalat" w:hAnsi="GHEA Grapalat"/>
                <w:sz w:val="22"/>
                <w:szCs w:val="22"/>
              </w:rPr>
            </w:pPr>
            <w:ins w:id="3131" w:author="Armenfin" w:date="2023-09-19T12:11:00Z">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ins>
          </w:p>
        </w:tc>
        <w:tc>
          <w:tcPr>
            <w:tcW w:w="1184" w:type="dxa"/>
            <w:vAlign w:val="center"/>
          </w:tcPr>
          <w:p w:rsidR="00794279" w:rsidRDefault="00794279" w:rsidP="00794279">
            <w:pPr>
              <w:widowControl w:val="0"/>
              <w:spacing w:after="120"/>
              <w:ind w:right="-1"/>
              <w:jc w:val="center"/>
              <w:rPr>
                <w:ins w:id="3132" w:author="Armenfin" w:date="2023-09-19T12:11:00Z"/>
                <w:rFonts w:ascii="GHEA Grapalat" w:hAnsi="GHEA Grapalat"/>
                <w:sz w:val="20"/>
                <w:szCs w:val="20"/>
                <w:lang w:val="en-US"/>
              </w:rPr>
            </w:pPr>
            <w:ins w:id="3133" w:author="Armenfin" w:date="2023-09-19T12:11:00Z">
              <w:r>
                <w:rPr>
                  <w:rFonts w:ascii="GHEA Grapalat" w:hAnsi="GHEA Grapalat"/>
                  <w:sz w:val="20"/>
                  <w:szCs w:val="20"/>
                  <w:lang w:val="en-US"/>
                </w:rPr>
                <w:t>0</w:t>
              </w:r>
              <w:r w:rsidRPr="00576215">
                <w:rPr>
                  <w:rFonts w:ascii="GHEA Grapalat" w:hAnsi="GHEA Grapalat"/>
                  <w:sz w:val="20"/>
                  <w:szCs w:val="20"/>
                </w:rPr>
                <w:t>%</w:t>
              </w:r>
            </w:ins>
          </w:p>
        </w:tc>
      </w:tr>
      <w:tr w:rsidR="00794279" w:rsidRPr="00576215" w:rsidTr="00EA176E">
        <w:trPr>
          <w:jc w:val="center"/>
          <w:ins w:id="3134" w:author="Armenfin" w:date="2023-09-19T12:11:00Z"/>
        </w:trPr>
        <w:tc>
          <w:tcPr>
            <w:tcW w:w="0" w:type="auto"/>
            <w:vAlign w:val="center"/>
          </w:tcPr>
          <w:p w:rsidR="00794279" w:rsidRDefault="00794279" w:rsidP="00794279">
            <w:pPr>
              <w:jc w:val="center"/>
              <w:rPr>
                <w:ins w:id="3135" w:author="Armenfin" w:date="2023-09-19T12:11:00Z"/>
                <w:rFonts w:ascii="Arial Unicode" w:hAnsi="Arial Unicode" w:cs="Arial"/>
                <w:sz w:val="22"/>
                <w:szCs w:val="22"/>
              </w:rPr>
            </w:pPr>
            <w:ins w:id="3136" w:author="Armenfin" w:date="2023-09-19T12:12:00Z">
              <w:r>
                <w:rPr>
                  <w:rFonts w:ascii="Arial Unicode" w:hAnsi="Arial Unicode" w:cs="Arial"/>
                  <w:sz w:val="22"/>
                  <w:szCs w:val="22"/>
                  <w:lang w:val="en-US"/>
                </w:rPr>
                <w:t>3</w:t>
              </w:r>
            </w:ins>
          </w:p>
        </w:tc>
        <w:tc>
          <w:tcPr>
            <w:tcW w:w="2315" w:type="dxa"/>
            <w:vAlign w:val="center"/>
          </w:tcPr>
          <w:p w:rsidR="00794279" w:rsidRDefault="00794279" w:rsidP="00794279">
            <w:pPr>
              <w:jc w:val="center"/>
              <w:rPr>
                <w:ins w:id="3137" w:author="Armenfin" w:date="2023-09-19T12:11:00Z"/>
                <w:rFonts w:ascii="Sylfaen" w:hAnsi="Sylfaen" w:cs="Arial"/>
              </w:rPr>
            </w:pPr>
            <w:ins w:id="3138" w:author="Armenfin" w:date="2023-09-19T12:12:00Z">
              <w:r>
                <w:rPr>
                  <w:rFonts w:ascii="Sylfaen" w:hAnsi="Sylfaen" w:cs="Arial"/>
                </w:rPr>
                <w:t>39121420</w:t>
              </w:r>
            </w:ins>
          </w:p>
        </w:tc>
        <w:tc>
          <w:tcPr>
            <w:tcW w:w="3727" w:type="dxa"/>
            <w:vAlign w:val="center"/>
          </w:tcPr>
          <w:p w:rsidR="00794279" w:rsidRDefault="00794279" w:rsidP="00794279">
            <w:pPr>
              <w:rPr>
                <w:ins w:id="3139" w:author="Armenfin" w:date="2023-09-19T12:11:00Z"/>
                <w:rFonts w:ascii="Sylfaen" w:hAnsi="Sylfaen" w:cs="Calibri"/>
                <w:color w:val="000000"/>
              </w:rPr>
            </w:pPr>
            <w:ins w:id="3140" w:author="Armenfin" w:date="2023-09-19T12:12:00Z">
              <w:r>
                <w:rPr>
                  <w:rFonts w:ascii="Sylfaen" w:hAnsi="Sylfaen" w:cs="Calibri"/>
                  <w:color w:val="000000"/>
                </w:rPr>
                <w:t>Столик приставной (полкой)</w:t>
              </w:r>
            </w:ins>
          </w:p>
        </w:tc>
        <w:tc>
          <w:tcPr>
            <w:tcW w:w="6438" w:type="dxa"/>
            <w:vAlign w:val="center"/>
          </w:tcPr>
          <w:p w:rsidR="00794279" w:rsidRDefault="00794279" w:rsidP="00794279">
            <w:pPr>
              <w:widowControl w:val="0"/>
              <w:spacing w:after="120"/>
              <w:ind w:right="-7"/>
              <w:jc w:val="center"/>
              <w:rPr>
                <w:ins w:id="3141" w:author="Armenfin" w:date="2023-09-19T12:11:00Z"/>
                <w:rFonts w:ascii="GHEA Grapalat" w:hAnsi="GHEA Grapalat"/>
                <w:sz w:val="22"/>
                <w:szCs w:val="22"/>
              </w:rPr>
            </w:pPr>
            <w:ins w:id="3142" w:author="Armenfin" w:date="2023-09-19T12:11:00Z">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ins>
          </w:p>
        </w:tc>
        <w:tc>
          <w:tcPr>
            <w:tcW w:w="1184" w:type="dxa"/>
            <w:vAlign w:val="center"/>
          </w:tcPr>
          <w:p w:rsidR="00794279" w:rsidRDefault="00794279" w:rsidP="00794279">
            <w:pPr>
              <w:widowControl w:val="0"/>
              <w:spacing w:after="120"/>
              <w:ind w:right="-1"/>
              <w:jc w:val="center"/>
              <w:rPr>
                <w:ins w:id="3143" w:author="Armenfin" w:date="2023-09-19T12:11:00Z"/>
                <w:rFonts w:ascii="GHEA Grapalat" w:hAnsi="GHEA Grapalat"/>
                <w:sz w:val="20"/>
                <w:szCs w:val="20"/>
                <w:lang w:val="en-US"/>
              </w:rPr>
            </w:pPr>
            <w:ins w:id="3144" w:author="Armenfin" w:date="2023-09-19T12:11:00Z">
              <w:r>
                <w:rPr>
                  <w:rFonts w:ascii="GHEA Grapalat" w:hAnsi="GHEA Grapalat"/>
                  <w:sz w:val="20"/>
                  <w:szCs w:val="20"/>
                  <w:lang w:val="en-US"/>
                </w:rPr>
                <w:t>0</w:t>
              </w:r>
              <w:r w:rsidRPr="00576215">
                <w:rPr>
                  <w:rFonts w:ascii="GHEA Grapalat" w:hAnsi="GHEA Grapalat"/>
                  <w:sz w:val="20"/>
                  <w:szCs w:val="20"/>
                </w:rPr>
                <w:t>%</w:t>
              </w:r>
            </w:ins>
          </w:p>
        </w:tc>
      </w:tr>
      <w:tr w:rsidR="00794279" w:rsidRPr="00576215" w:rsidTr="00EA176E">
        <w:trPr>
          <w:jc w:val="center"/>
          <w:ins w:id="3145" w:author="Armenfin" w:date="2023-09-19T12:11:00Z"/>
        </w:trPr>
        <w:tc>
          <w:tcPr>
            <w:tcW w:w="0" w:type="auto"/>
            <w:vAlign w:val="center"/>
          </w:tcPr>
          <w:p w:rsidR="00794279" w:rsidRDefault="00794279" w:rsidP="00794279">
            <w:pPr>
              <w:jc w:val="center"/>
              <w:rPr>
                <w:ins w:id="3146" w:author="Armenfin" w:date="2023-09-19T12:11:00Z"/>
                <w:rFonts w:ascii="Arial Unicode" w:hAnsi="Arial Unicode" w:cs="Arial"/>
                <w:sz w:val="22"/>
                <w:szCs w:val="22"/>
              </w:rPr>
            </w:pPr>
            <w:ins w:id="3147" w:author="Armenfin" w:date="2023-09-19T12:12:00Z">
              <w:r>
                <w:rPr>
                  <w:rFonts w:ascii="Arial Unicode" w:hAnsi="Arial Unicode" w:cs="Arial"/>
                  <w:sz w:val="22"/>
                  <w:szCs w:val="22"/>
                  <w:lang w:val="en-US"/>
                </w:rPr>
                <w:t>4</w:t>
              </w:r>
            </w:ins>
          </w:p>
        </w:tc>
        <w:tc>
          <w:tcPr>
            <w:tcW w:w="2315" w:type="dxa"/>
            <w:vAlign w:val="center"/>
          </w:tcPr>
          <w:p w:rsidR="00794279" w:rsidRDefault="00794279" w:rsidP="00794279">
            <w:pPr>
              <w:jc w:val="center"/>
              <w:rPr>
                <w:ins w:id="3148" w:author="Armenfin" w:date="2023-09-19T12:11:00Z"/>
                <w:rFonts w:ascii="Sylfaen" w:hAnsi="Sylfaen" w:cs="Arial"/>
              </w:rPr>
            </w:pPr>
            <w:ins w:id="3149" w:author="Armenfin" w:date="2023-09-19T12:12:00Z">
              <w:r>
                <w:rPr>
                  <w:rFonts w:ascii="Sylfaen" w:hAnsi="Sylfaen" w:cs="Arial"/>
                </w:rPr>
                <w:t>39121420</w:t>
              </w:r>
            </w:ins>
          </w:p>
        </w:tc>
        <w:tc>
          <w:tcPr>
            <w:tcW w:w="3727" w:type="dxa"/>
            <w:vAlign w:val="center"/>
          </w:tcPr>
          <w:p w:rsidR="00794279" w:rsidRDefault="00794279" w:rsidP="00794279">
            <w:pPr>
              <w:rPr>
                <w:ins w:id="3150" w:author="Armenfin" w:date="2023-09-19T12:11:00Z"/>
                <w:rFonts w:ascii="Sylfaen" w:hAnsi="Sylfaen" w:cs="Calibri"/>
                <w:color w:val="000000"/>
              </w:rPr>
            </w:pPr>
            <w:ins w:id="3151" w:author="Armenfin" w:date="2023-09-19T12:12:00Z">
              <w:r>
                <w:rPr>
                  <w:rFonts w:ascii="Sylfaen" w:hAnsi="Sylfaen" w:cs="Calibri"/>
                  <w:color w:val="000000"/>
                </w:rPr>
                <w:t>Стол приставной большой (полкой)</w:t>
              </w:r>
            </w:ins>
          </w:p>
        </w:tc>
        <w:tc>
          <w:tcPr>
            <w:tcW w:w="6438" w:type="dxa"/>
            <w:vAlign w:val="center"/>
          </w:tcPr>
          <w:p w:rsidR="00794279" w:rsidRDefault="00794279" w:rsidP="00794279">
            <w:pPr>
              <w:widowControl w:val="0"/>
              <w:spacing w:after="120"/>
              <w:ind w:right="-7"/>
              <w:jc w:val="center"/>
              <w:rPr>
                <w:ins w:id="3152" w:author="Armenfin" w:date="2023-09-19T12:11:00Z"/>
                <w:rFonts w:ascii="GHEA Grapalat" w:hAnsi="GHEA Grapalat"/>
                <w:sz w:val="22"/>
                <w:szCs w:val="22"/>
              </w:rPr>
            </w:pPr>
            <w:ins w:id="3153" w:author="Armenfin" w:date="2023-09-19T12:11:00Z">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ins>
          </w:p>
        </w:tc>
        <w:tc>
          <w:tcPr>
            <w:tcW w:w="1184" w:type="dxa"/>
            <w:vAlign w:val="center"/>
          </w:tcPr>
          <w:p w:rsidR="00794279" w:rsidRDefault="00794279" w:rsidP="00794279">
            <w:pPr>
              <w:widowControl w:val="0"/>
              <w:spacing w:after="120"/>
              <w:ind w:right="-1"/>
              <w:jc w:val="center"/>
              <w:rPr>
                <w:ins w:id="3154" w:author="Armenfin" w:date="2023-09-19T12:11:00Z"/>
                <w:rFonts w:ascii="GHEA Grapalat" w:hAnsi="GHEA Grapalat"/>
                <w:sz w:val="20"/>
                <w:szCs w:val="20"/>
                <w:lang w:val="en-US"/>
              </w:rPr>
            </w:pPr>
            <w:ins w:id="3155" w:author="Armenfin" w:date="2023-09-19T12:11:00Z">
              <w:r>
                <w:rPr>
                  <w:rFonts w:ascii="GHEA Grapalat" w:hAnsi="GHEA Grapalat"/>
                  <w:sz w:val="20"/>
                  <w:szCs w:val="20"/>
                  <w:lang w:val="en-US"/>
                </w:rPr>
                <w:t>0</w:t>
              </w:r>
              <w:r w:rsidRPr="00576215">
                <w:rPr>
                  <w:rFonts w:ascii="GHEA Grapalat" w:hAnsi="GHEA Grapalat"/>
                  <w:sz w:val="20"/>
                  <w:szCs w:val="20"/>
                </w:rPr>
                <w:t>%</w:t>
              </w:r>
            </w:ins>
          </w:p>
        </w:tc>
      </w:tr>
      <w:tr w:rsidR="00794279" w:rsidRPr="00576215" w:rsidTr="00EA176E">
        <w:trPr>
          <w:jc w:val="center"/>
          <w:ins w:id="3156" w:author="Armenfin" w:date="2023-09-19T12:11:00Z"/>
        </w:trPr>
        <w:tc>
          <w:tcPr>
            <w:tcW w:w="0" w:type="auto"/>
            <w:vAlign w:val="center"/>
          </w:tcPr>
          <w:p w:rsidR="00794279" w:rsidRDefault="00794279" w:rsidP="00794279">
            <w:pPr>
              <w:jc w:val="center"/>
              <w:rPr>
                <w:ins w:id="3157" w:author="Armenfin" w:date="2023-09-19T12:11:00Z"/>
                <w:rFonts w:ascii="Arial Unicode" w:hAnsi="Arial Unicode" w:cs="Arial"/>
                <w:sz w:val="22"/>
                <w:szCs w:val="22"/>
              </w:rPr>
            </w:pPr>
            <w:ins w:id="3158" w:author="Armenfin" w:date="2023-09-19T12:12:00Z">
              <w:r>
                <w:rPr>
                  <w:rFonts w:ascii="Arial Unicode" w:hAnsi="Arial Unicode" w:cs="Arial"/>
                  <w:sz w:val="22"/>
                  <w:szCs w:val="22"/>
                  <w:lang w:val="en-US"/>
                </w:rPr>
                <w:t>5</w:t>
              </w:r>
            </w:ins>
          </w:p>
        </w:tc>
        <w:tc>
          <w:tcPr>
            <w:tcW w:w="2315" w:type="dxa"/>
            <w:vAlign w:val="center"/>
          </w:tcPr>
          <w:p w:rsidR="00794279" w:rsidRDefault="00794279" w:rsidP="00794279">
            <w:pPr>
              <w:jc w:val="center"/>
              <w:rPr>
                <w:ins w:id="3159" w:author="Armenfin" w:date="2023-09-19T12:11:00Z"/>
                <w:rFonts w:ascii="Sylfaen" w:hAnsi="Sylfaen" w:cs="Arial"/>
              </w:rPr>
            </w:pPr>
            <w:ins w:id="3160" w:author="Armenfin" w:date="2023-09-19T12:12:00Z">
              <w:r>
                <w:rPr>
                  <w:rFonts w:ascii="Sylfaen" w:hAnsi="Sylfaen" w:cs="Arial"/>
                </w:rPr>
                <w:t>39141260</w:t>
              </w:r>
            </w:ins>
          </w:p>
        </w:tc>
        <w:tc>
          <w:tcPr>
            <w:tcW w:w="3727" w:type="dxa"/>
            <w:vAlign w:val="center"/>
          </w:tcPr>
          <w:p w:rsidR="00794279" w:rsidRDefault="00794279" w:rsidP="00794279">
            <w:pPr>
              <w:rPr>
                <w:ins w:id="3161" w:author="Armenfin" w:date="2023-09-19T12:11:00Z"/>
                <w:rFonts w:ascii="Sylfaen" w:hAnsi="Sylfaen" w:cs="Calibri"/>
                <w:color w:val="000000"/>
              </w:rPr>
            </w:pPr>
            <w:ins w:id="3162" w:author="Armenfin" w:date="2023-09-19T12:12:00Z">
              <w:r>
                <w:rPr>
                  <w:rFonts w:ascii="Sylfaen" w:hAnsi="Sylfaen" w:cs="Calibri"/>
                  <w:color w:val="000000"/>
                </w:rPr>
                <w:t>Шкаф 2-дверный</w:t>
              </w:r>
            </w:ins>
          </w:p>
        </w:tc>
        <w:tc>
          <w:tcPr>
            <w:tcW w:w="6438" w:type="dxa"/>
            <w:vAlign w:val="center"/>
          </w:tcPr>
          <w:p w:rsidR="00794279" w:rsidRDefault="00794279" w:rsidP="00794279">
            <w:pPr>
              <w:widowControl w:val="0"/>
              <w:spacing w:after="120"/>
              <w:ind w:right="-7"/>
              <w:jc w:val="center"/>
              <w:rPr>
                <w:ins w:id="3163" w:author="Armenfin" w:date="2023-09-19T12:11:00Z"/>
                <w:rFonts w:ascii="GHEA Grapalat" w:hAnsi="GHEA Grapalat"/>
                <w:sz w:val="22"/>
                <w:szCs w:val="22"/>
              </w:rPr>
            </w:pPr>
            <w:ins w:id="3164" w:author="Armenfin" w:date="2023-09-19T12:11:00Z">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ins>
          </w:p>
        </w:tc>
        <w:tc>
          <w:tcPr>
            <w:tcW w:w="1184" w:type="dxa"/>
            <w:vAlign w:val="center"/>
          </w:tcPr>
          <w:p w:rsidR="00794279" w:rsidRDefault="00794279" w:rsidP="00794279">
            <w:pPr>
              <w:widowControl w:val="0"/>
              <w:spacing w:after="120"/>
              <w:ind w:right="-1"/>
              <w:jc w:val="center"/>
              <w:rPr>
                <w:ins w:id="3165" w:author="Armenfin" w:date="2023-09-19T12:11:00Z"/>
                <w:rFonts w:ascii="GHEA Grapalat" w:hAnsi="GHEA Grapalat"/>
                <w:sz w:val="20"/>
                <w:szCs w:val="20"/>
                <w:lang w:val="en-US"/>
              </w:rPr>
            </w:pPr>
            <w:ins w:id="3166" w:author="Armenfin" w:date="2023-09-19T12:11:00Z">
              <w:r>
                <w:rPr>
                  <w:rFonts w:ascii="GHEA Grapalat" w:hAnsi="GHEA Grapalat"/>
                  <w:sz w:val="20"/>
                  <w:szCs w:val="20"/>
                  <w:lang w:val="en-US"/>
                </w:rPr>
                <w:t>0</w:t>
              </w:r>
              <w:r w:rsidRPr="00576215">
                <w:rPr>
                  <w:rFonts w:ascii="GHEA Grapalat" w:hAnsi="GHEA Grapalat"/>
                  <w:sz w:val="20"/>
                  <w:szCs w:val="20"/>
                </w:rPr>
                <w:t>%</w:t>
              </w:r>
            </w:ins>
          </w:p>
        </w:tc>
      </w:tr>
      <w:tr w:rsidR="00794279" w:rsidRPr="00576215" w:rsidTr="00EA176E">
        <w:trPr>
          <w:jc w:val="center"/>
          <w:ins w:id="3167" w:author="Armenfin" w:date="2023-09-19T12:11:00Z"/>
        </w:trPr>
        <w:tc>
          <w:tcPr>
            <w:tcW w:w="0" w:type="auto"/>
            <w:vAlign w:val="center"/>
          </w:tcPr>
          <w:p w:rsidR="00794279" w:rsidRDefault="00794279" w:rsidP="00794279">
            <w:pPr>
              <w:jc w:val="center"/>
              <w:rPr>
                <w:ins w:id="3168" w:author="Armenfin" w:date="2023-09-19T12:11:00Z"/>
                <w:rFonts w:ascii="Arial Unicode" w:hAnsi="Arial Unicode" w:cs="Arial"/>
                <w:sz w:val="22"/>
                <w:szCs w:val="22"/>
              </w:rPr>
            </w:pPr>
            <w:ins w:id="3169" w:author="Armenfin" w:date="2023-09-19T12:12:00Z">
              <w:r>
                <w:rPr>
                  <w:rFonts w:ascii="Arial Unicode" w:hAnsi="Arial Unicode" w:cs="Arial"/>
                  <w:sz w:val="22"/>
                  <w:szCs w:val="22"/>
                  <w:lang w:val="en-US"/>
                </w:rPr>
                <w:t>6</w:t>
              </w:r>
            </w:ins>
          </w:p>
        </w:tc>
        <w:tc>
          <w:tcPr>
            <w:tcW w:w="2315" w:type="dxa"/>
            <w:vAlign w:val="center"/>
          </w:tcPr>
          <w:p w:rsidR="00794279" w:rsidRDefault="00794279" w:rsidP="00794279">
            <w:pPr>
              <w:jc w:val="center"/>
              <w:rPr>
                <w:ins w:id="3170" w:author="Armenfin" w:date="2023-09-19T12:11:00Z"/>
                <w:rFonts w:ascii="Sylfaen" w:hAnsi="Sylfaen" w:cs="Arial"/>
              </w:rPr>
            </w:pPr>
            <w:ins w:id="3171" w:author="Armenfin" w:date="2023-09-19T12:12:00Z">
              <w:r>
                <w:rPr>
                  <w:rFonts w:ascii="Sylfaen" w:hAnsi="Sylfaen" w:cs="Arial"/>
                </w:rPr>
                <w:t>39141260</w:t>
              </w:r>
            </w:ins>
          </w:p>
        </w:tc>
        <w:tc>
          <w:tcPr>
            <w:tcW w:w="3727" w:type="dxa"/>
            <w:vAlign w:val="center"/>
          </w:tcPr>
          <w:p w:rsidR="00794279" w:rsidRDefault="00794279" w:rsidP="00794279">
            <w:pPr>
              <w:rPr>
                <w:ins w:id="3172" w:author="Armenfin" w:date="2023-09-19T12:11:00Z"/>
                <w:rFonts w:ascii="Sylfaen" w:hAnsi="Sylfaen" w:cs="Calibri"/>
                <w:color w:val="000000"/>
              </w:rPr>
            </w:pPr>
            <w:ins w:id="3173" w:author="Armenfin" w:date="2023-09-19T12:12:00Z">
              <w:r>
                <w:rPr>
                  <w:rFonts w:ascii="Sylfaen" w:hAnsi="Sylfaen" w:cs="Calibri"/>
                  <w:color w:val="000000"/>
                </w:rPr>
                <w:t>Шкаф 3-дверный</w:t>
              </w:r>
            </w:ins>
          </w:p>
        </w:tc>
        <w:tc>
          <w:tcPr>
            <w:tcW w:w="6438" w:type="dxa"/>
            <w:vAlign w:val="center"/>
          </w:tcPr>
          <w:p w:rsidR="00794279" w:rsidRDefault="00794279" w:rsidP="00794279">
            <w:pPr>
              <w:widowControl w:val="0"/>
              <w:spacing w:after="120"/>
              <w:ind w:right="-7"/>
              <w:jc w:val="center"/>
              <w:rPr>
                <w:ins w:id="3174" w:author="Armenfin" w:date="2023-09-19T12:11:00Z"/>
                <w:rFonts w:ascii="GHEA Grapalat" w:hAnsi="GHEA Grapalat"/>
                <w:sz w:val="22"/>
                <w:szCs w:val="22"/>
              </w:rPr>
            </w:pPr>
            <w:ins w:id="3175" w:author="Armenfin" w:date="2023-09-19T12:11:00Z">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ins>
          </w:p>
        </w:tc>
        <w:tc>
          <w:tcPr>
            <w:tcW w:w="1184" w:type="dxa"/>
            <w:vAlign w:val="center"/>
          </w:tcPr>
          <w:p w:rsidR="00794279" w:rsidRDefault="00794279" w:rsidP="00794279">
            <w:pPr>
              <w:widowControl w:val="0"/>
              <w:spacing w:after="120"/>
              <w:ind w:right="-1"/>
              <w:jc w:val="center"/>
              <w:rPr>
                <w:ins w:id="3176" w:author="Armenfin" w:date="2023-09-19T12:11:00Z"/>
                <w:rFonts w:ascii="GHEA Grapalat" w:hAnsi="GHEA Grapalat"/>
                <w:sz w:val="20"/>
                <w:szCs w:val="20"/>
                <w:lang w:val="en-US"/>
              </w:rPr>
            </w:pPr>
            <w:ins w:id="3177" w:author="Armenfin" w:date="2023-09-19T12:11:00Z">
              <w:r>
                <w:rPr>
                  <w:rFonts w:ascii="GHEA Grapalat" w:hAnsi="GHEA Grapalat"/>
                  <w:sz w:val="20"/>
                  <w:szCs w:val="20"/>
                  <w:lang w:val="en-US"/>
                </w:rPr>
                <w:t>0</w:t>
              </w:r>
              <w:r w:rsidRPr="00576215">
                <w:rPr>
                  <w:rFonts w:ascii="GHEA Grapalat" w:hAnsi="GHEA Grapalat"/>
                  <w:sz w:val="20"/>
                  <w:szCs w:val="20"/>
                </w:rPr>
                <w:t>%</w:t>
              </w:r>
            </w:ins>
          </w:p>
        </w:tc>
      </w:tr>
      <w:tr w:rsidR="00794279" w:rsidRPr="00576215" w:rsidTr="00EA176E">
        <w:trPr>
          <w:jc w:val="center"/>
          <w:ins w:id="3178" w:author="Armenfin" w:date="2023-09-19T12:11:00Z"/>
        </w:trPr>
        <w:tc>
          <w:tcPr>
            <w:tcW w:w="0" w:type="auto"/>
            <w:vAlign w:val="center"/>
          </w:tcPr>
          <w:p w:rsidR="00794279" w:rsidRDefault="00794279" w:rsidP="00794279">
            <w:pPr>
              <w:jc w:val="center"/>
              <w:rPr>
                <w:ins w:id="3179" w:author="Armenfin" w:date="2023-09-19T12:11:00Z"/>
                <w:rFonts w:ascii="Arial Unicode" w:hAnsi="Arial Unicode" w:cs="Arial"/>
                <w:sz w:val="22"/>
                <w:szCs w:val="22"/>
              </w:rPr>
            </w:pPr>
            <w:ins w:id="3180" w:author="Armenfin" w:date="2023-09-19T12:12:00Z">
              <w:r>
                <w:rPr>
                  <w:rFonts w:ascii="Arial Unicode" w:hAnsi="Arial Unicode" w:cs="Arial"/>
                  <w:sz w:val="22"/>
                  <w:szCs w:val="22"/>
                  <w:lang w:val="en-US"/>
                </w:rPr>
                <w:lastRenderedPageBreak/>
                <w:t>7</w:t>
              </w:r>
            </w:ins>
          </w:p>
        </w:tc>
        <w:tc>
          <w:tcPr>
            <w:tcW w:w="2315" w:type="dxa"/>
            <w:vAlign w:val="center"/>
          </w:tcPr>
          <w:p w:rsidR="00794279" w:rsidRDefault="00794279" w:rsidP="00794279">
            <w:pPr>
              <w:jc w:val="center"/>
              <w:rPr>
                <w:ins w:id="3181" w:author="Armenfin" w:date="2023-09-19T12:11:00Z"/>
                <w:rFonts w:ascii="Sylfaen" w:hAnsi="Sylfaen" w:cs="Arial"/>
              </w:rPr>
            </w:pPr>
            <w:ins w:id="3182" w:author="Armenfin" w:date="2023-09-19T12:12:00Z">
              <w:r>
                <w:rPr>
                  <w:rFonts w:ascii="Sylfaen" w:hAnsi="Sylfaen" w:cs="Arial"/>
                </w:rPr>
                <w:t>39141260</w:t>
              </w:r>
            </w:ins>
          </w:p>
        </w:tc>
        <w:tc>
          <w:tcPr>
            <w:tcW w:w="3727" w:type="dxa"/>
            <w:vAlign w:val="center"/>
          </w:tcPr>
          <w:p w:rsidR="00794279" w:rsidRDefault="00794279" w:rsidP="00794279">
            <w:pPr>
              <w:rPr>
                <w:ins w:id="3183" w:author="Armenfin" w:date="2023-09-19T12:11:00Z"/>
                <w:rFonts w:ascii="Sylfaen" w:hAnsi="Sylfaen" w:cs="Calibri"/>
                <w:color w:val="000000"/>
              </w:rPr>
            </w:pPr>
            <w:ins w:id="3184" w:author="Armenfin" w:date="2023-09-19T12:12:00Z">
              <w:r>
                <w:rPr>
                  <w:rFonts w:ascii="Sylfaen" w:hAnsi="Sylfaen" w:cs="Calibri"/>
                  <w:color w:val="000000"/>
                </w:rPr>
                <w:t>Шкаф-гардероб</w:t>
              </w:r>
            </w:ins>
          </w:p>
        </w:tc>
        <w:tc>
          <w:tcPr>
            <w:tcW w:w="6438" w:type="dxa"/>
            <w:vAlign w:val="center"/>
          </w:tcPr>
          <w:p w:rsidR="00794279" w:rsidRDefault="00794279" w:rsidP="00794279">
            <w:pPr>
              <w:widowControl w:val="0"/>
              <w:spacing w:after="120"/>
              <w:ind w:right="-7"/>
              <w:jc w:val="center"/>
              <w:rPr>
                <w:ins w:id="3185" w:author="Armenfin" w:date="2023-09-19T12:11:00Z"/>
                <w:rFonts w:ascii="GHEA Grapalat" w:hAnsi="GHEA Grapalat"/>
                <w:sz w:val="22"/>
                <w:szCs w:val="22"/>
              </w:rPr>
            </w:pPr>
            <w:ins w:id="3186" w:author="Armenfin" w:date="2023-09-19T12:11:00Z">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ins>
          </w:p>
        </w:tc>
        <w:tc>
          <w:tcPr>
            <w:tcW w:w="1184" w:type="dxa"/>
            <w:vAlign w:val="center"/>
          </w:tcPr>
          <w:p w:rsidR="00794279" w:rsidRDefault="00794279" w:rsidP="00794279">
            <w:pPr>
              <w:widowControl w:val="0"/>
              <w:spacing w:after="120"/>
              <w:ind w:right="-1"/>
              <w:jc w:val="center"/>
              <w:rPr>
                <w:ins w:id="3187" w:author="Armenfin" w:date="2023-09-19T12:11:00Z"/>
                <w:rFonts w:ascii="GHEA Grapalat" w:hAnsi="GHEA Grapalat"/>
                <w:sz w:val="20"/>
                <w:szCs w:val="20"/>
                <w:lang w:val="en-US"/>
              </w:rPr>
            </w:pPr>
            <w:ins w:id="3188" w:author="Armenfin" w:date="2023-09-19T12:11:00Z">
              <w:r>
                <w:rPr>
                  <w:rFonts w:ascii="GHEA Grapalat" w:hAnsi="GHEA Grapalat"/>
                  <w:sz w:val="20"/>
                  <w:szCs w:val="20"/>
                  <w:lang w:val="en-US"/>
                </w:rPr>
                <w:t>0</w:t>
              </w:r>
              <w:r w:rsidRPr="00576215">
                <w:rPr>
                  <w:rFonts w:ascii="GHEA Grapalat" w:hAnsi="GHEA Grapalat"/>
                  <w:sz w:val="20"/>
                  <w:szCs w:val="20"/>
                </w:rPr>
                <w:t>%</w:t>
              </w:r>
            </w:ins>
          </w:p>
        </w:tc>
      </w:tr>
      <w:tr w:rsidR="00794279" w:rsidRPr="00576215" w:rsidTr="00EA176E">
        <w:trPr>
          <w:jc w:val="center"/>
          <w:ins w:id="3189" w:author="Armenfin" w:date="2023-09-19T12:11:00Z"/>
        </w:trPr>
        <w:tc>
          <w:tcPr>
            <w:tcW w:w="0" w:type="auto"/>
            <w:vAlign w:val="center"/>
          </w:tcPr>
          <w:p w:rsidR="00794279" w:rsidRDefault="00794279" w:rsidP="00794279">
            <w:pPr>
              <w:jc w:val="center"/>
              <w:rPr>
                <w:ins w:id="3190" w:author="Armenfin" w:date="2023-09-19T12:11:00Z"/>
                <w:rFonts w:ascii="Arial Unicode" w:hAnsi="Arial Unicode" w:cs="Arial"/>
                <w:sz w:val="22"/>
                <w:szCs w:val="22"/>
              </w:rPr>
            </w:pPr>
            <w:ins w:id="3191" w:author="Armenfin" w:date="2023-09-19T12:12:00Z">
              <w:r>
                <w:rPr>
                  <w:rFonts w:ascii="Arial Unicode" w:hAnsi="Arial Unicode" w:cs="Arial"/>
                  <w:sz w:val="22"/>
                  <w:szCs w:val="22"/>
                  <w:lang w:val="en-US"/>
                </w:rPr>
                <w:t>8</w:t>
              </w:r>
            </w:ins>
          </w:p>
        </w:tc>
        <w:tc>
          <w:tcPr>
            <w:tcW w:w="2315" w:type="dxa"/>
            <w:vAlign w:val="center"/>
          </w:tcPr>
          <w:p w:rsidR="00794279" w:rsidRDefault="00794279" w:rsidP="00794279">
            <w:pPr>
              <w:jc w:val="center"/>
              <w:rPr>
                <w:ins w:id="3192" w:author="Armenfin" w:date="2023-09-19T12:11:00Z"/>
                <w:rFonts w:ascii="Sylfaen" w:hAnsi="Sylfaen" w:cs="Arial"/>
              </w:rPr>
            </w:pPr>
            <w:ins w:id="3193" w:author="Armenfin" w:date="2023-09-19T12:12:00Z">
              <w:r>
                <w:rPr>
                  <w:rFonts w:ascii="Sylfaen" w:hAnsi="Sylfaen" w:cs="Arial"/>
                </w:rPr>
                <w:t>39138110</w:t>
              </w:r>
            </w:ins>
          </w:p>
        </w:tc>
        <w:tc>
          <w:tcPr>
            <w:tcW w:w="3727" w:type="dxa"/>
            <w:vAlign w:val="center"/>
          </w:tcPr>
          <w:p w:rsidR="00794279" w:rsidRDefault="00794279" w:rsidP="00794279">
            <w:pPr>
              <w:rPr>
                <w:ins w:id="3194" w:author="Armenfin" w:date="2023-09-19T12:11:00Z"/>
                <w:rFonts w:ascii="Sylfaen" w:hAnsi="Sylfaen" w:cs="Calibri"/>
                <w:color w:val="000000"/>
              </w:rPr>
            </w:pPr>
            <w:ins w:id="3195" w:author="Armenfin" w:date="2023-09-19T12:12:00Z">
              <w:r>
                <w:rPr>
                  <w:rFonts w:ascii="Sylfaen" w:hAnsi="Sylfaen" w:cs="Calibri"/>
                  <w:color w:val="000000"/>
                </w:rPr>
                <w:t>Стул металлический</w:t>
              </w:r>
            </w:ins>
          </w:p>
        </w:tc>
        <w:tc>
          <w:tcPr>
            <w:tcW w:w="6438" w:type="dxa"/>
            <w:vAlign w:val="center"/>
          </w:tcPr>
          <w:p w:rsidR="00794279" w:rsidRDefault="00794279" w:rsidP="00794279">
            <w:pPr>
              <w:widowControl w:val="0"/>
              <w:spacing w:after="120"/>
              <w:ind w:right="-7"/>
              <w:jc w:val="center"/>
              <w:rPr>
                <w:ins w:id="3196" w:author="Armenfin" w:date="2023-09-19T12:11:00Z"/>
                <w:rFonts w:ascii="GHEA Grapalat" w:hAnsi="GHEA Grapalat"/>
                <w:sz w:val="22"/>
                <w:szCs w:val="22"/>
              </w:rPr>
            </w:pPr>
            <w:ins w:id="3197" w:author="Armenfin" w:date="2023-09-19T12:11:00Z">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ins>
          </w:p>
        </w:tc>
        <w:tc>
          <w:tcPr>
            <w:tcW w:w="1184" w:type="dxa"/>
            <w:vAlign w:val="center"/>
          </w:tcPr>
          <w:p w:rsidR="00794279" w:rsidRDefault="00794279" w:rsidP="00794279">
            <w:pPr>
              <w:widowControl w:val="0"/>
              <w:spacing w:after="120"/>
              <w:ind w:right="-1"/>
              <w:jc w:val="center"/>
              <w:rPr>
                <w:ins w:id="3198" w:author="Armenfin" w:date="2023-09-19T12:11:00Z"/>
                <w:rFonts w:ascii="GHEA Grapalat" w:hAnsi="GHEA Grapalat"/>
                <w:sz w:val="20"/>
                <w:szCs w:val="20"/>
                <w:lang w:val="en-US"/>
              </w:rPr>
            </w:pPr>
            <w:ins w:id="3199" w:author="Armenfin" w:date="2023-09-19T12:11:00Z">
              <w:r>
                <w:rPr>
                  <w:rFonts w:ascii="GHEA Grapalat" w:hAnsi="GHEA Grapalat"/>
                  <w:sz w:val="20"/>
                  <w:szCs w:val="20"/>
                  <w:lang w:val="en-US"/>
                </w:rPr>
                <w:t>0</w:t>
              </w:r>
              <w:r w:rsidRPr="00576215">
                <w:rPr>
                  <w:rFonts w:ascii="GHEA Grapalat" w:hAnsi="GHEA Grapalat"/>
                  <w:sz w:val="20"/>
                  <w:szCs w:val="20"/>
                </w:rPr>
                <w:t>%</w:t>
              </w:r>
            </w:ins>
          </w:p>
        </w:tc>
      </w:tr>
      <w:tr w:rsidR="00794279" w:rsidRPr="00576215" w:rsidTr="00EA176E">
        <w:trPr>
          <w:jc w:val="center"/>
          <w:ins w:id="3200" w:author="Armenfin" w:date="2023-09-19T12:11:00Z"/>
        </w:trPr>
        <w:tc>
          <w:tcPr>
            <w:tcW w:w="0" w:type="auto"/>
            <w:vAlign w:val="center"/>
          </w:tcPr>
          <w:p w:rsidR="00794279" w:rsidRDefault="00794279" w:rsidP="00794279">
            <w:pPr>
              <w:jc w:val="center"/>
              <w:rPr>
                <w:ins w:id="3201" w:author="Armenfin" w:date="2023-09-19T12:11:00Z"/>
                <w:rFonts w:ascii="Arial Unicode" w:hAnsi="Arial Unicode" w:cs="Arial"/>
                <w:sz w:val="22"/>
                <w:szCs w:val="22"/>
              </w:rPr>
            </w:pPr>
            <w:ins w:id="3202" w:author="Armenfin" w:date="2023-09-19T12:12:00Z">
              <w:r>
                <w:rPr>
                  <w:rFonts w:ascii="Arial Unicode" w:hAnsi="Arial Unicode" w:cs="Arial"/>
                  <w:sz w:val="22"/>
                  <w:szCs w:val="22"/>
                  <w:lang w:val="en-US"/>
                </w:rPr>
                <w:t>9</w:t>
              </w:r>
            </w:ins>
          </w:p>
        </w:tc>
        <w:tc>
          <w:tcPr>
            <w:tcW w:w="2315" w:type="dxa"/>
            <w:vAlign w:val="center"/>
          </w:tcPr>
          <w:p w:rsidR="00794279" w:rsidRDefault="00794279" w:rsidP="00794279">
            <w:pPr>
              <w:jc w:val="center"/>
              <w:rPr>
                <w:ins w:id="3203" w:author="Armenfin" w:date="2023-09-19T12:11:00Z"/>
                <w:rFonts w:ascii="Sylfaen" w:hAnsi="Sylfaen" w:cs="Arial"/>
              </w:rPr>
            </w:pPr>
            <w:ins w:id="3204" w:author="Armenfin" w:date="2023-09-19T12:12:00Z">
              <w:r>
                <w:rPr>
                  <w:rFonts w:ascii="Sylfaen" w:hAnsi="Sylfaen" w:cs="Arial"/>
                </w:rPr>
                <w:t>39111190</w:t>
              </w:r>
            </w:ins>
          </w:p>
        </w:tc>
        <w:tc>
          <w:tcPr>
            <w:tcW w:w="3727" w:type="dxa"/>
            <w:vAlign w:val="center"/>
          </w:tcPr>
          <w:p w:rsidR="00794279" w:rsidRDefault="00794279" w:rsidP="00794279">
            <w:pPr>
              <w:rPr>
                <w:ins w:id="3205" w:author="Armenfin" w:date="2023-09-19T12:11:00Z"/>
                <w:rFonts w:ascii="Sylfaen" w:hAnsi="Sylfaen" w:cs="Calibri"/>
                <w:color w:val="000000"/>
              </w:rPr>
            </w:pPr>
            <w:ins w:id="3206" w:author="Armenfin" w:date="2023-09-19T12:12:00Z">
              <w:r>
                <w:rPr>
                  <w:rFonts w:ascii="Sylfaen" w:hAnsi="Sylfaen" w:cs="Calibri"/>
                  <w:color w:val="000000"/>
                </w:rPr>
                <w:t>Креслo3</w:t>
              </w:r>
            </w:ins>
          </w:p>
        </w:tc>
        <w:tc>
          <w:tcPr>
            <w:tcW w:w="6438" w:type="dxa"/>
            <w:vAlign w:val="center"/>
          </w:tcPr>
          <w:p w:rsidR="00794279" w:rsidRDefault="00794279" w:rsidP="00794279">
            <w:pPr>
              <w:widowControl w:val="0"/>
              <w:spacing w:after="120"/>
              <w:ind w:right="-7"/>
              <w:jc w:val="center"/>
              <w:rPr>
                <w:ins w:id="3207" w:author="Armenfin" w:date="2023-09-19T12:11:00Z"/>
                <w:rFonts w:ascii="GHEA Grapalat" w:hAnsi="GHEA Grapalat"/>
                <w:sz w:val="22"/>
                <w:szCs w:val="22"/>
              </w:rPr>
            </w:pPr>
            <w:ins w:id="3208" w:author="Armenfin" w:date="2023-09-19T12:11:00Z">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ins>
          </w:p>
        </w:tc>
        <w:tc>
          <w:tcPr>
            <w:tcW w:w="1184" w:type="dxa"/>
            <w:vAlign w:val="center"/>
          </w:tcPr>
          <w:p w:rsidR="00794279" w:rsidRDefault="00794279" w:rsidP="00794279">
            <w:pPr>
              <w:widowControl w:val="0"/>
              <w:spacing w:after="120"/>
              <w:ind w:right="-1"/>
              <w:jc w:val="center"/>
              <w:rPr>
                <w:ins w:id="3209" w:author="Armenfin" w:date="2023-09-19T12:11:00Z"/>
                <w:rFonts w:ascii="GHEA Grapalat" w:hAnsi="GHEA Grapalat"/>
                <w:sz w:val="20"/>
                <w:szCs w:val="20"/>
                <w:lang w:val="en-US"/>
              </w:rPr>
            </w:pPr>
            <w:ins w:id="3210" w:author="Armenfin" w:date="2023-09-19T12:11:00Z">
              <w:r>
                <w:rPr>
                  <w:rFonts w:ascii="GHEA Grapalat" w:hAnsi="GHEA Grapalat"/>
                  <w:sz w:val="20"/>
                  <w:szCs w:val="20"/>
                  <w:lang w:val="en-US"/>
                </w:rPr>
                <w:t>0</w:t>
              </w:r>
              <w:r w:rsidRPr="00576215">
                <w:rPr>
                  <w:rFonts w:ascii="GHEA Grapalat" w:hAnsi="GHEA Grapalat"/>
                  <w:sz w:val="20"/>
                  <w:szCs w:val="20"/>
                </w:rPr>
                <w:t>%</w:t>
              </w:r>
            </w:ins>
          </w:p>
        </w:tc>
      </w:tr>
      <w:tr w:rsidR="00794279" w:rsidRPr="00576215" w:rsidTr="00EA176E">
        <w:trPr>
          <w:jc w:val="center"/>
          <w:ins w:id="3211" w:author="Armenfin" w:date="2023-09-19T12:11:00Z"/>
        </w:trPr>
        <w:tc>
          <w:tcPr>
            <w:tcW w:w="0" w:type="auto"/>
            <w:vAlign w:val="center"/>
          </w:tcPr>
          <w:p w:rsidR="00794279" w:rsidRDefault="00794279" w:rsidP="00794279">
            <w:pPr>
              <w:jc w:val="center"/>
              <w:rPr>
                <w:ins w:id="3212" w:author="Armenfin" w:date="2023-09-19T12:11:00Z"/>
                <w:rFonts w:ascii="Arial Unicode" w:hAnsi="Arial Unicode" w:cs="Arial"/>
                <w:sz w:val="22"/>
                <w:szCs w:val="22"/>
              </w:rPr>
            </w:pPr>
            <w:ins w:id="3213" w:author="Armenfin" w:date="2023-09-19T12:12:00Z">
              <w:r>
                <w:rPr>
                  <w:rFonts w:ascii="Arial Unicode" w:hAnsi="Arial Unicode" w:cs="Arial"/>
                  <w:sz w:val="22"/>
                  <w:szCs w:val="22"/>
                  <w:lang w:val="en-US"/>
                </w:rPr>
                <w:t>10</w:t>
              </w:r>
            </w:ins>
          </w:p>
        </w:tc>
        <w:tc>
          <w:tcPr>
            <w:tcW w:w="2315" w:type="dxa"/>
            <w:vAlign w:val="center"/>
          </w:tcPr>
          <w:p w:rsidR="00794279" w:rsidRDefault="00794279" w:rsidP="00794279">
            <w:pPr>
              <w:jc w:val="center"/>
              <w:rPr>
                <w:ins w:id="3214" w:author="Armenfin" w:date="2023-09-19T12:11:00Z"/>
                <w:rFonts w:ascii="Sylfaen" w:hAnsi="Sylfaen" w:cs="Arial"/>
              </w:rPr>
            </w:pPr>
            <w:ins w:id="3215" w:author="Armenfin" w:date="2023-09-19T12:12:00Z">
              <w:r>
                <w:rPr>
                  <w:rFonts w:ascii="Sylfaen" w:hAnsi="Sylfaen" w:cs="Arial"/>
                </w:rPr>
                <w:t>39121520</w:t>
              </w:r>
            </w:ins>
          </w:p>
        </w:tc>
        <w:tc>
          <w:tcPr>
            <w:tcW w:w="3727" w:type="dxa"/>
            <w:vAlign w:val="center"/>
          </w:tcPr>
          <w:p w:rsidR="00794279" w:rsidRDefault="00794279" w:rsidP="00794279">
            <w:pPr>
              <w:rPr>
                <w:ins w:id="3216" w:author="Armenfin" w:date="2023-09-19T12:11:00Z"/>
                <w:rFonts w:ascii="Sylfaen" w:hAnsi="Sylfaen" w:cs="Calibri"/>
                <w:color w:val="000000"/>
              </w:rPr>
            </w:pPr>
            <w:ins w:id="3217" w:author="Armenfin" w:date="2023-09-19T12:12:00Z">
              <w:r>
                <w:rPr>
                  <w:rFonts w:ascii="Sylfaen" w:hAnsi="Sylfaen" w:cs="Calibri"/>
                  <w:color w:val="000000"/>
                </w:rPr>
                <w:t>Книжный шкаф</w:t>
              </w:r>
            </w:ins>
          </w:p>
        </w:tc>
        <w:tc>
          <w:tcPr>
            <w:tcW w:w="6438" w:type="dxa"/>
            <w:vAlign w:val="center"/>
          </w:tcPr>
          <w:p w:rsidR="00794279" w:rsidRDefault="00794279" w:rsidP="00794279">
            <w:pPr>
              <w:widowControl w:val="0"/>
              <w:spacing w:after="120"/>
              <w:ind w:right="-7"/>
              <w:jc w:val="center"/>
              <w:rPr>
                <w:ins w:id="3218" w:author="Armenfin" w:date="2023-09-19T12:11:00Z"/>
                <w:rFonts w:ascii="GHEA Grapalat" w:hAnsi="GHEA Grapalat"/>
                <w:sz w:val="22"/>
                <w:szCs w:val="22"/>
              </w:rPr>
            </w:pPr>
            <w:ins w:id="3219" w:author="Armenfin" w:date="2023-09-19T12:11:00Z">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ins>
          </w:p>
        </w:tc>
        <w:tc>
          <w:tcPr>
            <w:tcW w:w="1184" w:type="dxa"/>
            <w:vAlign w:val="center"/>
          </w:tcPr>
          <w:p w:rsidR="00794279" w:rsidRDefault="00794279" w:rsidP="00794279">
            <w:pPr>
              <w:widowControl w:val="0"/>
              <w:spacing w:after="120"/>
              <w:ind w:right="-1"/>
              <w:jc w:val="center"/>
              <w:rPr>
                <w:ins w:id="3220" w:author="Armenfin" w:date="2023-09-19T12:11:00Z"/>
                <w:rFonts w:ascii="GHEA Grapalat" w:hAnsi="GHEA Grapalat"/>
                <w:sz w:val="20"/>
                <w:szCs w:val="20"/>
                <w:lang w:val="en-US"/>
              </w:rPr>
            </w:pPr>
            <w:ins w:id="3221" w:author="Armenfin" w:date="2023-09-19T12:11:00Z">
              <w:r>
                <w:rPr>
                  <w:rFonts w:ascii="GHEA Grapalat" w:hAnsi="GHEA Grapalat"/>
                  <w:sz w:val="20"/>
                  <w:szCs w:val="20"/>
                  <w:lang w:val="en-US"/>
                </w:rPr>
                <w:t>0</w:t>
              </w:r>
              <w:r w:rsidRPr="00576215">
                <w:rPr>
                  <w:rFonts w:ascii="GHEA Grapalat" w:hAnsi="GHEA Grapalat"/>
                  <w:sz w:val="20"/>
                  <w:szCs w:val="20"/>
                </w:rPr>
                <w:t>%</w:t>
              </w:r>
            </w:ins>
          </w:p>
        </w:tc>
      </w:tr>
      <w:tr w:rsidR="00794279" w:rsidRPr="00576215" w:rsidTr="00EA176E">
        <w:trPr>
          <w:jc w:val="center"/>
          <w:ins w:id="3222" w:author="Armenfin" w:date="2023-09-19T12:11:00Z"/>
        </w:trPr>
        <w:tc>
          <w:tcPr>
            <w:tcW w:w="0" w:type="auto"/>
            <w:vAlign w:val="center"/>
          </w:tcPr>
          <w:p w:rsidR="00794279" w:rsidRDefault="00794279" w:rsidP="00794279">
            <w:pPr>
              <w:jc w:val="center"/>
              <w:rPr>
                <w:ins w:id="3223" w:author="Armenfin" w:date="2023-09-19T12:11:00Z"/>
                <w:rFonts w:ascii="Arial Unicode" w:hAnsi="Arial Unicode" w:cs="Arial"/>
                <w:sz w:val="22"/>
                <w:szCs w:val="22"/>
              </w:rPr>
            </w:pPr>
            <w:ins w:id="3224" w:author="Armenfin" w:date="2023-09-19T12:12:00Z">
              <w:r>
                <w:rPr>
                  <w:rFonts w:ascii="Arial Unicode" w:hAnsi="Arial Unicode" w:cs="Arial"/>
                  <w:sz w:val="22"/>
                  <w:szCs w:val="22"/>
                </w:rPr>
                <w:t>11</w:t>
              </w:r>
            </w:ins>
          </w:p>
        </w:tc>
        <w:tc>
          <w:tcPr>
            <w:tcW w:w="2315" w:type="dxa"/>
            <w:vAlign w:val="center"/>
          </w:tcPr>
          <w:p w:rsidR="00794279" w:rsidRDefault="00794279" w:rsidP="00794279">
            <w:pPr>
              <w:jc w:val="center"/>
              <w:rPr>
                <w:ins w:id="3225" w:author="Armenfin" w:date="2023-09-19T12:11:00Z"/>
                <w:rFonts w:ascii="Sylfaen" w:hAnsi="Sylfaen" w:cs="Arial"/>
              </w:rPr>
            </w:pPr>
            <w:ins w:id="3226" w:author="Armenfin" w:date="2023-09-19T12:12:00Z">
              <w:r>
                <w:rPr>
                  <w:rFonts w:ascii="Sylfaen" w:hAnsi="Sylfaen" w:cs="Arial"/>
                </w:rPr>
                <w:t>39132210</w:t>
              </w:r>
            </w:ins>
          </w:p>
        </w:tc>
        <w:tc>
          <w:tcPr>
            <w:tcW w:w="3727" w:type="dxa"/>
            <w:vAlign w:val="center"/>
          </w:tcPr>
          <w:p w:rsidR="00794279" w:rsidRDefault="00794279" w:rsidP="00794279">
            <w:pPr>
              <w:rPr>
                <w:ins w:id="3227" w:author="Armenfin" w:date="2023-09-19T12:11:00Z"/>
                <w:rFonts w:ascii="Sylfaen" w:hAnsi="Sylfaen" w:cs="Calibri"/>
                <w:color w:val="000000"/>
              </w:rPr>
            </w:pPr>
            <w:ins w:id="3228" w:author="Armenfin" w:date="2023-09-19T12:12:00Z">
              <w:r>
                <w:rPr>
                  <w:rFonts w:ascii="Sylfaen" w:hAnsi="Sylfaen" w:cs="Calibri"/>
                  <w:color w:val="000000"/>
                </w:rPr>
                <w:t>Стеллаж</w:t>
              </w:r>
            </w:ins>
          </w:p>
        </w:tc>
        <w:tc>
          <w:tcPr>
            <w:tcW w:w="6438" w:type="dxa"/>
            <w:vAlign w:val="center"/>
          </w:tcPr>
          <w:p w:rsidR="00794279" w:rsidRDefault="00794279" w:rsidP="00794279">
            <w:pPr>
              <w:widowControl w:val="0"/>
              <w:spacing w:after="120"/>
              <w:ind w:right="-7"/>
              <w:jc w:val="center"/>
              <w:rPr>
                <w:ins w:id="3229" w:author="Armenfin" w:date="2023-09-19T12:11:00Z"/>
                <w:rFonts w:ascii="GHEA Grapalat" w:hAnsi="GHEA Grapalat"/>
                <w:sz w:val="22"/>
                <w:szCs w:val="22"/>
              </w:rPr>
            </w:pPr>
            <w:ins w:id="3230" w:author="Armenfin" w:date="2023-09-19T12:11:00Z">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ins>
          </w:p>
        </w:tc>
        <w:tc>
          <w:tcPr>
            <w:tcW w:w="1184" w:type="dxa"/>
            <w:vAlign w:val="center"/>
          </w:tcPr>
          <w:p w:rsidR="00794279" w:rsidRDefault="00794279" w:rsidP="00794279">
            <w:pPr>
              <w:widowControl w:val="0"/>
              <w:spacing w:after="120"/>
              <w:ind w:right="-1"/>
              <w:jc w:val="center"/>
              <w:rPr>
                <w:ins w:id="3231" w:author="Armenfin" w:date="2023-09-19T12:11:00Z"/>
                <w:rFonts w:ascii="GHEA Grapalat" w:hAnsi="GHEA Grapalat"/>
                <w:sz w:val="20"/>
                <w:szCs w:val="20"/>
                <w:lang w:val="en-US"/>
              </w:rPr>
            </w:pPr>
            <w:ins w:id="3232" w:author="Armenfin" w:date="2023-09-19T12:11:00Z">
              <w:r>
                <w:rPr>
                  <w:rFonts w:ascii="GHEA Grapalat" w:hAnsi="GHEA Grapalat"/>
                  <w:sz w:val="20"/>
                  <w:szCs w:val="20"/>
                  <w:lang w:val="en-US"/>
                </w:rPr>
                <w:t>0</w:t>
              </w:r>
              <w:r w:rsidRPr="00576215">
                <w:rPr>
                  <w:rFonts w:ascii="GHEA Grapalat" w:hAnsi="GHEA Grapalat"/>
                  <w:sz w:val="20"/>
                  <w:szCs w:val="20"/>
                </w:rPr>
                <w:t>%</w:t>
              </w:r>
            </w:ins>
          </w:p>
        </w:tc>
      </w:tr>
      <w:tr w:rsidR="00417A05" w:rsidRPr="00576215" w:rsidTr="00EA176E">
        <w:trPr>
          <w:jc w:val="center"/>
          <w:ins w:id="3233" w:author="Armenfin" w:date="2023-08-25T17:09:00Z"/>
        </w:trPr>
        <w:tc>
          <w:tcPr>
            <w:tcW w:w="14768" w:type="dxa"/>
            <w:gridSpan w:val="4"/>
            <w:vAlign w:val="center"/>
          </w:tcPr>
          <w:p w:rsidR="00417A05" w:rsidRPr="00E9005B" w:rsidRDefault="00417A05">
            <w:pPr>
              <w:widowControl w:val="0"/>
              <w:spacing w:after="120"/>
              <w:ind w:right="-7"/>
              <w:rPr>
                <w:ins w:id="3234" w:author="Armenfin" w:date="2023-08-25T17:09:00Z"/>
                <w:rFonts w:ascii="GHEA Grapalat" w:hAnsi="GHEA Grapalat"/>
                <w:szCs w:val="20"/>
              </w:rPr>
              <w:pPrChange w:id="3235" w:author="Armenfin" w:date="2023-08-25T17:10:00Z">
                <w:pPr>
                  <w:widowControl w:val="0"/>
                  <w:spacing w:after="120"/>
                  <w:ind w:right="-7"/>
                  <w:jc w:val="center"/>
                </w:pPr>
              </w:pPrChange>
            </w:pPr>
            <w:ins w:id="3236" w:author="Armenfin" w:date="2023-08-25T17:10:00Z">
              <w:r w:rsidRPr="00C8794B">
                <w:rPr>
                  <w:rFonts w:ascii="Arial" w:hAnsi="Arial" w:cs="Arial"/>
                  <w:b/>
                </w:rPr>
                <w:t>Всего</w:t>
              </w:r>
            </w:ins>
          </w:p>
        </w:tc>
        <w:tc>
          <w:tcPr>
            <w:tcW w:w="1184" w:type="dxa"/>
            <w:vAlign w:val="center"/>
          </w:tcPr>
          <w:p w:rsidR="00417A05" w:rsidRPr="00576215" w:rsidRDefault="00417A05" w:rsidP="00EA176E">
            <w:pPr>
              <w:widowControl w:val="0"/>
              <w:spacing w:after="120"/>
              <w:ind w:right="-1"/>
              <w:jc w:val="center"/>
              <w:rPr>
                <w:ins w:id="3237" w:author="Armenfin" w:date="2023-08-25T17:09:00Z"/>
                <w:rFonts w:ascii="GHEA Grapalat" w:hAnsi="GHEA Grapalat"/>
                <w:sz w:val="20"/>
                <w:szCs w:val="20"/>
              </w:rPr>
            </w:pPr>
            <w:ins w:id="3238" w:author="Armenfin" w:date="2023-08-25T17:09:00Z">
              <w:r>
                <w:rPr>
                  <w:rFonts w:ascii="GHEA Grapalat" w:hAnsi="GHEA Grapalat"/>
                  <w:sz w:val="20"/>
                  <w:szCs w:val="20"/>
                  <w:lang w:val="en-US"/>
                </w:rPr>
                <w:t>0</w:t>
              </w:r>
              <w:r w:rsidRPr="00576215">
                <w:rPr>
                  <w:rFonts w:ascii="GHEA Grapalat" w:hAnsi="GHEA Grapalat"/>
                  <w:sz w:val="20"/>
                  <w:szCs w:val="20"/>
                </w:rPr>
                <w:t>%</w:t>
              </w:r>
            </w:ins>
          </w:p>
        </w:tc>
      </w:tr>
    </w:tbl>
    <w:p w:rsidR="00417A05" w:rsidRDefault="00417A05" w:rsidP="00417A05">
      <w:pPr>
        <w:pStyle w:val="FootnoteText"/>
        <w:widowControl w:val="0"/>
        <w:jc w:val="both"/>
        <w:rPr>
          <w:ins w:id="3239" w:author="Armenfin" w:date="2023-08-25T17:09:00Z"/>
          <w:rFonts w:ascii="GHEA Grapalat" w:hAnsi="GHEA Grapalat"/>
          <w:i/>
          <w:lang w:val="en-US"/>
        </w:rPr>
      </w:pPr>
    </w:p>
    <w:p w:rsidR="00417A05" w:rsidRPr="008842CE" w:rsidRDefault="00417A05" w:rsidP="00417A05">
      <w:pPr>
        <w:pStyle w:val="FootnoteText"/>
        <w:widowControl w:val="0"/>
        <w:jc w:val="both"/>
        <w:rPr>
          <w:ins w:id="3240" w:author="Armenfin" w:date="2023-08-25T17:09:00Z"/>
        </w:rPr>
      </w:pPr>
      <w:ins w:id="3241" w:author="Armenfin" w:date="2023-08-25T17:09:00Z">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ins>
    </w:p>
    <w:p w:rsidR="00417A05" w:rsidRPr="008842CE" w:rsidRDefault="00417A05" w:rsidP="00417A05">
      <w:pPr>
        <w:widowControl w:val="0"/>
        <w:jc w:val="both"/>
        <w:rPr>
          <w:ins w:id="3242" w:author="Armenfin" w:date="2023-08-25T17:09:00Z"/>
          <w:rFonts w:ascii="GHEA Grapalat" w:hAnsi="GHEA Grapalat"/>
          <w:i/>
          <w:sz w:val="20"/>
          <w:szCs w:val="20"/>
        </w:rPr>
      </w:pPr>
      <w:ins w:id="3243" w:author="Armenfin" w:date="2023-08-25T17:09:00Z">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ins>
    </w:p>
    <w:p w:rsidR="00417A05" w:rsidRPr="00233514" w:rsidRDefault="00417A05" w:rsidP="00417A05">
      <w:pPr>
        <w:pStyle w:val="FootnoteText"/>
        <w:widowControl w:val="0"/>
        <w:jc w:val="both"/>
        <w:rPr>
          <w:ins w:id="3244" w:author="Armenfin" w:date="2023-08-25T17:09:00Z"/>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17A05" w:rsidRPr="00B138F3" w:rsidTr="00EA176E">
        <w:trPr>
          <w:jc w:val="center"/>
          <w:ins w:id="3245" w:author="Armenfin" w:date="2023-08-25T17:09:00Z"/>
        </w:trPr>
        <w:tc>
          <w:tcPr>
            <w:tcW w:w="4536" w:type="dxa"/>
          </w:tcPr>
          <w:p w:rsidR="00417A05" w:rsidRPr="00B138F3" w:rsidRDefault="00417A05" w:rsidP="00EA176E">
            <w:pPr>
              <w:widowControl w:val="0"/>
              <w:spacing w:after="160"/>
              <w:jc w:val="center"/>
              <w:rPr>
                <w:ins w:id="3246" w:author="Armenfin" w:date="2023-08-25T17:09:00Z"/>
                <w:rFonts w:ascii="GHEA Grapalat" w:hAnsi="GHEA Grapalat" w:cs="Sylfaen"/>
                <w:b/>
                <w:bCs/>
              </w:rPr>
            </w:pPr>
            <w:ins w:id="3247" w:author="Armenfin" w:date="2023-08-25T17:09:00Z">
              <w:r w:rsidRPr="00B138F3">
                <w:rPr>
                  <w:rFonts w:ascii="GHEA Grapalat" w:hAnsi="GHEA Grapalat"/>
                  <w:b/>
                </w:rPr>
                <w:t>ПОКУПАТЕЛЬ</w:t>
              </w:r>
            </w:ins>
          </w:p>
          <w:p w:rsidR="00417A05" w:rsidRPr="00B138F3" w:rsidRDefault="00417A05" w:rsidP="00EA176E">
            <w:pPr>
              <w:widowControl w:val="0"/>
              <w:jc w:val="center"/>
              <w:rPr>
                <w:ins w:id="3248" w:author="Armenfin" w:date="2023-08-25T17:09:00Z"/>
                <w:rFonts w:ascii="GHEA Grapalat" w:hAnsi="GHEA Grapalat"/>
                <w:lang w:val="en-US"/>
              </w:rPr>
            </w:pPr>
            <w:ins w:id="3249" w:author="Armenfin" w:date="2023-08-25T17:09:00Z">
              <w:r w:rsidRPr="00B138F3">
                <w:rPr>
                  <w:rFonts w:ascii="GHEA Grapalat" w:hAnsi="GHEA Grapalat"/>
                  <w:lang w:val="en-US"/>
                </w:rPr>
                <w:t>______________________</w:t>
              </w:r>
            </w:ins>
          </w:p>
          <w:p w:rsidR="00417A05" w:rsidRPr="00B138F3" w:rsidRDefault="00417A05" w:rsidP="00EA176E">
            <w:pPr>
              <w:widowControl w:val="0"/>
              <w:spacing w:after="160"/>
              <w:jc w:val="center"/>
              <w:rPr>
                <w:ins w:id="3250" w:author="Armenfin" w:date="2023-08-25T17:09:00Z"/>
                <w:rFonts w:ascii="GHEA Grapalat" w:hAnsi="GHEA Grapalat"/>
              </w:rPr>
            </w:pPr>
            <w:ins w:id="3251" w:author="Armenfin" w:date="2023-08-25T17:09:00Z">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ins>
          </w:p>
        </w:tc>
        <w:tc>
          <w:tcPr>
            <w:tcW w:w="760" w:type="dxa"/>
          </w:tcPr>
          <w:p w:rsidR="00417A05" w:rsidRPr="00B138F3" w:rsidRDefault="00417A05" w:rsidP="00EA176E">
            <w:pPr>
              <w:widowControl w:val="0"/>
              <w:spacing w:after="160"/>
              <w:jc w:val="center"/>
              <w:rPr>
                <w:ins w:id="3252" w:author="Armenfin" w:date="2023-08-25T17:09:00Z"/>
                <w:rFonts w:ascii="GHEA Grapalat" w:hAnsi="GHEA Grapalat"/>
              </w:rPr>
            </w:pPr>
          </w:p>
        </w:tc>
        <w:tc>
          <w:tcPr>
            <w:tcW w:w="4343" w:type="dxa"/>
          </w:tcPr>
          <w:p w:rsidR="00417A05" w:rsidRPr="00B138F3" w:rsidRDefault="00417A05" w:rsidP="00EA176E">
            <w:pPr>
              <w:widowControl w:val="0"/>
              <w:spacing w:after="160"/>
              <w:jc w:val="center"/>
              <w:rPr>
                <w:ins w:id="3253" w:author="Armenfin" w:date="2023-08-25T17:09:00Z"/>
                <w:rFonts w:ascii="GHEA Grapalat" w:hAnsi="GHEA Grapalat" w:cs="Sylfaen"/>
                <w:b/>
                <w:bCs/>
              </w:rPr>
            </w:pPr>
            <w:ins w:id="3254" w:author="Armenfin" w:date="2023-08-25T17:09:00Z">
              <w:r w:rsidRPr="00B138F3">
                <w:rPr>
                  <w:rFonts w:ascii="GHEA Grapalat" w:hAnsi="GHEA Grapalat"/>
                  <w:b/>
                </w:rPr>
                <w:t>ПРОДАВЕЦ</w:t>
              </w:r>
            </w:ins>
          </w:p>
          <w:p w:rsidR="00417A05" w:rsidRPr="00B138F3" w:rsidRDefault="00417A05" w:rsidP="00EA176E">
            <w:pPr>
              <w:widowControl w:val="0"/>
              <w:jc w:val="center"/>
              <w:rPr>
                <w:ins w:id="3255" w:author="Armenfin" w:date="2023-08-25T17:09:00Z"/>
                <w:rFonts w:ascii="GHEA Grapalat" w:hAnsi="GHEA Grapalat"/>
                <w:lang w:val="en-US"/>
              </w:rPr>
            </w:pPr>
            <w:ins w:id="3256" w:author="Armenfin" w:date="2023-08-25T17:09:00Z">
              <w:r w:rsidRPr="00B138F3">
                <w:rPr>
                  <w:rFonts w:ascii="GHEA Grapalat" w:hAnsi="GHEA Grapalat"/>
                  <w:lang w:val="en-US"/>
                </w:rPr>
                <w:t>______________________</w:t>
              </w:r>
            </w:ins>
          </w:p>
          <w:p w:rsidR="00417A05" w:rsidRPr="00B138F3" w:rsidRDefault="00417A05" w:rsidP="00EA176E">
            <w:pPr>
              <w:widowControl w:val="0"/>
              <w:spacing w:after="160"/>
              <w:jc w:val="center"/>
              <w:rPr>
                <w:ins w:id="3257" w:author="Armenfin" w:date="2023-08-25T17:09:00Z"/>
                <w:rFonts w:ascii="GHEA Grapalat" w:hAnsi="GHEA Grapalat"/>
              </w:rPr>
            </w:pPr>
            <w:ins w:id="3258" w:author="Armenfin" w:date="2023-08-25T17:09:00Z">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ins>
          </w:p>
        </w:tc>
      </w:tr>
    </w:tbl>
    <w:p w:rsidR="00417A05" w:rsidRPr="00B138F3" w:rsidRDefault="00417A05" w:rsidP="00417A05">
      <w:pPr>
        <w:widowControl w:val="0"/>
        <w:spacing w:after="160"/>
        <w:rPr>
          <w:ins w:id="3259" w:author="Armenfin" w:date="2023-08-25T17:09:00Z"/>
          <w:rFonts w:ascii="GHEA Grapalat" w:hAnsi="GHEA Grapalat"/>
        </w:rPr>
        <w:sectPr w:rsidR="00417A05" w:rsidRPr="00B138F3" w:rsidSect="00EA176E">
          <w:footnotePr>
            <w:pos w:val="beneathText"/>
          </w:footnotePr>
          <w:pgSz w:w="16838" w:h="11906" w:orient="landscape" w:code="9"/>
          <w:pgMar w:top="630" w:right="1418" w:bottom="1418" w:left="1418" w:header="561" w:footer="561" w:gutter="0"/>
          <w:cols w:space="720"/>
        </w:sectPr>
      </w:pPr>
    </w:p>
    <w:p w:rsidR="00417A05" w:rsidRPr="00B138F3" w:rsidRDefault="00417A05" w:rsidP="00417A05">
      <w:pPr>
        <w:widowControl w:val="0"/>
        <w:spacing w:after="160"/>
        <w:jc w:val="right"/>
        <w:rPr>
          <w:ins w:id="3260" w:author="Armenfin" w:date="2023-08-25T17:09:00Z"/>
          <w:rFonts w:ascii="GHEA Grapalat" w:hAnsi="GHEA Grapalat"/>
          <w:i/>
        </w:rPr>
      </w:pPr>
      <w:ins w:id="3261" w:author="Armenfin" w:date="2023-08-25T17:09:00Z">
        <w:r w:rsidRPr="00B138F3">
          <w:rPr>
            <w:rFonts w:ascii="GHEA Grapalat" w:hAnsi="GHEA Grapalat"/>
            <w:i/>
          </w:rPr>
          <w:lastRenderedPageBreak/>
          <w:t>Приложение № 3</w:t>
        </w:r>
      </w:ins>
    </w:p>
    <w:p w:rsidR="00417A05" w:rsidRPr="00AA5BD2" w:rsidRDefault="00417A05" w:rsidP="00417A05">
      <w:pPr>
        <w:widowControl w:val="0"/>
        <w:spacing w:after="160" w:line="360" w:lineRule="auto"/>
        <w:jc w:val="right"/>
        <w:rPr>
          <w:ins w:id="3262" w:author="Armenfin" w:date="2023-08-25T17:09:00Z"/>
          <w:rFonts w:ascii="GHEA Grapalat" w:hAnsi="GHEA Grapalat"/>
          <w:i/>
        </w:rPr>
      </w:pPr>
      <w:ins w:id="3263" w:author="Armenfin" w:date="2023-08-25T17:09:00Z">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Pr>
            <w:rFonts w:ascii="GHEA Grapalat" w:hAnsi="GHEA Grapalat"/>
            <w:b/>
            <w:lang w:val="en-US"/>
          </w:rPr>
          <w:t>3</w:t>
        </w:r>
        <w:r w:rsidRPr="00077CEB">
          <w:rPr>
            <w:rFonts w:ascii="GHEA Grapalat" w:hAnsi="GHEA Grapalat"/>
            <w:b/>
          </w:rPr>
          <w:t>/</w:t>
        </w:r>
        <w:r>
          <w:rPr>
            <w:rFonts w:ascii="GHEA Grapalat" w:hAnsi="GHEA Grapalat"/>
            <w:b/>
            <w:lang w:val="en-US"/>
          </w:rPr>
          <w:t>1</w:t>
        </w:r>
      </w:ins>
      <w:ins w:id="3264" w:author="Armenfin" w:date="2023-09-19T12:12:00Z">
        <w:r w:rsidR="00405700">
          <w:rPr>
            <w:rFonts w:ascii="GHEA Grapalat" w:hAnsi="GHEA Grapalat"/>
            <w:b/>
            <w:lang w:val="en-US"/>
          </w:rPr>
          <w:t>6</w:t>
        </w:r>
      </w:ins>
      <w:ins w:id="3265" w:author="Armenfin" w:date="2023-08-25T17:09:00Z">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Pr>
            <w:rFonts w:ascii="GHEA Grapalat" w:hAnsi="GHEA Grapalat"/>
            <w:i/>
            <w:lang w:val="en-US"/>
          </w:rPr>
          <w:t xml:space="preserve">3 </w:t>
        </w:r>
        <w:r w:rsidRPr="00AA5BD2">
          <w:rPr>
            <w:rFonts w:ascii="GHEA Grapalat" w:hAnsi="GHEA Grapalat"/>
            <w:i/>
          </w:rPr>
          <w:t>г.</w:t>
        </w:r>
      </w:ins>
    </w:p>
    <w:p w:rsidR="00417A05" w:rsidRPr="00B138F3" w:rsidRDefault="00417A05" w:rsidP="00417A05">
      <w:pPr>
        <w:widowControl w:val="0"/>
        <w:spacing w:after="160"/>
        <w:ind w:left="-142" w:firstLine="142"/>
        <w:jc w:val="center"/>
        <w:rPr>
          <w:ins w:id="3266" w:author="Armenfin" w:date="2023-08-25T17:09:00Z"/>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17A05" w:rsidRPr="00B138F3" w:rsidTr="00EA176E">
        <w:trPr>
          <w:tblCellSpacing w:w="7" w:type="dxa"/>
          <w:jc w:val="center"/>
          <w:ins w:id="3267" w:author="Armenfin" w:date="2023-08-25T17:09:00Z"/>
        </w:trPr>
        <w:tc>
          <w:tcPr>
            <w:tcW w:w="0" w:type="auto"/>
            <w:vAlign w:val="center"/>
          </w:tcPr>
          <w:p w:rsidR="00417A05" w:rsidRPr="00B138F3" w:rsidRDefault="00417A05" w:rsidP="00EA176E">
            <w:pPr>
              <w:widowControl w:val="0"/>
              <w:spacing w:after="160"/>
              <w:jc w:val="center"/>
              <w:rPr>
                <w:ins w:id="3268" w:author="Armenfin" w:date="2023-08-25T17:09:00Z"/>
                <w:rFonts w:ascii="GHEA Grapalat" w:hAnsi="GHEA Grapalat"/>
                <w:iCs/>
              </w:rPr>
            </w:pPr>
            <w:ins w:id="3269" w:author="Armenfin" w:date="2023-08-25T17:09:00Z">
              <w:r w:rsidRPr="00B138F3">
                <w:rPr>
                  <w:rFonts w:ascii="GHEA Grapalat" w:hAnsi="GHEA Grapalat"/>
                </w:rPr>
                <w:t xml:space="preserve">Сторона договора </w:t>
              </w:r>
            </w:ins>
          </w:p>
          <w:p w:rsidR="00417A05" w:rsidRPr="00B138F3" w:rsidRDefault="00417A05" w:rsidP="00EA176E">
            <w:pPr>
              <w:widowControl w:val="0"/>
              <w:spacing w:after="160"/>
              <w:jc w:val="center"/>
              <w:rPr>
                <w:ins w:id="3270" w:author="Armenfin" w:date="2023-08-25T17:09:00Z"/>
                <w:rFonts w:ascii="GHEA Grapalat" w:hAnsi="GHEA Grapalat"/>
                <w:iCs/>
              </w:rPr>
            </w:pPr>
            <w:ins w:id="3271" w:author="Armenfin" w:date="2023-08-25T17:09:00Z">
              <w:r w:rsidRPr="00B138F3">
                <w:rPr>
                  <w:rFonts w:ascii="GHEA Grapalat" w:hAnsi="GHEA Grapalat"/>
                </w:rPr>
                <w:t>_______________________________</w:t>
              </w:r>
            </w:ins>
          </w:p>
          <w:p w:rsidR="00417A05" w:rsidRPr="00B138F3" w:rsidRDefault="00417A05" w:rsidP="00EA176E">
            <w:pPr>
              <w:widowControl w:val="0"/>
              <w:spacing w:after="160"/>
              <w:jc w:val="center"/>
              <w:rPr>
                <w:ins w:id="3272" w:author="Armenfin" w:date="2023-08-25T17:09:00Z"/>
                <w:rFonts w:ascii="GHEA Grapalat" w:hAnsi="GHEA Grapalat"/>
                <w:iCs/>
              </w:rPr>
            </w:pPr>
            <w:ins w:id="3273" w:author="Armenfin" w:date="2023-08-25T17:09:00Z">
              <w:r w:rsidRPr="00B138F3">
                <w:rPr>
                  <w:rFonts w:ascii="GHEA Grapalat" w:hAnsi="GHEA Grapalat"/>
                </w:rPr>
                <w:t>_______________________________</w:t>
              </w:r>
            </w:ins>
          </w:p>
          <w:p w:rsidR="00417A05" w:rsidRPr="00B138F3" w:rsidRDefault="00417A05" w:rsidP="00EA176E">
            <w:pPr>
              <w:widowControl w:val="0"/>
              <w:spacing w:after="160"/>
              <w:jc w:val="center"/>
              <w:rPr>
                <w:ins w:id="3274" w:author="Armenfin" w:date="2023-08-25T17:09:00Z"/>
                <w:rFonts w:ascii="GHEA Grapalat" w:hAnsi="GHEA Grapalat"/>
                <w:iCs/>
              </w:rPr>
            </w:pPr>
            <w:ins w:id="3275" w:author="Armenfin" w:date="2023-08-25T17:09:00Z">
              <w:r w:rsidRPr="00B138F3">
                <w:rPr>
                  <w:rFonts w:ascii="GHEA Grapalat" w:hAnsi="GHEA Grapalat"/>
                </w:rPr>
                <w:t>место нахождения _______________</w:t>
              </w:r>
            </w:ins>
          </w:p>
          <w:p w:rsidR="00417A05" w:rsidRPr="00B138F3" w:rsidRDefault="00417A05" w:rsidP="00EA176E">
            <w:pPr>
              <w:widowControl w:val="0"/>
              <w:spacing w:after="160"/>
              <w:jc w:val="center"/>
              <w:rPr>
                <w:ins w:id="3276" w:author="Armenfin" w:date="2023-08-25T17:09:00Z"/>
                <w:rFonts w:ascii="GHEA Grapalat" w:hAnsi="GHEA Grapalat"/>
                <w:iCs/>
              </w:rPr>
            </w:pPr>
            <w:ins w:id="3277" w:author="Armenfin" w:date="2023-08-25T17:09:00Z">
              <w:r w:rsidRPr="00B138F3">
                <w:rPr>
                  <w:rFonts w:ascii="GHEA Grapalat" w:hAnsi="GHEA Grapalat"/>
                </w:rPr>
                <w:t>Р/С____________________________</w:t>
              </w:r>
            </w:ins>
          </w:p>
          <w:p w:rsidR="00417A05" w:rsidRPr="00B138F3" w:rsidRDefault="00417A05" w:rsidP="00EA176E">
            <w:pPr>
              <w:widowControl w:val="0"/>
              <w:spacing w:after="160"/>
              <w:jc w:val="center"/>
              <w:rPr>
                <w:ins w:id="3278" w:author="Armenfin" w:date="2023-08-25T17:09:00Z"/>
                <w:rFonts w:ascii="GHEA Grapalat" w:hAnsi="GHEA Grapalat"/>
                <w:iCs/>
              </w:rPr>
            </w:pPr>
            <w:ins w:id="3279" w:author="Armenfin" w:date="2023-08-25T17:09:00Z">
              <w:r w:rsidRPr="00B138F3">
                <w:rPr>
                  <w:rFonts w:ascii="GHEA Grapalat" w:hAnsi="GHEA Grapalat"/>
                </w:rPr>
                <w:t>УНН___________________________</w:t>
              </w:r>
            </w:ins>
          </w:p>
        </w:tc>
        <w:tc>
          <w:tcPr>
            <w:tcW w:w="0" w:type="auto"/>
            <w:vAlign w:val="center"/>
          </w:tcPr>
          <w:p w:rsidR="00417A05" w:rsidRPr="00B138F3" w:rsidRDefault="00417A05" w:rsidP="00EA176E">
            <w:pPr>
              <w:widowControl w:val="0"/>
              <w:spacing w:after="160"/>
              <w:jc w:val="center"/>
              <w:rPr>
                <w:ins w:id="3280" w:author="Armenfin" w:date="2023-08-25T17:09:00Z"/>
                <w:rFonts w:ascii="GHEA Grapalat" w:hAnsi="GHEA Grapalat"/>
                <w:iCs/>
              </w:rPr>
            </w:pPr>
            <w:ins w:id="3281" w:author="Armenfin" w:date="2023-08-25T17:09:00Z">
              <w:r w:rsidRPr="00B138F3">
                <w:rPr>
                  <w:rFonts w:ascii="GHEA Grapalat" w:hAnsi="GHEA Grapalat"/>
                </w:rPr>
                <w:t xml:space="preserve">Заказчик </w:t>
              </w:r>
            </w:ins>
          </w:p>
          <w:p w:rsidR="00417A05" w:rsidRPr="00B138F3" w:rsidRDefault="00417A05" w:rsidP="00EA176E">
            <w:pPr>
              <w:widowControl w:val="0"/>
              <w:spacing w:after="160"/>
              <w:jc w:val="center"/>
              <w:rPr>
                <w:ins w:id="3282" w:author="Armenfin" w:date="2023-08-25T17:09:00Z"/>
                <w:rFonts w:ascii="GHEA Grapalat" w:hAnsi="GHEA Grapalat"/>
                <w:iCs/>
              </w:rPr>
            </w:pPr>
            <w:ins w:id="3283" w:author="Armenfin" w:date="2023-08-25T17:09:00Z">
              <w:r w:rsidRPr="00B138F3">
                <w:rPr>
                  <w:rFonts w:ascii="GHEA Grapalat" w:hAnsi="GHEA Grapalat"/>
                </w:rPr>
                <w:t>__________________________________</w:t>
              </w:r>
            </w:ins>
          </w:p>
          <w:p w:rsidR="00417A05" w:rsidRPr="00B138F3" w:rsidRDefault="00417A05" w:rsidP="00EA176E">
            <w:pPr>
              <w:widowControl w:val="0"/>
              <w:spacing w:after="160"/>
              <w:jc w:val="center"/>
              <w:rPr>
                <w:ins w:id="3284" w:author="Armenfin" w:date="2023-08-25T17:09:00Z"/>
                <w:rFonts w:ascii="GHEA Grapalat" w:hAnsi="GHEA Grapalat"/>
                <w:iCs/>
              </w:rPr>
            </w:pPr>
            <w:ins w:id="3285" w:author="Armenfin" w:date="2023-08-25T17:09:00Z">
              <w:r w:rsidRPr="00B138F3">
                <w:rPr>
                  <w:rFonts w:ascii="GHEA Grapalat" w:hAnsi="GHEA Grapalat"/>
                </w:rPr>
                <w:t>__________________________________</w:t>
              </w:r>
            </w:ins>
          </w:p>
          <w:p w:rsidR="00417A05" w:rsidRPr="00B138F3" w:rsidRDefault="00417A05" w:rsidP="00EA176E">
            <w:pPr>
              <w:widowControl w:val="0"/>
              <w:spacing w:after="160"/>
              <w:jc w:val="center"/>
              <w:rPr>
                <w:ins w:id="3286" w:author="Armenfin" w:date="2023-08-25T17:09:00Z"/>
                <w:rFonts w:ascii="GHEA Grapalat" w:hAnsi="GHEA Grapalat"/>
                <w:iCs/>
              </w:rPr>
            </w:pPr>
            <w:ins w:id="3287" w:author="Armenfin" w:date="2023-08-25T17:09:00Z">
              <w:r w:rsidRPr="00B138F3">
                <w:rPr>
                  <w:rFonts w:ascii="GHEA Grapalat" w:hAnsi="GHEA Grapalat"/>
                </w:rPr>
                <w:t>место нахождения _________________</w:t>
              </w:r>
            </w:ins>
          </w:p>
          <w:p w:rsidR="00417A05" w:rsidRPr="00B138F3" w:rsidRDefault="00417A05" w:rsidP="00EA176E">
            <w:pPr>
              <w:widowControl w:val="0"/>
              <w:spacing w:after="160"/>
              <w:jc w:val="center"/>
              <w:rPr>
                <w:ins w:id="3288" w:author="Armenfin" w:date="2023-08-25T17:09:00Z"/>
                <w:rFonts w:ascii="GHEA Grapalat" w:hAnsi="GHEA Grapalat"/>
                <w:iCs/>
              </w:rPr>
            </w:pPr>
            <w:ins w:id="3289" w:author="Armenfin" w:date="2023-08-25T17:09:00Z">
              <w:r w:rsidRPr="00B138F3">
                <w:rPr>
                  <w:rFonts w:ascii="GHEA Grapalat" w:hAnsi="GHEA Grapalat"/>
                </w:rPr>
                <w:t>Р/С_______________________________</w:t>
              </w:r>
            </w:ins>
          </w:p>
          <w:p w:rsidR="00417A05" w:rsidRPr="00B138F3" w:rsidRDefault="00417A05" w:rsidP="00EA176E">
            <w:pPr>
              <w:widowControl w:val="0"/>
              <w:spacing w:after="160"/>
              <w:jc w:val="center"/>
              <w:rPr>
                <w:ins w:id="3290" w:author="Armenfin" w:date="2023-08-25T17:09:00Z"/>
                <w:rFonts w:ascii="GHEA Grapalat" w:hAnsi="GHEA Grapalat"/>
                <w:iCs/>
              </w:rPr>
            </w:pPr>
            <w:ins w:id="3291" w:author="Armenfin" w:date="2023-08-25T17:09:00Z">
              <w:r w:rsidRPr="00B138F3">
                <w:rPr>
                  <w:rFonts w:ascii="GHEA Grapalat" w:hAnsi="GHEA Grapalat"/>
                </w:rPr>
                <w:t>УНН______________________________</w:t>
              </w:r>
            </w:ins>
          </w:p>
        </w:tc>
      </w:tr>
    </w:tbl>
    <w:p w:rsidR="00417A05" w:rsidRPr="00B138F3" w:rsidRDefault="00417A05" w:rsidP="00417A05">
      <w:pPr>
        <w:widowControl w:val="0"/>
        <w:spacing w:after="160"/>
        <w:ind w:firstLine="375"/>
        <w:rPr>
          <w:ins w:id="3292" w:author="Armenfin" w:date="2023-08-25T17:09:00Z"/>
          <w:rFonts w:ascii="GHEA Grapalat" w:hAnsi="GHEA Grapalat"/>
          <w:iCs/>
        </w:rPr>
      </w:pPr>
    </w:p>
    <w:p w:rsidR="00417A05" w:rsidRPr="00B138F3" w:rsidRDefault="00417A05" w:rsidP="00417A05">
      <w:pPr>
        <w:widowControl w:val="0"/>
        <w:spacing w:after="160"/>
        <w:ind w:left="567" w:right="467"/>
        <w:jc w:val="center"/>
        <w:rPr>
          <w:ins w:id="3293" w:author="Armenfin" w:date="2023-08-25T17:09:00Z"/>
          <w:rFonts w:ascii="GHEA Grapalat" w:hAnsi="GHEA Grapalat"/>
          <w:iCs/>
        </w:rPr>
      </w:pPr>
      <w:ins w:id="3294" w:author="Armenfin" w:date="2023-08-25T17:09:00Z">
        <w:r w:rsidRPr="00B138F3">
          <w:rPr>
            <w:rFonts w:ascii="GHEA Grapalat" w:hAnsi="GHEA Grapalat"/>
            <w:b/>
          </w:rPr>
          <w:t>АКТ №</w:t>
        </w:r>
      </w:ins>
    </w:p>
    <w:p w:rsidR="00417A05" w:rsidRPr="00B138F3" w:rsidRDefault="00417A05" w:rsidP="00417A05">
      <w:pPr>
        <w:widowControl w:val="0"/>
        <w:spacing w:after="160"/>
        <w:ind w:left="567" w:right="467"/>
        <w:jc w:val="center"/>
        <w:rPr>
          <w:ins w:id="3295" w:author="Armenfin" w:date="2023-08-25T17:09:00Z"/>
          <w:rFonts w:ascii="GHEA Grapalat" w:hAnsi="GHEA Grapalat"/>
          <w:b/>
          <w:bCs/>
          <w:iCs/>
        </w:rPr>
      </w:pPr>
      <w:ins w:id="3296" w:author="Armenfin" w:date="2023-08-25T17:09:00Z">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ins>
    </w:p>
    <w:p w:rsidR="00417A05" w:rsidRPr="00B138F3" w:rsidRDefault="00417A05" w:rsidP="00417A05">
      <w:pPr>
        <w:pStyle w:val="BodyTextIndent"/>
        <w:widowControl w:val="0"/>
        <w:spacing w:after="160" w:line="240" w:lineRule="auto"/>
        <w:ind w:firstLine="0"/>
        <w:jc w:val="center"/>
        <w:rPr>
          <w:ins w:id="3297" w:author="Armenfin" w:date="2023-08-25T17:09:00Z"/>
          <w:rFonts w:ascii="GHEA Grapalat" w:hAnsi="GHEA Grapalat"/>
          <w:b/>
          <w:bCs/>
          <w:iCs/>
          <w:sz w:val="24"/>
          <w:szCs w:val="24"/>
        </w:rPr>
      </w:pPr>
    </w:p>
    <w:p w:rsidR="00417A05" w:rsidRPr="00B138F3" w:rsidRDefault="00417A05" w:rsidP="00417A05">
      <w:pPr>
        <w:pStyle w:val="BodyTextIndent"/>
        <w:widowControl w:val="0"/>
        <w:tabs>
          <w:tab w:val="left" w:pos="1134"/>
          <w:tab w:val="left" w:pos="1843"/>
        </w:tabs>
        <w:spacing w:after="160" w:line="240" w:lineRule="auto"/>
        <w:ind w:firstLine="540"/>
        <w:rPr>
          <w:ins w:id="3298" w:author="Armenfin" w:date="2023-08-25T17:09:00Z"/>
          <w:rFonts w:ascii="GHEA Grapalat" w:hAnsi="GHEA Grapalat"/>
          <w:iCs/>
          <w:sz w:val="24"/>
          <w:szCs w:val="24"/>
        </w:rPr>
      </w:pPr>
      <w:ins w:id="3299" w:author="Armenfin" w:date="2023-08-25T17:09:00Z">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ins>
    </w:p>
    <w:p w:rsidR="00417A05" w:rsidRPr="00B138F3" w:rsidRDefault="00417A05" w:rsidP="00417A05">
      <w:pPr>
        <w:pStyle w:val="NormalWeb"/>
        <w:widowControl w:val="0"/>
        <w:spacing w:before="0" w:beforeAutospacing="0" w:after="160" w:afterAutospacing="0"/>
        <w:rPr>
          <w:ins w:id="3300" w:author="Armenfin" w:date="2023-08-25T17:09:00Z"/>
          <w:rFonts w:ascii="GHEA Grapalat" w:hAnsi="GHEA Grapalat"/>
        </w:rPr>
      </w:pPr>
      <w:ins w:id="3301" w:author="Armenfin" w:date="2023-08-25T17:09:00Z">
        <w:r w:rsidRPr="00B138F3">
          <w:rPr>
            <w:rFonts w:ascii="GHEA Grapalat" w:hAnsi="GHEA Grapalat"/>
          </w:rPr>
          <w:t>Наименование договора (далее — Договор) __________________________________</w:t>
        </w:r>
      </w:ins>
    </w:p>
    <w:p w:rsidR="00417A05" w:rsidRPr="00B138F3" w:rsidRDefault="00417A05" w:rsidP="00417A05">
      <w:pPr>
        <w:pStyle w:val="NormalWeb"/>
        <w:widowControl w:val="0"/>
        <w:spacing w:before="0" w:beforeAutospacing="0" w:after="160" w:afterAutospacing="0"/>
        <w:rPr>
          <w:ins w:id="3302" w:author="Armenfin" w:date="2023-08-25T17:09:00Z"/>
          <w:rFonts w:ascii="GHEA Grapalat" w:hAnsi="GHEA Grapalat"/>
        </w:rPr>
      </w:pPr>
      <w:ins w:id="3303" w:author="Armenfin" w:date="2023-08-25T17:09:00Z">
        <w:r w:rsidRPr="00B138F3">
          <w:rPr>
            <w:rFonts w:ascii="GHEA Grapalat" w:hAnsi="GHEA Grapalat"/>
          </w:rPr>
          <w:t>Дата заключения Договора "__________" "_______________________" 20 ______ г.</w:t>
        </w:r>
      </w:ins>
    </w:p>
    <w:p w:rsidR="00417A05" w:rsidRPr="00B138F3" w:rsidRDefault="00417A05" w:rsidP="00417A05">
      <w:pPr>
        <w:pStyle w:val="NormalWeb"/>
        <w:widowControl w:val="0"/>
        <w:spacing w:before="0" w:beforeAutospacing="0" w:after="160" w:afterAutospacing="0"/>
        <w:rPr>
          <w:ins w:id="3304" w:author="Armenfin" w:date="2023-08-25T17:09:00Z"/>
          <w:rFonts w:ascii="GHEA Grapalat" w:hAnsi="GHEA Grapalat"/>
        </w:rPr>
      </w:pPr>
      <w:ins w:id="3305" w:author="Armenfin" w:date="2023-08-25T17:09:00Z">
        <w:r w:rsidRPr="00B138F3">
          <w:rPr>
            <w:rFonts w:ascii="GHEA Grapalat" w:hAnsi="GHEA Grapalat"/>
          </w:rPr>
          <w:t>Номер Договора __________________________________________________________</w:t>
        </w:r>
      </w:ins>
    </w:p>
    <w:p w:rsidR="00417A05" w:rsidRPr="00B138F3" w:rsidRDefault="00417A05" w:rsidP="00417A05">
      <w:pPr>
        <w:widowControl w:val="0"/>
        <w:tabs>
          <w:tab w:val="left" w:pos="5954"/>
          <w:tab w:val="left" w:pos="6663"/>
          <w:tab w:val="left" w:pos="7513"/>
        </w:tabs>
        <w:spacing w:after="160"/>
        <w:jc w:val="both"/>
        <w:rPr>
          <w:ins w:id="3306" w:author="Armenfin" w:date="2023-08-25T17:09:00Z"/>
          <w:rFonts w:ascii="GHEA Grapalat" w:hAnsi="GHEA Grapalat"/>
        </w:rPr>
      </w:pPr>
      <w:ins w:id="3307" w:author="Armenfin" w:date="2023-08-25T17:09:00Z">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ins>
    </w:p>
    <w:p w:rsidR="00417A05" w:rsidRPr="00B138F3" w:rsidRDefault="00417A05" w:rsidP="00417A05">
      <w:pPr>
        <w:widowControl w:val="0"/>
        <w:spacing w:after="160"/>
        <w:ind w:firstLine="567"/>
        <w:jc w:val="both"/>
        <w:rPr>
          <w:ins w:id="3308" w:author="Armenfin" w:date="2023-08-25T17:09:00Z"/>
          <w:rFonts w:ascii="GHEA Grapalat" w:hAnsi="GHEA Grapalat"/>
          <w:iCs/>
        </w:rPr>
      </w:pPr>
      <w:ins w:id="3309" w:author="Armenfin" w:date="2023-08-25T17:09:00Z">
        <w:r w:rsidRPr="00B138F3">
          <w:rPr>
            <w:rFonts w:ascii="GHEA Grapalat" w:hAnsi="GHEA Grapalat"/>
          </w:rPr>
          <w:lastRenderedPageBreak/>
          <w:t>В рамках Договора сторона Договора поставила следующие товары:</w:t>
        </w:r>
      </w:ins>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17A05" w:rsidRPr="00B138F3" w:rsidTr="00EA176E">
        <w:trPr>
          <w:jc w:val="center"/>
          <w:ins w:id="3310" w:author="Armenfin" w:date="2023-08-25T17:09:00Z"/>
        </w:trPr>
        <w:tc>
          <w:tcPr>
            <w:tcW w:w="442" w:type="dxa"/>
            <w:vMerge w:val="restart"/>
            <w:shd w:val="clear" w:color="auto" w:fill="auto"/>
            <w:vAlign w:val="center"/>
          </w:tcPr>
          <w:p w:rsidR="00417A05" w:rsidRPr="00B138F3" w:rsidRDefault="00417A05" w:rsidP="00EA176E">
            <w:pPr>
              <w:pStyle w:val="NormalWeb"/>
              <w:widowControl w:val="0"/>
              <w:spacing w:before="0" w:beforeAutospacing="0" w:after="120" w:afterAutospacing="0"/>
              <w:jc w:val="center"/>
              <w:rPr>
                <w:ins w:id="3311" w:author="Armenfin" w:date="2023-08-25T17:09:00Z"/>
                <w:rFonts w:ascii="GHEA Grapalat" w:hAnsi="GHEA Grapalat"/>
                <w:sz w:val="16"/>
                <w:szCs w:val="16"/>
              </w:rPr>
            </w:pPr>
            <w:ins w:id="3312" w:author="Armenfin" w:date="2023-08-25T17:09:00Z">
              <w:r w:rsidRPr="00B138F3">
                <w:rPr>
                  <w:rFonts w:ascii="GHEA Grapalat" w:hAnsi="GHEA Grapalat"/>
                  <w:sz w:val="16"/>
                  <w:szCs w:val="16"/>
                </w:rPr>
                <w:t>№</w:t>
              </w:r>
            </w:ins>
          </w:p>
        </w:tc>
        <w:tc>
          <w:tcPr>
            <w:tcW w:w="10263" w:type="dxa"/>
            <w:gridSpan w:val="8"/>
            <w:shd w:val="clear" w:color="auto" w:fill="auto"/>
            <w:vAlign w:val="center"/>
          </w:tcPr>
          <w:p w:rsidR="00417A05" w:rsidRPr="00B138F3" w:rsidRDefault="00417A05" w:rsidP="00EA17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ins w:id="3313" w:author="Armenfin" w:date="2023-08-25T17:09:00Z"/>
                <w:rFonts w:ascii="GHEA Grapalat" w:hAnsi="GHEA Grapalat"/>
                <w:sz w:val="16"/>
                <w:szCs w:val="16"/>
              </w:rPr>
            </w:pPr>
            <w:ins w:id="3314" w:author="Armenfin" w:date="2023-08-25T17:09:00Z">
              <w:r w:rsidRPr="00B138F3">
                <w:rPr>
                  <w:rFonts w:ascii="GHEA Grapalat" w:hAnsi="GHEA Grapalat"/>
                  <w:sz w:val="16"/>
                  <w:szCs w:val="16"/>
                </w:rPr>
                <w:t>Поставленные товары</w:t>
              </w:r>
            </w:ins>
          </w:p>
        </w:tc>
      </w:tr>
      <w:tr w:rsidR="00417A05" w:rsidRPr="00B138F3" w:rsidTr="00EA176E">
        <w:trPr>
          <w:jc w:val="center"/>
          <w:ins w:id="3315" w:author="Armenfin" w:date="2023-08-25T17:09:00Z"/>
        </w:trPr>
        <w:tc>
          <w:tcPr>
            <w:tcW w:w="442" w:type="dxa"/>
            <w:vMerge/>
            <w:shd w:val="clear" w:color="auto" w:fill="auto"/>
          </w:tcPr>
          <w:p w:rsidR="00417A05" w:rsidRPr="00B138F3" w:rsidRDefault="00417A05" w:rsidP="00EA176E">
            <w:pPr>
              <w:pStyle w:val="NormalWeb"/>
              <w:widowControl w:val="0"/>
              <w:spacing w:before="0" w:beforeAutospacing="0" w:after="120" w:afterAutospacing="0"/>
              <w:jc w:val="center"/>
              <w:rPr>
                <w:ins w:id="3316" w:author="Armenfin" w:date="2023-08-25T17:09:00Z"/>
                <w:rFonts w:ascii="GHEA Grapalat" w:hAnsi="GHEA Grapalat"/>
                <w:sz w:val="16"/>
                <w:szCs w:val="16"/>
              </w:rPr>
            </w:pPr>
          </w:p>
        </w:tc>
        <w:tc>
          <w:tcPr>
            <w:tcW w:w="1088" w:type="dxa"/>
            <w:vMerge w:val="restart"/>
            <w:shd w:val="clear" w:color="auto" w:fill="auto"/>
            <w:vAlign w:val="center"/>
          </w:tcPr>
          <w:p w:rsidR="00417A05" w:rsidRPr="00B138F3" w:rsidRDefault="00417A05" w:rsidP="00EA176E">
            <w:pPr>
              <w:pStyle w:val="NormalWeb"/>
              <w:widowControl w:val="0"/>
              <w:spacing w:before="0" w:beforeAutospacing="0" w:after="120" w:afterAutospacing="0"/>
              <w:jc w:val="center"/>
              <w:rPr>
                <w:ins w:id="3317" w:author="Armenfin" w:date="2023-08-25T17:09:00Z"/>
                <w:rFonts w:ascii="GHEA Grapalat" w:hAnsi="GHEA Grapalat"/>
                <w:sz w:val="16"/>
                <w:szCs w:val="16"/>
              </w:rPr>
            </w:pPr>
            <w:ins w:id="3318" w:author="Armenfin" w:date="2023-08-25T17:09:00Z">
              <w:r w:rsidRPr="00B138F3">
                <w:rPr>
                  <w:rFonts w:ascii="GHEA Grapalat" w:hAnsi="GHEA Grapalat"/>
                  <w:sz w:val="16"/>
                  <w:szCs w:val="16"/>
                </w:rPr>
                <w:t>наименование</w:t>
              </w:r>
            </w:ins>
          </w:p>
        </w:tc>
        <w:tc>
          <w:tcPr>
            <w:tcW w:w="1440" w:type="dxa"/>
            <w:vMerge w:val="restart"/>
            <w:shd w:val="clear" w:color="auto" w:fill="auto"/>
            <w:vAlign w:val="center"/>
          </w:tcPr>
          <w:p w:rsidR="00417A05" w:rsidRPr="00B138F3" w:rsidRDefault="00417A05" w:rsidP="00EA176E">
            <w:pPr>
              <w:pStyle w:val="NormalWeb"/>
              <w:widowControl w:val="0"/>
              <w:spacing w:before="0" w:beforeAutospacing="0" w:after="120" w:afterAutospacing="0"/>
              <w:jc w:val="center"/>
              <w:rPr>
                <w:ins w:id="3319" w:author="Armenfin" w:date="2023-08-25T17:09:00Z"/>
                <w:rFonts w:ascii="GHEA Grapalat" w:hAnsi="GHEA Grapalat"/>
                <w:sz w:val="16"/>
                <w:szCs w:val="16"/>
              </w:rPr>
            </w:pPr>
            <w:ins w:id="3320" w:author="Armenfin" w:date="2023-08-25T17:09:00Z">
              <w:r w:rsidRPr="00B138F3">
                <w:rPr>
                  <w:rFonts w:ascii="GHEA Grapalat" w:hAnsi="GHEA Grapalat"/>
                  <w:sz w:val="16"/>
                  <w:szCs w:val="16"/>
                </w:rPr>
                <w:t>краткое изложение технической характеристики</w:t>
              </w:r>
            </w:ins>
          </w:p>
        </w:tc>
        <w:tc>
          <w:tcPr>
            <w:tcW w:w="2575" w:type="dxa"/>
            <w:gridSpan w:val="2"/>
            <w:shd w:val="clear" w:color="auto" w:fill="auto"/>
            <w:vAlign w:val="center"/>
          </w:tcPr>
          <w:p w:rsidR="00417A05" w:rsidRPr="00B138F3" w:rsidRDefault="00417A05" w:rsidP="00EA176E">
            <w:pPr>
              <w:pStyle w:val="NormalWeb"/>
              <w:widowControl w:val="0"/>
              <w:spacing w:before="0" w:beforeAutospacing="0" w:after="120" w:afterAutospacing="0"/>
              <w:jc w:val="center"/>
              <w:rPr>
                <w:ins w:id="3321" w:author="Armenfin" w:date="2023-08-25T17:09:00Z"/>
                <w:rFonts w:ascii="GHEA Grapalat" w:hAnsi="GHEA Grapalat"/>
                <w:sz w:val="16"/>
                <w:szCs w:val="16"/>
              </w:rPr>
            </w:pPr>
            <w:ins w:id="3322" w:author="Armenfin" w:date="2023-08-25T17:09:00Z">
              <w:r w:rsidRPr="00B138F3">
                <w:rPr>
                  <w:rFonts w:ascii="GHEA Grapalat" w:hAnsi="GHEA Grapalat"/>
                  <w:sz w:val="16"/>
                  <w:szCs w:val="16"/>
                </w:rPr>
                <w:t>количественный показатель</w:t>
              </w:r>
            </w:ins>
          </w:p>
        </w:tc>
        <w:tc>
          <w:tcPr>
            <w:tcW w:w="2693" w:type="dxa"/>
            <w:gridSpan w:val="2"/>
            <w:shd w:val="clear" w:color="auto" w:fill="auto"/>
            <w:vAlign w:val="center"/>
          </w:tcPr>
          <w:p w:rsidR="00417A05" w:rsidRPr="00B138F3" w:rsidRDefault="00417A05" w:rsidP="00EA176E">
            <w:pPr>
              <w:pStyle w:val="NormalWeb"/>
              <w:widowControl w:val="0"/>
              <w:spacing w:before="0" w:beforeAutospacing="0" w:after="120" w:afterAutospacing="0"/>
              <w:jc w:val="center"/>
              <w:rPr>
                <w:ins w:id="3323" w:author="Armenfin" w:date="2023-08-25T17:09:00Z"/>
                <w:rFonts w:ascii="GHEA Grapalat" w:hAnsi="GHEA Grapalat"/>
                <w:sz w:val="16"/>
                <w:szCs w:val="16"/>
              </w:rPr>
            </w:pPr>
            <w:ins w:id="3324" w:author="Armenfin" w:date="2023-08-25T17:09:00Z">
              <w:r w:rsidRPr="00B138F3">
                <w:rPr>
                  <w:rFonts w:ascii="GHEA Grapalat" w:hAnsi="GHEA Grapalat"/>
                  <w:sz w:val="16"/>
                  <w:szCs w:val="16"/>
                </w:rPr>
                <w:t>срок исполнения</w:t>
              </w:r>
            </w:ins>
          </w:p>
        </w:tc>
        <w:tc>
          <w:tcPr>
            <w:tcW w:w="1134" w:type="dxa"/>
            <w:vMerge w:val="restart"/>
            <w:shd w:val="clear" w:color="auto" w:fill="auto"/>
            <w:vAlign w:val="center"/>
          </w:tcPr>
          <w:p w:rsidR="00417A05" w:rsidRPr="00B138F3" w:rsidRDefault="00417A05" w:rsidP="00EA176E">
            <w:pPr>
              <w:pStyle w:val="NormalWeb"/>
              <w:widowControl w:val="0"/>
              <w:spacing w:before="0" w:beforeAutospacing="0" w:after="120" w:afterAutospacing="0"/>
              <w:jc w:val="center"/>
              <w:rPr>
                <w:ins w:id="3325" w:author="Armenfin" w:date="2023-08-25T17:09:00Z"/>
                <w:rFonts w:ascii="GHEA Grapalat" w:hAnsi="GHEA Grapalat"/>
                <w:sz w:val="16"/>
                <w:szCs w:val="16"/>
              </w:rPr>
            </w:pPr>
            <w:ins w:id="3326" w:author="Armenfin" w:date="2023-08-25T17:09:00Z">
              <w:r w:rsidRPr="00B138F3">
                <w:rPr>
                  <w:rFonts w:ascii="GHEA Grapalat" w:hAnsi="GHEA Grapalat"/>
                  <w:sz w:val="16"/>
                  <w:szCs w:val="16"/>
                </w:rPr>
                <w:t>сумма, подлежащая уплате (тыс. драмов)</w:t>
              </w:r>
            </w:ins>
          </w:p>
        </w:tc>
        <w:tc>
          <w:tcPr>
            <w:tcW w:w="1333" w:type="dxa"/>
            <w:vMerge w:val="restart"/>
            <w:shd w:val="clear" w:color="auto" w:fill="auto"/>
            <w:vAlign w:val="center"/>
          </w:tcPr>
          <w:p w:rsidR="00417A05" w:rsidRPr="00B138F3" w:rsidRDefault="00417A05" w:rsidP="00EA176E">
            <w:pPr>
              <w:pStyle w:val="NormalWeb"/>
              <w:widowControl w:val="0"/>
              <w:spacing w:before="0" w:beforeAutospacing="0" w:after="120" w:afterAutospacing="0"/>
              <w:jc w:val="center"/>
              <w:rPr>
                <w:ins w:id="3327" w:author="Armenfin" w:date="2023-08-25T17:09:00Z"/>
                <w:rFonts w:ascii="GHEA Grapalat" w:hAnsi="GHEA Grapalat"/>
                <w:sz w:val="16"/>
                <w:szCs w:val="16"/>
              </w:rPr>
            </w:pPr>
            <w:ins w:id="3328" w:author="Armenfin" w:date="2023-08-25T17:09:00Z">
              <w:r w:rsidRPr="00B138F3">
                <w:rPr>
                  <w:rFonts w:ascii="GHEA Grapalat" w:hAnsi="GHEA Grapalat"/>
                  <w:sz w:val="16"/>
                  <w:szCs w:val="16"/>
                </w:rPr>
                <w:t>срок оплаты (по графику оплаты)</w:t>
              </w:r>
            </w:ins>
          </w:p>
        </w:tc>
      </w:tr>
      <w:tr w:rsidR="00417A05" w:rsidRPr="00B138F3" w:rsidTr="00EA176E">
        <w:trPr>
          <w:trHeight w:val="1105"/>
          <w:jc w:val="center"/>
          <w:ins w:id="3329" w:author="Armenfin" w:date="2023-08-25T17:09:00Z"/>
        </w:trPr>
        <w:tc>
          <w:tcPr>
            <w:tcW w:w="442" w:type="dxa"/>
            <w:vMerge/>
            <w:tcBorders>
              <w:bottom w:val="single" w:sz="4" w:space="0" w:color="auto"/>
            </w:tcBorders>
            <w:shd w:val="clear" w:color="auto" w:fill="auto"/>
          </w:tcPr>
          <w:p w:rsidR="00417A05" w:rsidRPr="00B138F3" w:rsidRDefault="00417A05" w:rsidP="00EA176E">
            <w:pPr>
              <w:pStyle w:val="NormalWeb"/>
              <w:widowControl w:val="0"/>
              <w:spacing w:before="0" w:beforeAutospacing="0" w:after="120" w:afterAutospacing="0"/>
              <w:jc w:val="center"/>
              <w:rPr>
                <w:ins w:id="3330" w:author="Armenfin" w:date="2023-08-25T17:09:00Z"/>
                <w:rFonts w:ascii="GHEA Grapalat" w:hAnsi="GHEA Grapalat"/>
                <w:sz w:val="16"/>
                <w:szCs w:val="16"/>
              </w:rPr>
            </w:pPr>
          </w:p>
        </w:tc>
        <w:tc>
          <w:tcPr>
            <w:tcW w:w="1088" w:type="dxa"/>
            <w:vMerge/>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ins w:id="3331" w:author="Armenfin" w:date="2023-08-25T17:09:00Z"/>
                <w:rFonts w:ascii="GHEA Grapalat" w:hAnsi="GHEA Grapalat"/>
                <w:sz w:val="16"/>
                <w:szCs w:val="16"/>
              </w:rPr>
            </w:pPr>
          </w:p>
        </w:tc>
        <w:tc>
          <w:tcPr>
            <w:tcW w:w="1440" w:type="dxa"/>
            <w:vMerge/>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ins w:id="3332" w:author="Armenfin" w:date="2023-08-25T17:09:00Z"/>
                <w:rFonts w:ascii="GHEA Grapalat" w:hAnsi="GHEA Grapalat"/>
                <w:sz w:val="16"/>
                <w:szCs w:val="16"/>
              </w:rPr>
            </w:pPr>
          </w:p>
        </w:tc>
        <w:tc>
          <w:tcPr>
            <w:tcW w:w="1299" w:type="dxa"/>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ins w:id="3333" w:author="Armenfin" w:date="2023-08-25T17:09:00Z"/>
                <w:rFonts w:ascii="GHEA Grapalat" w:hAnsi="GHEA Grapalat"/>
                <w:sz w:val="16"/>
                <w:szCs w:val="16"/>
              </w:rPr>
            </w:pPr>
            <w:ins w:id="3334" w:author="Armenfin" w:date="2023-08-25T17:09:00Z">
              <w:r w:rsidRPr="00B138F3">
                <w:rPr>
                  <w:rFonts w:ascii="GHEA Grapalat" w:hAnsi="GHEA Grapalat"/>
                  <w:sz w:val="16"/>
                  <w:szCs w:val="16"/>
                </w:rPr>
                <w:t>по графику закупки, утвержденному Договором</w:t>
              </w:r>
            </w:ins>
          </w:p>
        </w:tc>
        <w:tc>
          <w:tcPr>
            <w:tcW w:w="1276" w:type="dxa"/>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ins w:id="3335" w:author="Armenfin" w:date="2023-08-25T17:09:00Z"/>
                <w:rFonts w:ascii="GHEA Grapalat" w:hAnsi="GHEA Grapalat"/>
                <w:sz w:val="16"/>
                <w:szCs w:val="16"/>
              </w:rPr>
            </w:pPr>
            <w:ins w:id="3336" w:author="Armenfin" w:date="2023-08-25T17:09:00Z">
              <w:r w:rsidRPr="00B138F3">
                <w:rPr>
                  <w:rFonts w:ascii="GHEA Grapalat" w:hAnsi="GHEA Grapalat"/>
                  <w:sz w:val="16"/>
                  <w:szCs w:val="16"/>
                </w:rPr>
                <w:t>фактический</w:t>
              </w:r>
            </w:ins>
          </w:p>
        </w:tc>
        <w:tc>
          <w:tcPr>
            <w:tcW w:w="1418" w:type="dxa"/>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ins w:id="3337" w:author="Armenfin" w:date="2023-08-25T17:09:00Z"/>
                <w:rFonts w:ascii="GHEA Grapalat" w:hAnsi="GHEA Grapalat"/>
                <w:sz w:val="16"/>
                <w:szCs w:val="16"/>
              </w:rPr>
            </w:pPr>
            <w:ins w:id="3338" w:author="Armenfin" w:date="2023-08-25T17:09:00Z">
              <w:r w:rsidRPr="00B138F3">
                <w:rPr>
                  <w:rFonts w:ascii="GHEA Grapalat" w:hAnsi="GHEA Grapalat"/>
                  <w:sz w:val="16"/>
                  <w:szCs w:val="16"/>
                </w:rPr>
                <w:t>по графику закупки, утвержденному Договором</w:t>
              </w:r>
            </w:ins>
          </w:p>
        </w:tc>
        <w:tc>
          <w:tcPr>
            <w:tcW w:w="1275" w:type="dxa"/>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ins w:id="3339" w:author="Armenfin" w:date="2023-08-25T17:09:00Z"/>
                <w:rFonts w:ascii="GHEA Grapalat" w:hAnsi="GHEA Grapalat"/>
                <w:sz w:val="16"/>
                <w:szCs w:val="16"/>
              </w:rPr>
            </w:pPr>
            <w:ins w:id="3340" w:author="Armenfin" w:date="2023-08-25T17:09:00Z">
              <w:r w:rsidRPr="00B138F3">
                <w:rPr>
                  <w:rFonts w:ascii="GHEA Grapalat" w:hAnsi="GHEA Grapalat"/>
                  <w:sz w:val="16"/>
                  <w:szCs w:val="16"/>
                </w:rPr>
                <w:t>фактический</w:t>
              </w:r>
            </w:ins>
          </w:p>
        </w:tc>
        <w:tc>
          <w:tcPr>
            <w:tcW w:w="1134" w:type="dxa"/>
            <w:vMerge/>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ins w:id="3341" w:author="Armenfin" w:date="2023-08-25T17:09:00Z"/>
                <w:rFonts w:ascii="GHEA Grapalat" w:hAnsi="GHEA Grapalat"/>
                <w:sz w:val="16"/>
                <w:szCs w:val="16"/>
              </w:rPr>
            </w:pPr>
          </w:p>
        </w:tc>
        <w:tc>
          <w:tcPr>
            <w:tcW w:w="1333" w:type="dxa"/>
            <w:vMerge/>
            <w:tcBorders>
              <w:bottom w:val="single" w:sz="4" w:space="0" w:color="auto"/>
            </w:tcBorders>
            <w:shd w:val="clear" w:color="auto" w:fill="auto"/>
            <w:vAlign w:val="center"/>
          </w:tcPr>
          <w:p w:rsidR="00417A05" w:rsidRPr="00B138F3" w:rsidRDefault="00417A05" w:rsidP="00EA176E">
            <w:pPr>
              <w:pStyle w:val="NormalWeb"/>
              <w:widowControl w:val="0"/>
              <w:spacing w:before="0" w:beforeAutospacing="0" w:after="120" w:afterAutospacing="0"/>
              <w:jc w:val="center"/>
              <w:rPr>
                <w:ins w:id="3342" w:author="Armenfin" w:date="2023-08-25T17:09:00Z"/>
                <w:rFonts w:ascii="GHEA Grapalat" w:hAnsi="GHEA Grapalat"/>
                <w:sz w:val="16"/>
                <w:szCs w:val="16"/>
              </w:rPr>
            </w:pPr>
          </w:p>
        </w:tc>
      </w:tr>
      <w:tr w:rsidR="00417A05" w:rsidRPr="00B138F3" w:rsidTr="00EA176E">
        <w:trPr>
          <w:jc w:val="center"/>
          <w:ins w:id="3343" w:author="Armenfin" w:date="2023-08-25T17:09:00Z"/>
        </w:trPr>
        <w:tc>
          <w:tcPr>
            <w:tcW w:w="442" w:type="dxa"/>
            <w:shd w:val="clear" w:color="auto" w:fill="auto"/>
            <w:vAlign w:val="center"/>
          </w:tcPr>
          <w:p w:rsidR="00417A05" w:rsidRPr="00B138F3" w:rsidRDefault="00417A05" w:rsidP="00EA176E">
            <w:pPr>
              <w:pStyle w:val="NormalWeb"/>
              <w:widowControl w:val="0"/>
              <w:spacing w:before="0" w:beforeAutospacing="0" w:after="120" w:afterAutospacing="0"/>
              <w:jc w:val="center"/>
              <w:rPr>
                <w:ins w:id="3344" w:author="Armenfin" w:date="2023-08-25T17:09:00Z"/>
                <w:rFonts w:ascii="GHEA Grapalat" w:hAnsi="GHEA Grapalat"/>
                <w:sz w:val="16"/>
                <w:szCs w:val="16"/>
              </w:rPr>
            </w:pPr>
          </w:p>
        </w:tc>
        <w:tc>
          <w:tcPr>
            <w:tcW w:w="1088" w:type="dxa"/>
            <w:shd w:val="clear" w:color="auto" w:fill="auto"/>
            <w:vAlign w:val="center"/>
          </w:tcPr>
          <w:p w:rsidR="00417A05" w:rsidRPr="00B138F3" w:rsidRDefault="00417A05" w:rsidP="00EA176E">
            <w:pPr>
              <w:pStyle w:val="NormalWeb"/>
              <w:widowControl w:val="0"/>
              <w:spacing w:before="0" w:beforeAutospacing="0" w:after="120" w:afterAutospacing="0"/>
              <w:jc w:val="center"/>
              <w:rPr>
                <w:ins w:id="3345" w:author="Armenfin" w:date="2023-08-25T17:09:00Z"/>
                <w:rFonts w:ascii="GHEA Grapalat" w:hAnsi="GHEA Grapalat"/>
                <w:sz w:val="16"/>
                <w:szCs w:val="16"/>
              </w:rPr>
            </w:pPr>
          </w:p>
        </w:tc>
        <w:tc>
          <w:tcPr>
            <w:tcW w:w="1440" w:type="dxa"/>
            <w:shd w:val="clear" w:color="auto" w:fill="auto"/>
            <w:vAlign w:val="center"/>
          </w:tcPr>
          <w:p w:rsidR="00417A05" w:rsidRPr="00B138F3" w:rsidRDefault="00417A05" w:rsidP="00EA176E">
            <w:pPr>
              <w:pStyle w:val="NormalWeb"/>
              <w:widowControl w:val="0"/>
              <w:spacing w:before="0" w:beforeAutospacing="0" w:after="120" w:afterAutospacing="0"/>
              <w:jc w:val="center"/>
              <w:rPr>
                <w:ins w:id="3346" w:author="Armenfin" w:date="2023-08-25T17:09:00Z"/>
                <w:rFonts w:ascii="GHEA Grapalat" w:hAnsi="GHEA Grapalat"/>
                <w:sz w:val="16"/>
                <w:szCs w:val="16"/>
              </w:rPr>
            </w:pPr>
          </w:p>
        </w:tc>
        <w:tc>
          <w:tcPr>
            <w:tcW w:w="1299" w:type="dxa"/>
            <w:shd w:val="clear" w:color="auto" w:fill="auto"/>
            <w:vAlign w:val="center"/>
          </w:tcPr>
          <w:p w:rsidR="00417A05" w:rsidRPr="00B138F3" w:rsidRDefault="00417A05" w:rsidP="00EA176E">
            <w:pPr>
              <w:pStyle w:val="NormalWeb"/>
              <w:widowControl w:val="0"/>
              <w:spacing w:before="0" w:beforeAutospacing="0" w:after="120" w:afterAutospacing="0"/>
              <w:jc w:val="center"/>
              <w:rPr>
                <w:ins w:id="3347" w:author="Armenfin" w:date="2023-08-25T17:09:00Z"/>
                <w:rFonts w:ascii="GHEA Grapalat" w:hAnsi="GHEA Grapalat"/>
                <w:sz w:val="16"/>
                <w:szCs w:val="16"/>
              </w:rPr>
            </w:pPr>
          </w:p>
        </w:tc>
        <w:tc>
          <w:tcPr>
            <w:tcW w:w="1276" w:type="dxa"/>
            <w:shd w:val="clear" w:color="auto" w:fill="auto"/>
            <w:vAlign w:val="center"/>
          </w:tcPr>
          <w:p w:rsidR="00417A05" w:rsidRPr="00B138F3" w:rsidRDefault="00417A05" w:rsidP="00EA176E">
            <w:pPr>
              <w:pStyle w:val="NormalWeb"/>
              <w:widowControl w:val="0"/>
              <w:spacing w:before="0" w:beforeAutospacing="0" w:after="120" w:afterAutospacing="0"/>
              <w:jc w:val="center"/>
              <w:rPr>
                <w:ins w:id="3348" w:author="Armenfin" w:date="2023-08-25T17:09:00Z"/>
                <w:rFonts w:ascii="GHEA Grapalat" w:hAnsi="GHEA Grapalat"/>
                <w:sz w:val="16"/>
                <w:szCs w:val="16"/>
              </w:rPr>
            </w:pPr>
          </w:p>
        </w:tc>
        <w:tc>
          <w:tcPr>
            <w:tcW w:w="1418" w:type="dxa"/>
            <w:shd w:val="clear" w:color="auto" w:fill="auto"/>
            <w:vAlign w:val="center"/>
          </w:tcPr>
          <w:p w:rsidR="00417A05" w:rsidRPr="00B138F3" w:rsidRDefault="00417A05" w:rsidP="00EA176E">
            <w:pPr>
              <w:pStyle w:val="NormalWeb"/>
              <w:widowControl w:val="0"/>
              <w:spacing w:before="0" w:beforeAutospacing="0" w:after="120" w:afterAutospacing="0"/>
              <w:jc w:val="center"/>
              <w:rPr>
                <w:ins w:id="3349" w:author="Armenfin" w:date="2023-08-25T17:09:00Z"/>
                <w:rFonts w:ascii="GHEA Grapalat" w:hAnsi="GHEA Grapalat"/>
                <w:sz w:val="16"/>
                <w:szCs w:val="16"/>
              </w:rPr>
            </w:pPr>
          </w:p>
        </w:tc>
        <w:tc>
          <w:tcPr>
            <w:tcW w:w="1275" w:type="dxa"/>
            <w:shd w:val="clear" w:color="auto" w:fill="auto"/>
            <w:vAlign w:val="center"/>
          </w:tcPr>
          <w:p w:rsidR="00417A05" w:rsidRPr="00B138F3" w:rsidRDefault="00417A05" w:rsidP="00EA176E">
            <w:pPr>
              <w:pStyle w:val="NormalWeb"/>
              <w:widowControl w:val="0"/>
              <w:spacing w:before="0" w:beforeAutospacing="0" w:after="120" w:afterAutospacing="0"/>
              <w:jc w:val="center"/>
              <w:rPr>
                <w:ins w:id="3350" w:author="Armenfin" w:date="2023-08-25T17:09:00Z"/>
                <w:rFonts w:ascii="GHEA Grapalat" w:hAnsi="GHEA Grapalat"/>
                <w:sz w:val="16"/>
                <w:szCs w:val="16"/>
              </w:rPr>
            </w:pPr>
          </w:p>
        </w:tc>
        <w:tc>
          <w:tcPr>
            <w:tcW w:w="1134" w:type="dxa"/>
            <w:shd w:val="clear" w:color="auto" w:fill="auto"/>
            <w:vAlign w:val="center"/>
          </w:tcPr>
          <w:p w:rsidR="00417A05" w:rsidRPr="00B138F3" w:rsidRDefault="00417A05" w:rsidP="00EA176E">
            <w:pPr>
              <w:pStyle w:val="NormalWeb"/>
              <w:widowControl w:val="0"/>
              <w:spacing w:before="0" w:beforeAutospacing="0" w:after="120" w:afterAutospacing="0"/>
              <w:jc w:val="center"/>
              <w:rPr>
                <w:ins w:id="3351" w:author="Armenfin" w:date="2023-08-25T17:09:00Z"/>
                <w:rFonts w:ascii="GHEA Grapalat" w:hAnsi="GHEA Grapalat"/>
                <w:sz w:val="16"/>
                <w:szCs w:val="16"/>
              </w:rPr>
            </w:pPr>
          </w:p>
        </w:tc>
        <w:tc>
          <w:tcPr>
            <w:tcW w:w="1333" w:type="dxa"/>
            <w:shd w:val="clear" w:color="auto" w:fill="auto"/>
            <w:vAlign w:val="center"/>
          </w:tcPr>
          <w:p w:rsidR="00417A05" w:rsidRPr="00B138F3" w:rsidRDefault="00417A05" w:rsidP="00EA176E">
            <w:pPr>
              <w:pStyle w:val="NormalWeb"/>
              <w:widowControl w:val="0"/>
              <w:spacing w:before="0" w:beforeAutospacing="0" w:after="120" w:afterAutospacing="0"/>
              <w:jc w:val="center"/>
              <w:rPr>
                <w:ins w:id="3352" w:author="Armenfin" w:date="2023-08-25T17:09:00Z"/>
                <w:rFonts w:ascii="GHEA Grapalat" w:hAnsi="GHEA Grapalat"/>
                <w:sz w:val="16"/>
                <w:szCs w:val="16"/>
              </w:rPr>
            </w:pPr>
          </w:p>
        </w:tc>
      </w:tr>
      <w:tr w:rsidR="00417A05" w:rsidRPr="00B138F3" w:rsidTr="00EA176E">
        <w:trPr>
          <w:jc w:val="center"/>
          <w:ins w:id="3353" w:author="Armenfin" w:date="2023-08-25T17:09:00Z"/>
        </w:trPr>
        <w:tc>
          <w:tcPr>
            <w:tcW w:w="442" w:type="dxa"/>
            <w:shd w:val="clear" w:color="auto" w:fill="auto"/>
          </w:tcPr>
          <w:p w:rsidR="00417A05" w:rsidRPr="00B138F3" w:rsidRDefault="00417A05" w:rsidP="00EA176E">
            <w:pPr>
              <w:pStyle w:val="NormalWeb"/>
              <w:widowControl w:val="0"/>
              <w:spacing w:before="0" w:beforeAutospacing="0" w:after="120" w:afterAutospacing="0"/>
              <w:jc w:val="center"/>
              <w:rPr>
                <w:ins w:id="3354" w:author="Armenfin" w:date="2023-08-25T17:09:00Z"/>
                <w:rFonts w:ascii="GHEA Grapalat" w:hAnsi="GHEA Grapalat"/>
                <w:sz w:val="16"/>
                <w:szCs w:val="16"/>
              </w:rPr>
            </w:pPr>
          </w:p>
        </w:tc>
        <w:tc>
          <w:tcPr>
            <w:tcW w:w="1088" w:type="dxa"/>
            <w:shd w:val="clear" w:color="auto" w:fill="auto"/>
          </w:tcPr>
          <w:p w:rsidR="00417A05" w:rsidRPr="00B138F3" w:rsidRDefault="00417A05" w:rsidP="00EA176E">
            <w:pPr>
              <w:pStyle w:val="NormalWeb"/>
              <w:widowControl w:val="0"/>
              <w:spacing w:before="0" w:beforeAutospacing="0" w:after="120" w:afterAutospacing="0"/>
              <w:jc w:val="center"/>
              <w:rPr>
                <w:ins w:id="3355" w:author="Armenfin" w:date="2023-08-25T17:09:00Z"/>
                <w:rFonts w:ascii="GHEA Grapalat" w:hAnsi="GHEA Grapalat"/>
                <w:sz w:val="16"/>
                <w:szCs w:val="16"/>
              </w:rPr>
            </w:pPr>
          </w:p>
        </w:tc>
        <w:tc>
          <w:tcPr>
            <w:tcW w:w="1440" w:type="dxa"/>
            <w:shd w:val="clear" w:color="auto" w:fill="auto"/>
          </w:tcPr>
          <w:p w:rsidR="00417A05" w:rsidRPr="00B138F3" w:rsidRDefault="00417A05" w:rsidP="00EA176E">
            <w:pPr>
              <w:pStyle w:val="NormalWeb"/>
              <w:widowControl w:val="0"/>
              <w:spacing w:before="0" w:beforeAutospacing="0" w:after="120" w:afterAutospacing="0"/>
              <w:jc w:val="center"/>
              <w:rPr>
                <w:ins w:id="3356" w:author="Armenfin" w:date="2023-08-25T17:09:00Z"/>
                <w:rFonts w:ascii="GHEA Grapalat" w:hAnsi="GHEA Grapalat"/>
                <w:sz w:val="16"/>
                <w:szCs w:val="16"/>
              </w:rPr>
            </w:pPr>
          </w:p>
        </w:tc>
        <w:tc>
          <w:tcPr>
            <w:tcW w:w="1299" w:type="dxa"/>
            <w:shd w:val="clear" w:color="auto" w:fill="auto"/>
          </w:tcPr>
          <w:p w:rsidR="00417A05" w:rsidRPr="00B138F3" w:rsidRDefault="00417A05" w:rsidP="00EA176E">
            <w:pPr>
              <w:pStyle w:val="NormalWeb"/>
              <w:widowControl w:val="0"/>
              <w:spacing w:before="0" w:beforeAutospacing="0" w:after="120" w:afterAutospacing="0"/>
              <w:jc w:val="center"/>
              <w:rPr>
                <w:ins w:id="3357" w:author="Armenfin" w:date="2023-08-25T17:09:00Z"/>
                <w:rFonts w:ascii="GHEA Grapalat" w:hAnsi="GHEA Grapalat"/>
                <w:sz w:val="16"/>
                <w:szCs w:val="16"/>
              </w:rPr>
            </w:pPr>
          </w:p>
        </w:tc>
        <w:tc>
          <w:tcPr>
            <w:tcW w:w="1276" w:type="dxa"/>
            <w:shd w:val="clear" w:color="auto" w:fill="auto"/>
          </w:tcPr>
          <w:p w:rsidR="00417A05" w:rsidRPr="00B138F3" w:rsidRDefault="00417A05" w:rsidP="00EA176E">
            <w:pPr>
              <w:pStyle w:val="NormalWeb"/>
              <w:widowControl w:val="0"/>
              <w:spacing w:before="0" w:beforeAutospacing="0" w:after="120" w:afterAutospacing="0"/>
              <w:jc w:val="center"/>
              <w:rPr>
                <w:ins w:id="3358" w:author="Armenfin" w:date="2023-08-25T17:09:00Z"/>
                <w:rFonts w:ascii="GHEA Grapalat" w:hAnsi="GHEA Grapalat"/>
                <w:sz w:val="16"/>
                <w:szCs w:val="16"/>
              </w:rPr>
            </w:pPr>
          </w:p>
        </w:tc>
        <w:tc>
          <w:tcPr>
            <w:tcW w:w="1418" w:type="dxa"/>
            <w:shd w:val="clear" w:color="auto" w:fill="auto"/>
          </w:tcPr>
          <w:p w:rsidR="00417A05" w:rsidRPr="00B138F3" w:rsidRDefault="00417A05" w:rsidP="00EA176E">
            <w:pPr>
              <w:pStyle w:val="NormalWeb"/>
              <w:widowControl w:val="0"/>
              <w:spacing w:before="0" w:beforeAutospacing="0" w:after="120" w:afterAutospacing="0"/>
              <w:jc w:val="center"/>
              <w:rPr>
                <w:ins w:id="3359" w:author="Armenfin" w:date="2023-08-25T17:09:00Z"/>
                <w:rFonts w:ascii="GHEA Grapalat" w:hAnsi="GHEA Grapalat"/>
                <w:sz w:val="16"/>
                <w:szCs w:val="16"/>
              </w:rPr>
            </w:pPr>
          </w:p>
        </w:tc>
        <w:tc>
          <w:tcPr>
            <w:tcW w:w="1275" w:type="dxa"/>
            <w:shd w:val="clear" w:color="auto" w:fill="auto"/>
          </w:tcPr>
          <w:p w:rsidR="00417A05" w:rsidRPr="00B138F3" w:rsidRDefault="00417A05" w:rsidP="00EA176E">
            <w:pPr>
              <w:pStyle w:val="NormalWeb"/>
              <w:widowControl w:val="0"/>
              <w:spacing w:before="0" w:beforeAutospacing="0" w:after="120" w:afterAutospacing="0"/>
              <w:jc w:val="center"/>
              <w:rPr>
                <w:ins w:id="3360" w:author="Armenfin" w:date="2023-08-25T17:09:00Z"/>
                <w:rFonts w:ascii="GHEA Grapalat" w:hAnsi="GHEA Grapalat"/>
                <w:sz w:val="16"/>
                <w:szCs w:val="16"/>
              </w:rPr>
            </w:pPr>
          </w:p>
        </w:tc>
        <w:tc>
          <w:tcPr>
            <w:tcW w:w="1134" w:type="dxa"/>
            <w:shd w:val="clear" w:color="auto" w:fill="auto"/>
          </w:tcPr>
          <w:p w:rsidR="00417A05" w:rsidRPr="00B138F3" w:rsidRDefault="00417A05" w:rsidP="00EA176E">
            <w:pPr>
              <w:pStyle w:val="NormalWeb"/>
              <w:widowControl w:val="0"/>
              <w:spacing w:before="0" w:beforeAutospacing="0" w:after="120" w:afterAutospacing="0"/>
              <w:jc w:val="center"/>
              <w:rPr>
                <w:ins w:id="3361" w:author="Armenfin" w:date="2023-08-25T17:09:00Z"/>
                <w:rFonts w:ascii="GHEA Grapalat" w:hAnsi="GHEA Grapalat"/>
                <w:sz w:val="16"/>
                <w:szCs w:val="16"/>
              </w:rPr>
            </w:pPr>
          </w:p>
        </w:tc>
        <w:tc>
          <w:tcPr>
            <w:tcW w:w="1333" w:type="dxa"/>
            <w:shd w:val="clear" w:color="auto" w:fill="auto"/>
          </w:tcPr>
          <w:p w:rsidR="00417A05" w:rsidRPr="00B138F3" w:rsidRDefault="00417A05" w:rsidP="00EA176E">
            <w:pPr>
              <w:pStyle w:val="NormalWeb"/>
              <w:widowControl w:val="0"/>
              <w:spacing w:before="0" w:beforeAutospacing="0" w:after="120" w:afterAutospacing="0"/>
              <w:jc w:val="center"/>
              <w:rPr>
                <w:ins w:id="3362" w:author="Armenfin" w:date="2023-08-25T17:09:00Z"/>
                <w:rFonts w:ascii="GHEA Grapalat" w:hAnsi="GHEA Grapalat"/>
                <w:sz w:val="16"/>
                <w:szCs w:val="16"/>
              </w:rPr>
            </w:pPr>
          </w:p>
        </w:tc>
      </w:tr>
    </w:tbl>
    <w:p w:rsidR="00417A05" w:rsidRPr="00B138F3" w:rsidRDefault="00417A05" w:rsidP="00417A05">
      <w:pPr>
        <w:widowControl w:val="0"/>
        <w:spacing w:after="160"/>
        <w:ind w:firstLine="375"/>
        <w:jc w:val="both"/>
        <w:rPr>
          <w:ins w:id="3363" w:author="Armenfin" w:date="2023-08-25T17:09:00Z"/>
          <w:rFonts w:ascii="GHEA Grapalat" w:hAnsi="GHEA Grapalat" w:cs="Arial"/>
          <w:iCs/>
          <w:lang w:val="en-US"/>
        </w:rPr>
      </w:pPr>
    </w:p>
    <w:p w:rsidR="00417A05" w:rsidRPr="00B138F3" w:rsidRDefault="00417A05" w:rsidP="00417A05">
      <w:pPr>
        <w:widowControl w:val="0"/>
        <w:spacing w:after="160"/>
        <w:ind w:firstLine="567"/>
        <w:jc w:val="both"/>
        <w:rPr>
          <w:ins w:id="3364" w:author="Armenfin" w:date="2023-08-25T17:09:00Z"/>
          <w:rFonts w:ascii="GHEA Grapalat" w:hAnsi="GHEA Grapalat"/>
          <w:iCs/>
          <w:snapToGrid w:val="0"/>
        </w:rPr>
      </w:pPr>
      <w:ins w:id="3365" w:author="Armenfin" w:date="2023-08-25T17:09:00Z">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ins>
    </w:p>
    <w:p w:rsidR="00417A05" w:rsidRPr="00B138F3" w:rsidRDefault="00417A05" w:rsidP="00417A05">
      <w:pPr>
        <w:widowControl w:val="0"/>
        <w:spacing w:after="160"/>
        <w:ind w:firstLine="375"/>
        <w:jc w:val="both"/>
        <w:rPr>
          <w:ins w:id="3366" w:author="Armenfin" w:date="2023-08-25T17:09:00Z"/>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7A05" w:rsidRPr="00B138F3" w:rsidTr="00EA176E">
        <w:trPr>
          <w:trHeight w:val="266"/>
          <w:tblCellSpacing w:w="7" w:type="dxa"/>
          <w:jc w:val="center"/>
          <w:ins w:id="3367" w:author="Armenfin" w:date="2023-08-25T17:09:00Z"/>
        </w:trPr>
        <w:tc>
          <w:tcPr>
            <w:tcW w:w="0" w:type="auto"/>
            <w:vAlign w:val="center"/>
          </w:tcPr>
          <w:p w:rsidR="00417A05" w:rsidRPr="00B138F3" w:rsidRDefault="00417A05" w:rsidP="00EA176E">
            <w:pPr>
              <w:widowControl w:val="0"/>
              <w:spacing w:after="160"/>
              <w:jc w:val="center"/>
              <w:rPr>
                <w:ins w:id="3368" w:author="Armenfin" w:date="2023-08-25T17:09:00Z"/>
                <w:rFonts w:ascii="GHEA Grapalat" w:hAnsi="GHEA Grapalat"/>
                <w:iCs/>
              </w:rPr>
            </w:pPr>
            <w:ins w:id="3369" w:author="Armenfin" w:date="2023-08-25T17:09:00Z">
              <w:r w:rsidRPr="00B138F3">
                <w:rPr>
                  <w:rFonts w:ascii="GHEA Grapalat" w:hAnsi="GHEA Grapalat"/>
                </w:rPr>
                <w:t xml:space="preserve">Товар передал </w:t>
              </w:r>
            </w:ins>
          </w:p>
        </w:tc>
        <w:tc>
          <w:tcPr>
            <w:tcW w:w="0" w:type="auto"/>
            <w:vAlign w:val="center"/>
          </w:tcPr>
          <w:p w:rsidR="00417A05" w:rsidRPr="00B138F3" w:rsidRDefault="00417A05" w:rsidP="00EA176E">
            <w:pPr>
              <w:widowControl w:val="0"/>
              <w:spacing w:after="160"/>
              <w:jc w:val="center"/>
              <w:rPr>
                <w:ins w:id="3370" w:author="Armenfin" w:date="2023-08-25T17:09:00Z"/>
                <w:rFonts w:ascii="GHEA Grapalat" w:hAnsi="GHEA Grapalat"/>
                <w:iCs/>
              </w:rPr>
            </w:pPr>
            <w:ins w:id="3371" w:author="Armenfin" w:date="2023-08-25T17:09:00Z">
              <w:r w:rsidRPr="00B138F3">
                <w:rPr>
                  <w:rFonts w:ascii="GHEA Grapalat" w:hAnsi="GHEA Grapalat"/>
                </w:rPr>
                <w:t>Товар принят</w:t>
              </w:r>
            </w:ins>
          </w:p>
        </w:tc>
      </w:tr>
      <w:tr w:rsidR="00417A05" w:rsidRPr="00B138F3" w:rsidTr="00EA176E">
        <w:trPr>
          <w:trHeight w:val="473"/>
          <w:tblCellSpacing w:w="7" w:type="dxa"/>
          <w:jc w:val="center"/>
          <w:ins w:id="3372" w:author="Armenfin" w:date="2023-08-25T17:09:00Z"/>
        </w:trPr>
        <w:tc>
          <w:tcPr>
            <w:tcW w:w="0" w:type="auto"/>
            <w:vAlign w:val="center"/>
          </w:tcPr>
          <w:p w:rsidR="00417A05" w:rsidRPr="00B138F3" w:rsidRDefault="00417A05" w:rsidP="00EA176E">
            <w:pPr>
              <w:widowControl w:val="0"/>
              <w:jc w:val="center"/>
              <w:rPr>
                <w:ins w:id="3373" w:author="Armenfin" w:date="2023-08-25T17:09:00Z"/>
                <w:rFonts w:ascii="GHEA Grapalat" w:hAnsi="GHEA Grapalat"/>
                <w:iCs/>
              </w:rPr>
            </w:pPr>
            <w:ins w:id="3374" w:author="Armenfin" w:date="2023-08-25T17:09:00Z">
              <w:r w:rsidRPr="00B138F3">
                <w:rPr>
                  <w:rFonts w:ascii="GHEA Grapalat" w:hAnsi="GHEA Grapalat"/>
                </w:rPr>
                <w:t xml:space="preserve">_______________________ </w:t>
              </w:r>
            </w:ins>
          </w:p>
          <w:p w:rsidR="00417A05" w:rsidRPr="00B138F3" w:rsidRDefault="00417A05" w:rsidP="00EA176E">
            <w:pPr>
              <w:widowControl w:val="0"/>
              <w:spacing w:after="160"/>
              <w:jc w:val="center"/>
              <w:rPr>
                <w:ins w:id="3375" w:author="Armenfin" w:date="2023-08-25T17:09:00Z"/>
                <w:rFonts w:ascii="GHEA Grapalat" w:hAnsi="GHEA Grapalat"/>
                <w:iCs/>
                <w:vertAlign w:val="superscript"/>
                <w:lang w:val="en-US"/>
              </w:rPr>
            </w:pPr>
            <w:ins w:id="3376" w:author="Armenfin" w:date="2023-08-25T17:09:00Z">
              <w:r w:rsidRPr="00B138F3">
                <w:rPr>
                  <w:rFonts w:ascii="GHEA Grapalat" w:hAnsi="GHEA Grapalat"/>
                  <w:vertAlign w:val="superscript"/>
                </w:rPr>
                <w:t xml:space="preserve">подпись </w:t>
              </w:r>
            </w:ins>
          </w:p>
        </w:tc>
        <w:tc>
          <w:tcPr>
            <w:tcW w:w="0" w:type="auto"/>
            <w:vAlign w:val="center"/>
          </w:tcPr>
          <w:p w:rsidR="00417A05" w:rsidRPr="00B138F3" w:rsidRDefault="00417A05" w:rsidP="00EA176E">
            <w:pPr>
              <w:widowControl w:val="0"/>
              <w:jc w:val="center"/>
              <w:rPr>
                <w:ins w:id="3377" w:author="Armenfin" w:date="2023-08-25T17:09:00Z"/>
                <w:rFonts w:ascii="GHEA Grapalat" w:hAnsi="GHEA Grapalat"/>
                <w:iCs/>
              </w:rPr>
            </w:pPr>
            <w:ins w:id="3378" w:author="Armenfin" w:date="2023-08-25T17:09:00Z">
              <w:r w:rsidRPr="00B138F3">
                <w:rPr>
                  <w:rFonts w:ascii="GHEA Grapalat" w:hAnsi="GHEA Grapalat"/>
                </w:rPr>
                <w:t>_______________________</w:t>
              </w:r>
            </w:ins>
          </w:p>
          <w:p w:rsidR="00417A05" w:rsidRPr="00B138F3" w:rsidRDefault="00417A05" w:rsidP="00EA176E">
            <w:pPr>
              <w:widowControl w:val="0"/>
              <w:spacing w:after="160"/>
              <w:jc w:val="center"/>
              <w:rPr>
                <w:ins w:id="3379" w:author="Armenfin" w:date="2023-08-25T17:09:00Z"/>
                <w:rFonts w:ascii="GHEA Grapalat" w:hAnsi="GHEA Grapalat"/>
                <w:iCs/>
                <w:vertAlign w:val="superscript"/>
              </w:rPr>
            </w:pPr>
            <w:ins w:id="3380" w:author="Armenfin" w:date="2023-08-25T17:09:00Z">
              <w:r w:rsidRPr="00B138F3">
                <w:rPr>
                  <w:rFonts w:ascii="GHEA Grapalat" w:hAnsi="GHEA Grapalat"/>
                  <w:vertAlign w:val="superscript"/>
                </w:rPr>
                <w:t xml:space="preserve">подпись </w:t>
              </w:r>
            </w:ins>
          </w:p>
        </w:tc>
      </w:tr>
      <w:tr w:rsidR="00417A05" w:rsidRPr="00B138F3" w:rsidTr="00EA176E">
        <w:trPr>
          <w:trHeight w:val="503"/>
          <w:tblCellSpacing w:w="7" w:type="dxa"/>
          <w:jc w:val="center"/>
          <w:ins w:id="3381" w:author="Armenfin" w:date="2023-08-25T17:09:00Z"/>
        </w:trPr>
        <w:tc>
          <w:tcPr>
            <w:tcW w:w="0" w:type="auto"/>
            <w:vAlign w:val="center"/>
          </w:tcPr>
          <w:p w:rsidR="00417A05" w:rsidRPr="00B138F3" w:rsidRDefault="00417A05" w:rsidP="00EA176E">
            <w:pPr>
              <w:widowControl w:val="0"/>
              <w:jc w:val="center"/>
              <w:rPr>
                <w:ins w:id="3382" w:author="Armenfin" w:date="2023-08-25T17:09:00Z"/>
                <w:rFonts w:ascii="GHEA Grapalat" w:hAnsi="GHEA Grapalat"/>
                <w:iCs/>
              </w:rPr>
            </w:pPr>
            <w:ins w:id="3383" w:author="Armenfin" w:date="2023-08-25T17:09:00Z">
              <w:r w:rsidRPr="00B138F3">
                <w:rPr>
                  <w:rFonts w:ascii="GHEA Grapalat" w:hAnsi="GHEA Grapalat"/>
                </w:rPr>
                <w:t xml:space="preserve">______________________ </w:t>
              </w:r>
            </w:ins>
          </w:p>
          <w:p w:rsidR="00417A05" w:rsidRPr="00B138F3" w:rsidRDefault="00417A05" w:rsidP="00EA176E">
            <w:pPr>
              <w:widowControl w:val="0"/>
              <w:spacing w:after="160"/>
              <w:jc w:val="center"/>
              <w:rPr>
                <w:ins w:id="3384" w:author="Armenfin" w:date="2023-08-25T17:09:00Z"/>
                <w:rFonts w:ascii="GHEA Grapalat" w:hAnsi="GHEA Grapalat"/>
                <w:iCs/>
                <w:vertAlign w:val="superscript"/>
                <w:lang w:val="en-US"/>
              </w:rPr>
            </w:pPr>
            <w:ins w:id="3385" w:author="Armenfin" w:date="2023-08-25T17:09:00Z">
              <w:r w:rsidRPr="00B138F3">
                <w:rPr>
                  <w:rFonts w:ascii="GHEA Grapalat" w:hAnsi="GHEA Grapalat"/>
                  <w:vertAlign w:val="superscript"/>
                </w:rPr>
                <w:t>фамилия, имя</w:t>
              </w:r>
            </w:ins>
          </w:p>
        </w:tc>
        <w:tc>
          <w:tcPr>
            <w:tcW w:w="0" w:type="auto"/>
            <w:vAlign w:val="center"/>
          </w:tcPr>
          <w:p w:rsidR="00417A05" w:rsidRPr="00B138F3" w:rsidRDefault="00417A05" w:rsidP="00EA176E">
            <w:pPr>
              <w:widowControl w:val="0"/>
              <w:jc w:val="center"/>
              <w:rPr>
                <w:ins w:id="3386" w:author="Armenfin" w:date="2023-08-25T17:09:00Z"/>
                <w:rFonts w:ascii="GHEA Grapalat" w:hAnsi="GHEA Grapalat"/>
                <w:iCs/>
              </w:rPr>
            </w:pPr>
            <w:ins w:id="3387" w:author="Armenfin" w:date="2023-08-25T17:09:00Z">
              <w:r w:rsidRPr="00B138F3">
                <w:rPr>
                  <w:rFonts w:ascii="GHEA Grapalat" w:hAnsi="GHEA Grapalat"/>
                </w:rPr>
                <w:t>_______________________</w:t>
              </w:r>
            </w:ins>
          </w:p>
          <w:p w:rsidR="00417A05" w:rsidRPr="00B138F3" w:rsidRDefault="00417A05" w:rsidP="00EA176E">
            <w:pPr>
              <w:widowControl w:val="0"/>
              <w:spacing w:after="160"/>
              <w:jc w:val="center"/>
              <w:rPr>
                <w:ins w:id="3388" w:author="Armenfin" w:date="2023-08-25T17:09:00Z"/>
                <w:rFonts w:ascii="GHEA Grapalat" w:hAnsi="GHEA Grapalat"/>
                <w:iCs/>
                <w:vertAlign w:val="superscript"/>
              </w:rPr>
            </w:pPr>
            <w:ins w:id="3389" w:author="Armenfin" w:date="2023-08-25T17:09:00Z">
              <w:r w:rsidRPr="00B138F3">
                <w:rPr>
                  <w:rFonts w:ascii="GHEA Grapalat" w:hAnsi="GHEA Grapalat"/>
                  <w:vertAlign w:val="superscript"/>
                </w:rPr>
                <w:t>фамилия, имя</w:t>
              </w:r>
            </w:ins>
          </w:p>
        </w:tc>
      </w:tr>
      <w:tr w:rsidR="00417A05" w:rsidRPr="00B138F3" w:rsidTr="00EA176E">
        <w:trPr>
          <w:trHeight w:val="281"/>
          <w:tblCellSpacing w:w="7" w:type="dxa"/>
          <w:jc w:val="center"/>
          <w:ins w:id="3390" w:author="Armenfin" w:date="2023-08-25T17:09:00Z"/>
        </w:trPr>
        <w:tc>
          <w:tcPr>
            <w:tcW w:w="0" w:type="auto"/>
            <w:vAlign w:val="center"/>
          </w:tcPr>
          <w:p w:rsidR="00417A05" w:rsidRPr="00B138F3" w:rsidRDefault="00417A05" w:rsidP="00EA176E">
            <w:pPr>
              <w:widowControl w:val="0"/>
              <w:spacing w:after="160"/>
              <w:jc w:val="center"/>
              <w:rPr>
                <w:ins w:id="3391" w:author="Armenfin" w:date="2023-08-25T17:09:00Z"/>
                <w:rFonts w:ascii="GHEA Grapalat" w:hAnsi="GHEA Grapalat"/>
                <w:iCs/>
              </w:rPr>
            </w:pPr>
            <w:ins w:id="3392" w:author="Armenfin" w:date="2023-08-25T17:09:00Z">
              <w:r w:rsidRPr="00B138F3">
                <w:rPr>
                  <w:rFonts w:ascii="GHEA Grapalat" w:hAnsi="GHEA Grapalat"/>
                </w:rPr>
                <w:t>М. П.</w:t>
              </w:r>
            </w:ins>
          </w:p>
        </w:tc>
        <w:tc>
          <w:tcPr>
            <w:tcW w:w="0" w:type="auto"/>
            <w:vAlign w:val="center"/>
          </w:tcPr>
          <w:p w:rsidR="00417A05" w:rsidRPr="00B138F3" w:rsidRDefault="00417A05" w:rsidP="00EA176E">
            <w:pPr>
              <w:widowControl w:val="0"/>
              <w:spacing w:after="160"/>
              <w:jc w:val="center"/>
              <w:rPr>
                <w:ins w:id="3393" w:author="Armenfin" w:date="2023-08-25T17:09:00Z"/>
                <w:rFonts w:ascii="GHEA Grapalat" w:hAnsi="GHEA Grapalat"/>
                <w:iCs/>
              </w:rPr>
            </w:pPr>
            <w:ins w:id="3394" w:author="Armenfin" w:date="2023-08-25T17:09:00Z">
              <w:r w:rsidRPr="00B138F3">
                <w:rPr>
                  <w:rFonts w:ascii="GHEA Grapalat" w:hAnsi="GHEA Grapalat"/>
                </w:rPr>
                <w:t>М. П.</w:t>
              </w:r>
            </w:ins>
          </w:p>
        </w:tc>
      </w:tr>
    </w:tbl>
    <w:p w:rsidR="00417A05" w:rsidRPr="00B138F3" w:rsidRDefault="00417A05" w:rsidP="00417A05">
      <w:pPr>
        <w:widowControl w:val="0"/>
        <w:spacing w:after="160"/>
        <w:jc w:val="right"/>
        <w:rPr>
          <w:ins w:id="3395" w:author="Armenfin" w:date="2023-08-25T17:09:00Z"/>
          <w:rFonts w:ascii="GHEA Grapalat" w:hAnsi="GHEA Grapalat" w:cs="Sylfaen"/>
          <w:b/>
        </w:rPr>
      </w:pPr>
    </w:p>
    <w:p w:rsidR="00417A05" w:rsidRPr="00B138F3" w:rsidRDefault="00417A05" w:rsidP="00417A05">
      <w:pPr>
        <w:rPr>
          <w:ins w:id="3396" w:author="Armenfin" w:date="2023-08-25T17:09:00Z"/>
          <w:rFonts w:ascii="GHEA Grapalat" w:hAnsi="GHEA Grapalat" w:cs="Sylfaen"/>
          <w:b/>
        </w:rPr>
      </w:pPr>
      <w:ins w:id="3397" w:author="Armenfin" w:date="2023-08-25T17:09:00Z">
        <w:r w:rsidRPr="00B138F3">
          <w:rPr>
            <w:rFonts w:ascii="GHEA Grapalat" w:hAnsi="GHEA Grapalat" w:cs="Sylfaen"/>
            <w:b/>
          </w:rPr>
          <w:br w:type="page"/>
        </w:r>
      </w:ins>
    </w:p>
    <w:p w:rsidR="00417A05" w:rsidRPr="00B138F3" w:rsidRDefault="00417A05" w:rsidP="00417A05">
      <w:pPr>
        <w:widowControl w:val="0"/>
        <w:spacing w:after="160"/>
        <w:jc w:val="right"/>
        <w:rPr>
          <w:ins w:id="3398" w:author="Armenfin" w:date="2023-08-25T17:09:00Z"/>
          <w:rFonts w:ascii="GHEA Grapalat" w:hAnsi="GHEA Grapalat" w:cs="Sylfaen"/>
          <w:i/>
        </w:rPr>
      </w:pPr>
      <w:ins w:id="3399" w:author="Armenfin" w:date="2023-08-25T17:09:00Z">
        <w:r w:rsidRPr="00B138F3">
          <w:rPr>
            <w:rFonts w:ascii="GHEA Grapalat" w:hAnsi="GHEA Grapalat"/>
            <w:i/>
          </w:rPr>
          <w:lastRenderedPageBreak/>
          <w:t>Приложение № 3.1</w:t>
        </w:r>
      </w:ins>
    </w:p>
    <w:p w:rsidR="00417A05" w:rsidRPr="00AA5BD2" w:rsidRDefault="00417A05" w:rsidP="00417A05">
      <w:pPr>
        <w:widowControl w:val="0"/>
        <w:spacing w:after="160" w:line="360" w:lineRule="auto"/>
        <w:jc w:val="right"/>
        <w:rPr>
          <w:ins w:id="3400" w:author="Armenfin" w:date="2023-08-25T17:09:00Z"/>
          <w:rFonts w:ascii="GHEA Grapalat" w:hAnsi="GHEA Grapalat"/>
          <w:i/>
        </w:rPr>
      </w:pPr>
      <w:ins w:id="3401" w:author="Armenfin" w:date="2023-08-25T17:09:00Z">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Pr>
            <w:rFonts w:ascii="GHEA Grapalat" w:hAnsi="GHEA Grapalat"/>
            <w:b/>
            <w:lang w:val="en-US"/>
          </w:rPr>
          <w:t>3/1</w:t>
        </w:r>
      </w:ins>
      <w:ins w:id="3402" w:author="Armenfin" w:date="2023-09-19T12:12:00Z">
        <w:r w:rsidR="00405700">
          <w:rPr>
            <w:rFonts w:ascii="GHEA Grapalat" w:hAnsi="GHEA Grapalat"/>
            <w:b/>
            <w:lang w:val="en-US"/>
          </w:rPr>
          <w:t>6</w:t>
        </w:r>
      </w:ins>
      <w:ins w:id="3403" w:author="Armenfin" w:date="2023-08-25T17:09:00Z">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Pr>
            <w:rFonts w:ascii="GHEA Grapalat" w:hAnsi="GHEA Grapalat"/>
            <w:i/>
            <w:lang w:val="en-US"/>
          </w:rPr>
          <w:t>3</w:t>
        </w:r>
        <w:r w:rsidRPr="00AA5BD2">
          <w:rPr>
            <w:rFonts w:ascii="GHEA Grapalat" w:hAnsi="GHEA Grapalat"/>
            <w:i/>
          </w:rPr>
          <w:t>г.</w:t>
        </w:r>
      </w:ins>
    </w:p>
    <w:p w:rsidR="00417A05" w:rsidRPr="00B138F3" w:rsidRDefault="00417A05" w:rsidP="00417A05">
      <w:pPr>
        <w:widowControl w:val="0"/>
        <w:tabs>
          <w:tab w:val="left" w:pos="360"/>
          <w:tab w:val="left" w:pos="540"/>
        </w:tabs>
        <w:spacing w:after="160"/>
        <w:jc w:val="center"/>
        <w:rPr>
          <w:ins w:id="3404" w:author="Armenfin" w:date="2023-08-25T17:09:00Z"/>
          <w:rFonts w:ascii="GHEA Grapalat" w:hAnsi="GHEA Grapalat" w:cs="Sylfaen"/>
          <w:b/>
          <w:bCs/>
        </w:rPr>
      </w:pPr>
    </w:p>
    <w:p w:rsidR="00417A05" w:rsidRPr="00B138F3" w:rsidRDefault="00417A05" w:rsidP="00417A05">
      <w:pPr>
        <w:widowControl w:val="0"/>
        <w:spacing w:after="160"/>
        <w:jc w:val="center"/>
        <w:rPr>
          <w:ins w:id="3405" w:author="Armenfin" w:date="2023-08-25T17:09:00Z"/>
          <w:rFonts w:ascii="GHEA Grapalat" w:hAnsi="GHEA Grapalat" w:cs="Sylfaen"/>
          <w:bCs/>
        </w:rPr>
      </w:pPr>
      <w:ins w:id="3406" w:author="Armenfin" w:date="2023-08-25T17:09:00Z">
        <w:r w:rsidRPr="00B138F3">
          <w:rPr>
            <w:rFonts w:ascii="GHEA Grapalat" w:hAnsi="GHEA Grapalat"/>
          </w:rPr>
          <w:t>АКТ №———</w:t>
        </w:r>
      </w:ins>
    </w:p>
    <w:p w:rsidR="00417A05" w:rsidRPr="00B138F3" w:rsidRDefault="00417A05" w:rsidP="00417A05">
      <w:pPr>
        <w:widowControl w:val="0"/>
        <w:spacing w:after="160"/>
        <w:jc w:val="center"/>
        <w:rPr>
          <w:ins w:id="3407" w:author="Armenfin" w:date="2023-08-25T17:09:00Z"/>
          <w:rFonts w:ascii="GHEA Grapalat" w:hAnsi="GHEA Grapalat" w:cs="Sylfaen"/>
          <w:b/>
          <w:bCs/>
        </w:rPr>
      </w:pPr>
      <w:ins w:id="3408" w:author="Armenfin" w:date="2023-08-25T17:09:00Z">
        <w:r w:rsidRPr="00B138F3">
          <w:rPr>
            <w:rFonts w:ascii="GHEA Grapalat" w:hAnsi="GHEA Grapalat"/>
          </w:rPr>
          <w:t xml:space="preserve">относительно фиксирования факта передачи Покупателю результата договора </w:t>
        </w:r>
      </w:ins>
    </w:p>
    <w:p w:rsidR="00417A05" w:rsidRPr="00B138F3" w:rsidRDefault="00417A05" w:rsidP="00417A05">
      <w:pPr>
        <w:widowControl w:val="0"/>
        <w:tabs>
          <w:tab w:val="left" w:pos="360"/>
          <w:tab w:val="left" w:pos="540"/>
        </w:tabs>
        <w:spacing w:after="160"/>
        <w:jc w:val="center"/>
        <w:rPr>
          <w:ins w:id="3409" w:author="Armenfin" w:date="2023-08-25T17:09:00Z"/>
          <w:rFonts w:ascii="GHEA Grapalat" w:hAnsi="GHEA Grapalat" w:cs="Sylfaen"/>
        </w:rPr>
      </w:pPr>
    </w:p>
    <w:p w:rsidR="00417A05" w:rsidRPr="00B138F3" w:rsidRDefault="00417A05" w:rsidP="00417A05">
      <w:pPr>
        <w:widowControl w:val="0"/>
        <w:ind w:firstLine="567"/>
        <w:jc w:val="both"/>
        <w:rPr>
          <w:ins w:id="3410" w:author="Armenfin" w:date="2023-08-25T17:09:00Z"/>
          <w:rFonts w:ascii="GHEA Grapalat" w:hAnsi="GHEA Grapalat"/>
        </w:rPr>
      </w:pPr>
      <w:ins w:id="3411" w:author="Armenfin" w:date="2023-08-25T17:09:00Z">
        <w:r w:rsidRPr="00B138F3">
          <w:rPr>
            <w:rFonts w:ascii="GHEA Grapalat" w:hAnsi="GHEA Grapalat"/>
          </w:rPr>
          <w:t>Настоящим фиксируется, что в рамках договора закупки № ______________,</w:t>
        </w:r>
      </w:ins>
    </w:p>
    <w:p w:rsidR="00417A05" w:rsidRPr="00B138F3" w:rsidRDefault="00417A05" w:rsidP="00417A05">
      <w:pPr>
        <w:widowControl w:val="0"/>
        <w:spacing w:after="120"/>
        <w:ind w:left="7371" w:hanging="141"/>
        <w:jc w:val="both"/>
        <w:rPr>
          <w:ins w:id="3412" w:author="Armenfin" w:date="2023-08-25T17:09:00Z"/>
          <w:rFonts w:ascii="GHEA Grapalat" w:hAnsi="GHEA Grapalat"/>
          <w:sz w:val="16"/>
        </w:rPr>
      </w:pPr>
      <w:ins w:id="3413" w:author="Armenfin" w:date="2023-08-25T17:09:00Z">
        <w:r w:rsidRPr="00B138F3">
          <w:rPr>
            <w:rFonts w:ascii="GHEA Grapalat" w:hAnsi="GHEA Grapalat"/>
            <w:sz w:val="16"/>
          </w:rPr>
          <w:t>номер договора</w:t>
        </w:r>
      </w:ins>
    </w:p>
    <w:p w:rsidR="00417A05" w:rsidRPr="00B138F3" w:rsidRDefault="00417A05" w:rsidP="00417A05">
      <w:pPr>
        <w:widowControl w:val="0"/>
        <w:tabs>
          <w:tab w:val="left" w:pos="4480"/>
        </w:tabs>
        <w:jc w:val="both"/>
        <w:rPr>
          <w:ins w:id="3414" w:author="Armenfin" w:date="2023-08-25T17:09:00Z"/>
          <w:rFonts w:ascii="GHEA Grapalat" w:hAnsi="GHEA Grapalat" w:cs="Sylfaen"/>
        </w:rPr>
      </w:pPr>
      <w:ins w:id="3415" w:author="Armenfin" w:date="2023-08-25T17:09:00Z">
        <w:r w:rsidRPr="00B138F3">
          <w:rPr>
            <w:rFonts w:ascii="GHEA Grapalat" w:hAnsi="GHEA Grapalat"/>
          </w:rPr>
          <w:t>заключенного __________________ 20</w:t>
        </w:r>
        <w:r w:rsidRPr="00B138F3">
          <w:rPr>
            <w:rFonts w:ascii="GHEA Grapalat" w:hAnsi="GHEA Grapalat"/>
          </w:rPr>
          <w:tab/>
          <w:t>г. между _____________________________</w:t>
        </w:r>
      </w:ins>
    </w:p>
    <w:p w:rsidR="00417A05" w:rsidRPr="00B138F3" w:rsidRDefault="00417A05" w:rsidP="00417A05">
      <w:pPr>
        <w:widowControl w:val="0"/>
        <w:tabs>
          <w:tab w:val="left" w:pos="6379"/>
        </w:tabs>
        <w:spacing w:after="120"/>
        <w:ind w:left="1701" w:right="-360"/>
        <w:jc w:val="both"/>
        <w:rPr>
          <w:ins w:id="3416" w:author="Armenfin" w:date="2023-08-25T17:09:00Z"/>
          <w:rFonts w:ascii="GHEA Grapalat" w:hAnsi="GHEA Grapalat" w:cs="Sylfaen"/>
          <w:sz w:val="8"/>
        </w:rPr>
      </w:pPr>
      <w:ins w:id="3417" w:author="Armenfin" w:date="2023-08-25T17:09:00Z">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ins>
    </w:p>
    <w:p w:rsidR="00417A05" w:rsidRPr="00B138F3" w:rsidRDefault="00417A05" w:rsidP="00417A05">
      <w:pPr>
        <w:widowControl w:val="0"/>
        <w:tabs>
          <w:tab w:val="left" w:pos="360"/>
          <w:tab w:val="left" w:pos="540"/>
        </w:tabs>
        <w:ind w:right="-2"/>
        <w:jc w:val="both"/>
        <w:rPr>
          <w:ins w:id="3418" w:author="Armenfin" w:date="2023-08-25T17:09:00Z"/>
          <w:rFonts w:ascii="GHEA Grapalat" w:hAnsi="GHEA Grapalat"/>
        </w:rPr>
      </w:pPr>
      <w:ins w:id="3419" w:author="Armenfin" w:date="2023-08-25T17:09:00Z">
        <w:r w:rsidRPr="00B138F3">
          <w:rPr>
            <w:rFonts w:ascii="GHEA Grapalat" w:hAnsi="GHEA Grapalat"/>
          </w:rPr>
          <w:t xml:space="preserve">(далее — Покупатель) и ________________________________ (далее — Продавец), </w:t>
        </w:r>
      </w:ins>
    </w:p>
    <w:p w:rsidR="00417A05" w:rsidRPr="00B138F3" w:rsidRDefault="00417A05" w:rsidP="00417A05">
      <w:pPr>
        <w:widowControl w:val="0"/>
        <w:spacing w:after="120"/>
        <w:ind w:left="3544" w:right="-360"/>
        <w:jc w:val="both"/>
        <w:rPr>
          <w:ins w:id="3420" w:author="Armenfin" w:date="2023-08-25T17:09:00Z"/>
          <w:rFonts w:ascii="GHEA Grapalat" w:hAnsi="GHEA Grapalat"/>
          <w:sz w:val="16"/>
        </w:rPr>
      </w:pPr>
      <w:ins w:id="3421" w:author="Armenfin" w:date="2023-08-25T17:09:00Z">
        <w:r w:rsidRPr="00B138F3">
          <w:rPr>
            <w:rFonts w:ascii="GHEA Grapalat" w:hAnsi="GHEA Grapalat"/>
            <w:sz w:val="16"/>
          </w:rPr>
          <w:t>наименование Продавца</w:t>
        </w:r>
      </w:ins>
    </w:p>
    <w:p w:rsidR="00417A05" w:rsidRPr="00B138F3" w:rsidRDefault="00417A05" w:rsidP="00417A05">
      <w:pPr>
        <w:widowControl w:val="0"/>
        <w:tabs>
          <w:tab w:val="left" w:pos="360"/>
          <w:tab w:val="left" w:pos="540"/>
        </w:tabs>
        <w:spacing w:after="160"/>
        <w:jc w:val="both"/>
        <w:rPr>
          <w:ins w:id="3422" w:author="Armenfin" w:date="2023-08-25T17:09:00Z"/>
          <w:rFonts w:ascii="GHEA Grapalat" w:hAnsi="GHEA Grapalat" w:cs="Sylfaen"/>
        </w:rPr>
      </w:pPr>
      <w:ins w:id="3423" w:author="Armenfin" w:date="2023-08-25T17:09:00Z">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ins>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7A05" w:rsidRPr="00B138F3" w:rsidTr="00EA176E">
        <w:trPr>
          <w:trHeight w:val="273"/>
          <w:jc w:val="center"/>
          <w:ins w:id="3424" w:author="Armenfin" w:date="2023-08-25T17:09:00Z"/>
        </w:trPr>
        <w:tc>
          <w:tcPr>
            <w:tcW w:w="7698" w:type="dxa"/>
            <w:gridSpan w:val="3"/>
            <w:tcBorders>
              <w:top w:val="single" w:sz="4" w:space="0" w:color="000000"/>
              <w:left w:val="single" w:sz="4" w:space="0" w:color="000000"/>
              <w:bottom w:val="single" w:sz="4" w:space="0" w:color="000000"/>
              <w:right w:val="single" w:sz="4" w:space="0" w:color="000000"/>
            </w:tcBorders>
          </w:tcPr>
          <w:p w:rsidR="00417A05" w:rsidRPr="00B138F3" w:rsidRDefault="00417A05" w:rsidP="00EA176E">
            <w:pPr>
              <w:widowControl w:val="0"/>
              <w:spacing w:after="120"/>
              <w:jc w:val="center"/>
              <w:rPr>
                <w:ins w:id="3425" w:author="Armenfin" w:date="2023-08-25T17:09:00Z"/>
                <w:rFonts w:ascii="GHEA Grapalat" w:hAnsi="GHEA Grapalat" w:cs="Sylfaen"/>
                <w:bCs/>
                <w:sz w:val="20"/>
                <w:szCs w:val="20"/>
              </w:rPr>
            </w:pPr>
            <w:ins w:id="3426" w:author="Armenfin" w:date="2023-08-25T17:09:00Z">
              <w:r w:rsidRPr="00B138F3">
                <w:rPr>
                  <w:rFonts w:ascii="GHEA Grapalat" w:hAnsi="GHEA Grapalat"/>
                  <w:sz w:val="20"/>
                  <w:szCs w:val="20"/>
                </w:rPr>
                <w:t>Товар</w:t>
              </w:r>
            </w:ins>
          </w:p>
        </w:tc>
      </w:tr>
      <w:tr w:rsidR="00417A05" w:rsidRPr="00B138F3" w:rsidTr="00EA176E">
        <w:trPr>
          <w:trHeight w:val="273"/>
          <w:jc w:val="center"/>
          <w:ins w:id="3427" w:author="Armenfin" w:date="2023-08-25T17:09:00Z"/>
        </w:trPr>
        <w:tc>
          <w:tcPr>
            <w:tcW w:w="3852" w:type="dxa"/>
            <w:tcBorders>
              <w:top w:val="single" w:sz="4" w:space="0" w:color="000000"/>
              <w:left w:val="single" w:sz="4" w:space="0" w:color="000000"/>
              <w:bottom w:val="single" w:sz="4" w:space="0" w:color="000000"/>
              <w:right w:val="single" w:sz="4" w:space="0" w:color="000000"/>
            </w:tcBorders>
            <w:vAlign w:val="center"/>
          </w:tcPr>
          <w:p w:rsidR="00417A05" w:rsidRPr="00B138F3" w:rsidRDefault="00417A05" w:rsidP="00EA176E">
            <w:pPr>
              <w:widowControl w:val="0"/>
              <w:spacing w:after="120"/>
              <w:jc w:val="center"/>
              <w:rPr>
                <w:ins w:id="3428" w:author="Armenfin" w:date="2023-08-25T17:09:00Z"/>
                <w:rFonts w:ascii="GHEA Grapalat" w:hAnsi="GHEA Grapalat"/>
                <w:sz w:val="20"/>
                <w:szCs w:val="20"/>
              </w:rPr>
            </w:pPr>
            <w:ins w:id="3429" w:author="Armenfin" w:date="2023-08-25T17:09:00Z">
              <w:r w:rsidRPr="00B138F3">
                <w:rPr>
                  <w:rFonts w:ascii="GHEA Grapalat" w:hAnsi="GHEA Grapalat"/>
                  <w:sz w:val="20"/>
                  <w:szCs w:val="20"/>
                </w:rPr>
                <w:t>наименование</w:t>
              </w:r>
            </w:ins>
          </w:p>
        </w:tc>
        <w:tc>
          <w:tcPr>
            <w:tcW w:w="2062" w:type="dxa"/>
            <w:tcBorders>
              <w:top w:val="single" w:sz="4" w:space="0" w:color="000000"/>
              <w:left w:val="single" w:sz="4" w:space="0" w:color="000000"/>
              <w:bottom w:val="single" w:sz="4" w:space="0" w:color="000000"/>
              <w:right w:val="single" w:sz="4" w:space="0" w:color="auto"/>
            </w:tcBorders>
            <w:vAlign w:val="center"/>
          </w:tcPr>
          <w:p w:rsidR="00417A05" w:rsidRPr="00B138F3" w:rsidRDefault="00417A05" w:rsidP="00EA176E">
            <w:pPr>
              <w:widowControl w:val="0"/>
              <w:spacing w:after="120"/>
              <w:jc w:val="center"/>
              <w:rPr>
                <w:ins w:id="3430" w:author="Armenfin" w:date="2023-08-25T17:09:00Z"/>
                <w:rFonts w:ascii="GHEA Grapalat" w:hAnsi="GHEA Grapalat"/>
                <w:sz w:val="20"/>
                <w:szCs w:val="20"/>
              </w:rPr>
            </w:pPr>
            <w:ins w:id="3431" w:author="Armenfin" w:date="2023-08-25T17:09:00Z">
              <w:r w:rsidRPr="00B138F3">
                <w:rPr>
                  <w:rFonts w:ascii="GHEA Grapalat" w:hAnsi="GHEA Grapalat"/>
                  <w:sz w:val="20"/>
                  <w:szCs w:val="20"/>
                </w:rPr>
                <w:t xml:space="preserve">единица измерения </w:t>
              </w:r>
            </w:ins>
          </w:p>
        </w:tc>
        <w:tc>
          <w:tcPr>
            <w:tcW w:w="1784" w:type="dxa"/>
            <w:tcBorders>
              <w:top w:val="single" w:sz="4" w:space="0" w:color="000000"/>
              <w:left w:val="single" w:sz="4" w:space="0" w:color="auto"/>
              <w:bottom w:val="single" w:sz="4" w:space="0" w:color="000000"/>
              <w:right w:val="single" w:sz="4" w:space="0" w:color="000000"/>
            </w:tcBorders>
            <w:vAlign w:val="center"/>
          </w:tcPr>
          <w:p w:rsidR="00417A05" w:rsidRPr="00B138F3" w:rsidRDefault="00417A05" w:rsidP="00EA176E">
            <w:pPr>
              <w:widowControl w:val="0"/>
              <w:spacing w:after="120"/>
              <w:jc w:val="center"/>
              <w:rPr>
                <w:ins w:id="3432" w:author="Armenfin" w:date="2023-08-25T17:09:00Z"/>
                <w:rFonts w:ascii="GHEA Grapalat" w:hAnsi="GHEA Grapalat"/>
                <w:sz w:val="20"/>
                <w:szCs w:val="20"/>
              </w:rPr>
            </w:pPr>
            <w:ins w:id="3433" w:author="Armenfin" w:date="2023-08-25T17:09:00Z">
              <w:r w:rsidRPr="00B138F3">
                <w:rPr>
                  <w:rFonts w:ascii="GHEA Grapalat" w:hAnsi="GHEA Grapalat"/>
                  <w:sz w:val="20"/>
                  <w:szCs w:val="20"/>
                </w:rPr>
                <w:t>объем (фактический)</w:t>
              </w:r>
            </w:ins>
          </w:p>
        </w:tc>
      </w:tr>
      <w:tr w:rsidR="00417A05" w:rsidRPr="00B138F3" w:rsidTr="00EA176E">
        <w:trPr>
          <w:trHeight w:val="273"/>
          <w:jc w:val="center"/>
          <w:ins w:id="3434" w:author="Armenfin" w:date="2023-08-25T17:09:00Z"/>
        </w:trPr>
        <w:tc>
          <w:tcPr>
            <w:tcW w:w="3852" w:type="dxa"/>
            <w:tcBorders>
              <w:top w:val="single" w:sz="4" w:space="0" w:color="000000"/>
              <w:left w:val="single" w:sz="4" w:space="0" w:color="000000"/>
              <w:bottom w:val="single" w:sz="4" w:space="0" w:color="000000"/>
              <w:right w:val="single" w:sz="4" w:space="0" w:color="000000"/>
            </w:tcBorders>
            <w:vAlign w:val="center"/>
          </w:tcPr>
          <w:p w:rsidR="00417A05" w:rsidRPr="00B138F3" w:rsidRDefault="00417A05" w:rsidP="00EA176E">
            <w:pPr>
              <w:widowControl w:val="0"/>
              <w:spacing w:after="120"/>
              <w:jc w:val="center"/>
              <w:rPr>
                <w:ins w:id="3435" w:author="Armenfin" w:date="2023-08-25T17:09:00Z"/>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7A05" w:rsidRPr="00B138F3" w:rsidRDefault="00417A05" w:rsidP="00EA176E">
            <w:pPr>
              <w:widowControl w:val="0"/>
              <w:spacing w:after="120"/>
              <w:jc w:val="center"/>
              <w:rPr>
                <w:ins w:id="3436" w:author="Armenfin" w:date="2023-08-25T17:09:00Z"/>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7A05" w:rsidRPr="00B138F3" w:rsidRDefault="00417A05" w:rsidP="00EA176E">
            <w:pPr>
              <w:widowControl w:val="0"/>
              <w:spacing w:after="120"/>
              <w:jc w:val="center"/>
              <w:rPr>
                <w:ins w:id="3437" w:author="Armenfin" w:date="2023-08-25T17:09:00Z"/>
                <w:rFonts w:ascii="GHEA Grapalat" w:hAnsi="GHEA Grapalat" w:cs="Sylfaen"/>
                <w:sz w:val="20"/>
                <w:szCs w:val="20"/>
              </w:rPr>
            </w:pPr>
          </w:p>
        </w:tc>
      </w:tr>
      <w:tr w:rsidR="00417A05" w:rsidRPr="00B138F3" w:rsidTr="00EA176E">
        <w:trPr>
          <w:trHeight w:val="273"/>
          <w:jc w:val="center"/>
          <w:ins w:id="3438" w:author="Armenfin" w:date="2023-08-25T17:09:00Z"/>
        </w:trPr>
        <w:tc>
          <w:tcPr>
            <w:tcW w:w="3852" w:type="dxa"/>
            <w:tcBorders>
              <w:top w:val="single" w:sz="4" w:space="0" w:color="000000"/>
              <w:left w:val="single" w:sz="4" w:space="0" w:color="000000"/>
              <w:bottom w:val="single" w:sz="4" w:space="0" w:color="000000"/>
              <w:right w:val="single" w:sz="4" w:space="0" w:color="000000"/>
            </w:tcBorders>
            <w:vAlign w:val="center"/>
          </w:tcPr>
          <w:p w:rsidR="00417A05" w:rsidRPr="00B138F3" w:rsidRDefault="00417A05" w:rsidP="00EA176E">
            <w:pPr>
              <w:widowControl w:val="0"/>
              <w:spacing w:after="120"/>
              <w:jc w:val="center"/>
              <w:rPr>
                <w:ins w:id="3439" w:author="Armenfin" w:date="2023-08-25T17:09:00Z"/>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7A05" w:rsidRPr="00B138F3" w:rsidRDefault="00417A05" w:rsidP="00EA176E">
            <w:pPr>
              <w:widowControl w:val="0"/>
              <w:spacing w:after="120"/>
              <w:jc w:val="center"/>
              <w:rPr>
                <w:ins w:id="3440" w:author="Armenfin" w:date="2023-08-25T17:09:00Z"/>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7A05" w:rsidRPr="00B138F3" w:rsidRDefault="00417A05" w:rsidP="00EA176E">
            <w:pPr>
              <w:widowControl w:val="0"/>
              <w:spacing w:after="120"/>
              <w:jc w:val="center"/>
              <w:rPr>
                <w:ins w:id="3441" w:author="Armenfin" w:date="2023-08-25T17:09:00Z"/>
                <w:rFonts w:ascii="GHEA Grapalat" w:hAnsi="GHEA Grapalat" w:cs="Sylfaen"/>
                <w:sz w:val="20"/>
                <w:szCs w:val="20"/>
              </w:rPr>
            </w:pPr>
          </w:p>
        </w:tc>
      </w:tr>
    </w:tbl>
    <w:p w:rsidR="00417A05" w:rsidRPr="00B138F3" w:rsidRDefault="00417A05" w:rsidP="00417A05">
      <w:pPr>
        <w:widowControl w:val="0"/>
        <w:tabs>
          <w:tab w:val="left" w:pos="360"/>
          <w:tab w:val="left" w:pos="540"/>
        </w:tabs>
        <w:spacing w:after="160"/>
        <w:jc w:val="both"/>
        <w:rPr>
          <w:ins w:id="3442" w:author="Armenfin" w:date="2023-08-25T17:09:00Z"/>
          <w:rFonts w:ascii="GHEA Grapalat" w:hAnsi="GHEA Grapalat" w:cs="Sylfaen"/>
        </w:rPr>
      </w:pPr>
    </w:p>
    <w:p w:rsidR="00417A05" w:rsidRPr="00B138F3" w:rsidRDefault="00417A05" w:rsidP="00417A05">
      <w:pPr>
        <w:widowControl w:val="0"/>
        <w:spacing w:after="160"/>
        <w:ind w:firstLine="567"/>
        <w:jc w:val="both"/>
        <w:rPr>
          <w:ins w:id="3443" w:author="Armenfin" w:date="2023-08-25T17:09:00Z"/>
          <w:rFonts w:ascii="GHEA Grapalat" w:hAnsi="GHEA Grapalat" w:cs="Sylfaen"/>
        </w:rPr>
      </w:pPr>
      <w:ins w:id="3444" w:author="Armenfin" w:date="2023-08-25T17:09:00Z">
        <w:r w:rsidRPr="00B138F3">
          <w:rPr>
            <w:rFonts w:ascii="GHEA Grapalat" w:hAnsi="GHEA Grapalat"/>
          </w:rPr>
          <w:t>Настоящий акт составлен в 2 экземплярах, каждой из сторон предоставляется по одному экземпляру.</w:t>
        </w:r>
      </w:ins>
    </w:p>
    <w:p w:rsidR="00417A05" w:rsidRDefault="00417A05" w:rsidP="00417A05">
      <w:pPr>
        <w:rPr>
          <w:ins w:id="3445" w:author="Armenfin" w:date="2023-08-25T17:09:00Z"/>
          <w:rFonts w:ascii="GHEA Grapalat" w:hAnsi="GHEA Grapalat"/>
        </w:rPr>
      </w:pPr>
      <w:ins w:id="3446" w:author="Armenfin" w:date="2023-08-25T17:09:00Z">
        <w:r>
          <w:rPr>
            <w:rFonts w:ascii="GHEA Grapalat" w:hAnsi="GHEA Grapalat"/>
          </w:rPr>
          <w:t xml:space="preserve">                                                       </w:t>
        </w:r>
      </w:ins>
    </w:p>
    <w:p w:rsidR="00417A05" w:rsidRPr="00B138F3" w:rsidRDefault="00417A05" w:rsidP="00417A05">
      <w:pPr>
        <w:rPr>
          <w:ins w:id="3447" w:author="Armenfin" w:date="2023-08-25T17:09:00Z"/>
          <w:rFonts w:ascii="GHEA Grapalat" w:hAnsi="GHEA Grapalat"/>
          <w:lang w:val="en-US"/>
        </w:rPr>
      </w:pPr>
      <w:ins w:id="3448" w:author="Armenfin" w:date="2023-08-25T17:09:00Z">
        <w:r>
          <w:rPr>
            <w:rFonts w:ascii="GHEA Grapalat" w:hAnsi="GHEA Grapalat"/>
          </w:rPr>
          <w:t xml:space="preserve">                                                          </w:t>
        </w:r>
        <w:r w:rsidRPr="00B138F3">
          <w:rPr>
            <w:rFonts w:ascii="GHEA Grapalat" w:hAnsi="GHEA Grapalat"/>
          </w:rPr>
          <w:t>СТОРОНЫ</w:t>
        </w:r>
      </w:ins>
    </w:p>
    <w:p w:rsidR="00417A05" w:rsidRPr="00B138F3" w:rsidRDefault="00417A05" w:rsidP="00417A05">
      <w:pPr>
        <w:widowControl w:val="0"/>
        <w:spacing w:after="160"/>
        <w:jc w:val="center"/>
        <w:rPr>
          <w:ins w:id="3449" w:author="Armenfin" w:date="2023-08-25T17:09:00Z"/>
          <w:rFonts w:ascii="GHEA Grapalat" w:hAnsi="GHEA Grapalat" w:cs="Sylfaen"/>
          <w:lang w:val="en-US"/>
        </w:rPr>
      </w:pPr>
    </w:p>
    <w:tbl>
      <w:tblPr>
        <w:tblW w:w="0" w:type="auto"/>
        <w:tblLook w:val="00A0" w:firstRow="1" w:lastRow="0" w:firstColumn="1" w:lastColumn="0" w:noHBand="0" w:noVBand="0"/>
      </w:tblPr>
      <w:tblGrid>
        <w:gridCol w:w="4450"/>
        <w:gridCol w:w="4836"/>
      </w:tblGrid>
      <w:tr w:rsidR="00417A05" w:rsidRPr="00B138F3" w:rsidTr="00EA176E">
        <w:trPr>
          <w:ins w:id="3450" w:author="Armenfin" w:date="2023-08-25T17:09:00Z"/>
        </w:trPr>
        <w:tc>
          <w:tcPr>
            <w:tcW w:w="4450" w:type="dxa"/>
          </w:tcPr>
          <w:p w:rsidR="00417A05" w:rsidRPr="00B138F3" w:rsidRDefault="00417A05" w:rsidP="00EA176E">
            <w:pPr>
              <w:widowControl w:val="0"/>
              <w:tabs>
                <w:tab w:val="left" w:pos="360"/>
                <w:tab w:val="left" w:pos="540"/>
              </w:tabs>
              <w:spacing w:after="160"/>
              <w:jc w:val="center"/>
              <w:rPr>
                <w:ins w:id="3451" w:author="Armenfin" w:date="2023-08-25T17:09:00Z"/>
                <w:rFonts w:ascii="GHEA Grapalat" w:hAnsi="GHEA Grapalat" w:cs="Sylfaen"/>
                <w:b/>
                <w:bCs/>
              </w:rPr>
            </w:pPr>
            <w:ins w:id="3452" w:author="Armenfin" w:date="2023-08-25T17:09:00Z">
              <w:r w:rsidRPr="00B138F3">
                <w:rPr>
                  <w:rFonts w:ascii="GHEA Grapalat" w:hAnsi="GHEA Grapalat"/>
                  <w:b/>
                </w:rPr>
                <w:t>Передал</w:t>
              </w:r>
            </w:ins>
          </w:p>
        </w:tc>
        <w:tc>
          <w:tcPr>
            <w:tcW w:w="4836" w:type="dxa"/>
          </w:tcPr>
          <w:p w:rsidR="00417A05" w:rsidRPr="00B138F3" w:rsidRDefault="00417A05" w:rsidP="00EA176E">
            <w:pPr>
              <w:widowControl w:val="0"/>
              <w:tabs>
                <w:tab w:val="left" w:pos="360"/>
                <w:tab w:val="left" w:pos="540"/>
              </w:tabs>
              <w:spacing w:after="160"/>
              <w:jc w:val="center"/>
              <w:rPr>
                <w:ins w:id="3453" w:author="Armenfin" w:date="2023-08-25T17:09:00Z"/>
                <w:rFonts w:ascii="GHEA Grapalat" w:hAnsi="GHEA Grapalat" w:cs="Sylfaen"/>
                <w:b/>
                <w:bCs/>
              </w:rPr>
            </w:pPr>
            <w:ins w:id="3454" w:author="Armenfin" w:date="2023-08-25T17:09:00Z">
              <w:r w:rsidRPr="00B138F3">
                <w:rPr>
                  <w:rFonts w:ascii="GHEA Grapalat" w:hAnsi="GHEA Grapalat"/>
                  <w:b/>
                </w:rPr>
                <w:t>Принял</w:t>
              </w:r>
            </w:ins>
          </w:p>
        </w:tc>
      </w:tr>
    </w:tbl>
    <w:p w:rsidR="00417A05" w:rsidRPr="00B138F3" w:rsidRDefault="00417A05" w:rsidP="00417A05">
      <w:pPr>
        <w:widowControl w:val="0"/>
        <w:tabs>
          <w:tab w:val="left" w:pos="360"/>
          <w:tab w:val="left" w:pos="540"/>
        </w:tabs>
        <w:spacing w:after="160"/>
        <w:jc w:val="right"/>
        <w:rPr>
          <w:ins w:id="3455" w:author="Armenfin" w:date="2023-08-25T17:09:00Z"/>
          <w:rFonts w:ascii="GHEA Grapalat" w:hAnsi="GHEA Grapalat" w:cs="Sylfaen"/>
        </w:rPr>
      </w:pPr>
      <w:ins w:id="3456" w:author="Armenfin" w:date="2023-08-25T17:09:00Z">
        <w:r w:rsidRPr="00B138F3">
          <w:rPr>
            <w:rFonts w:ascii="GHEA Grapalat" w:hAnsi="GHEA Grapalat"/>
          </w:rPr>
          <w:t>представитель, спроектировавший заявку:</w:t>
        </w:r>
      </w:ins>
    </w:p>
    <w:p w:rsidR="00417A05" w:rsidRPr="00B138F3" w:rsidRDefault="00417A05" w:rsidP="00417A05">
      <w:pPr>
        <w:widowControl w:val="0"/>
        <w:tabs>
          <w:tab w:val="left" w:pos="360"/>
          <w:tab w:val="left" w:pos="540"/>
        </w:tabs>
        <w:spacing w:after="160"/>
        <w:rPr>
          <w:ins w:id="3457" w:author="Armenfin" w:date="2023-08-25T17:09:00Z"/>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7A05" w:rsidRPr="00B138F3" w:rsidTr="00EA176E">
        <w:trPr>
          <w:tblCellSpacing w:w="7" w:type="dxa"/>
          <w:jc w:val="center"/>
          <w:ins w:id="3458" w:author="Armenfin" w:date="2023-08-25T17:09:00Z"/>
        </w:trPr>
        <w:tc>
          <w:tcPr>
            <w:tcW w:w="0" w:type="auto"/>
            <w:vAlign w:val="center"/>
          </w:tcPr>
          <w:p w:rsidR="00417A05" w:rsidRPr="00B138F3" w:rsidRDefault="00417A05" w:rsidP="00EA176E">
            <w:pPr>
              <w:widowControl w:val="0"/>
              <w:jc w:val="center"/>
              <w:rPr>
                <w:ins w:id="3459" w:author="Armenfin" w:date="2023-08-25T17:09:00Z"/>
                <w:rFonts w:ascii="GHEA Grapalat" w:hAnsi="GHEA Grapalat" w:cs="GHEA Grapalat"/>
              </w:rPr>
            </w:pPr>
            <w:ins w:id="3460" w:author="Armenfin" w:date="2023-08-25T17:09:00Z">
              <w:r w:rsidRPr="00B138F3">
                <w:rPr>
                  <w:rFonts w:ascii="GHEA Grapalat" w:hAnsi="GHEA Grapalat"/>
                </w:rPr>
                <w:t xml:space="preserve">___________________________ </w:t>
              </w:r>
            </w:ins>
          </w:p>
          <w:p w:rsidR="00417A05" w:rsidRPr="00B138F3" w:rsidRDefault="00417A05" w:rsidP="00EA176E">
            <w:pPr>
              <w:widowControl w:val="0"/>
              <w:spacing w:after="160"/>
              <w:jc w:val="center"/>
              <w:rPr>
                <w:ins w:id="3461" w:author="Armenfin" w:date="2023-08-25T17:09:00Z"/>
                <w:rFonts w:ascii="GHEA Grapalat" w:hAnsi="GHEA Grapalat" w:cs="GHEA Grapalat"/>
                <w:vertAlign w:val="superscript"/>
              </w:rPr>
            </w:pPr>
            <w:ins w:id="3462" w:author="Armenfin" w:date="2023-08-25T17:09:00Z">
              <w:r w:rsidRPr="00B138F3">
                <w:rPr>
                  <w:rFonts w:ascii="GHEA Grapalat" w:hAnsi="GHEA Grapalat"/>
                  <w:vertAlign w:val="superscript"/>
                </w:rPr>
                <w:t>фамилия, имя</w:t>
              </w:r>
            </w:ins>
          </w:p>
        </w:tc>
        <w:tc>
          <w:tcPr>
            <w:tcW w:w="0" w:type="auto"/>
            <w:vAlign w:val="center"/>
          </w:tcPr>
          <w:p w:rsidR="00417A05" w:rsidRPr="00B138F3" w:rsidRDefault="00417A05" w:rsidP="00EA176E">
            <w:pPr>
              <w:widowControl w:val="0"/>
              <w:jc w:val="center"/>
              <w:rPr>
                <w:ins w:id="3463" w:author="Armenfin" w:date="2023-08-25T17:09:00Z"/>
                <w:rFonts w:ascii="GHEA Grapalat" w:hAnsi="GHEA Grapalat" w:cs="GHEA Grapalat"/>
              </w:rPr>
            </w:pPr>
            <w:ins w:id="3464" w:author="Armenfin" w:date="2023-08-25T17:09:00Z">
              <w:r w:rsidRPr="00B138F3">
                <w:rPr>
                  <w:rFonts w:ascii="GHEA Grapalat" w:hAnsi="GHEA Grapalat"/>
                </w:rPr>
                <w:t>___________________________</w:t>
              </w:r>
            </w:ins>
          </w:p>
          <w:p w:rsidR="00417A05" w:rsidRPr="00B138F3" w:rsidRDefault="00417A05" w:rsidP="00EA176E">
            <w:pPr>
              <w:widowControl w:val="0"/>
              <w:spacing w:after="160"/>
              <w:jc w:val="center"/>
              <w:rPr>
                <w:ins w:id="3465" w:author="Armenfin" w:date="2023-08-25T17:09:00Z"/>
                <w:rFonts w:ascii="GHEA Grapalat" w:hAnsi="GHEA Grapalat" w:cs="GHEA Grapalat"/>
                <w:vertAlign w:val="superscript"/>
              </w:rPr>
            </w:pPr>
            <w:ins w:id="3466" w:author="Armenfin" w:date="2023-08-25T17:09:00Z">
              <w:r w:rsidRPr="00B138F3">
                <w:rPr>
                  <w:rFonts w:ascii="GHEA Grapalat" w:hAnsi="GHEA Grapalat"/>
                  <w:vertAlign w:val="superscript"/>
                </w:rPr>
                <w:t>фамилия, имя</w:t>
              </w:r>
            </w:ins>
          </w:p>
        </w:tc>
      </w:tr>
      <w:tr w:rsidR="00417A05" w:rsidRPr="00B138F3" w:rsidTr="00EA176E">
        <w:trPr>
          <w:tblCellSpacing w:w="7" w:type="dxa"/>
          <w:jc w:val="center"/>
          <w:ins w:id="3467" w:author="Armenfin" w:date="2023-08-25T17:09:00Z"/>
        </w:trPr>
        <w:tc>
          <w:tcPr>
            <w:tcW w:w="0" w:type="auto"/>
            <w:vAlign w:val="center"/>
          </w:tcPr>
          <w:p w:rsidR="00417A05" w:rsidRPr="00B138F3" w:rsidRDefault="00417A05" w:rsidP="00EA176E">
            <w:pPr>
              <w:widowControl w:val="0"/>
              <w:jc w:val="center"/>
              <w:rPr>
                <w:ins w:id="3468" w:author="Armenfin" w:date="2023-08-25T17:09:00Z"/>
                <w:rFonts w:ascii="GHEA Grapalat" w:hAnsi="GHEA Grapalat" w:cs="GHEA Grapalat"/>
              </w:rPr>
            </w:pPr>
            <w:ins w:id="3469" w:author="Armenfin" w:date="2023-08-25T17:09:00Z">
              <w:r w:rsidRPr="00B138F3">
                <w:rPr>
                  <w:rFonts w:ascii="GHEA Grapalat" w:hAnsi="GHEA Grapalat"/>
                </w:rPr>
                <w:t xml:space="preserve">___________________________ </w:t>
              </w:r>
            </w:ins>
          </w:p>
          <w:p w:rsidR="00417A05" w:rsidRPr="00B138F3" w:rsidRDefault="00417A05" w:rsidP="00EA176E">
            <w:pPr>
              <w:widowControl w:val="0"/>
              <w:spacing w:after="160"/>
              <w:jc w:val="center"/>
              <w:rPr>
                <w:ins w:id="3470" w:author="Armenfin" w:date="2023-08-25T17:09:00Z"/>
                <w:rFonts w:ascii="GHEA Grapalat" w:hAnsi="GHEA Grapalat" w:cs="GHEA Grapalat"/>
                <w:vertAlign w:val="superscript"/>
              </w:rPr>
            </w:pPr>
            <w:ins w:id="3471" w:author="Armenfin" w:date="2023-08-25T17:09:00Z">
              <w:r w:rsidRPr="00B138F3">
                <w:rPr>
                  <w:rFonts w:ascii="GHEA Grapalat" w:hAnsi="GHEA Grapalat"/>
                  <w:vertAlign w:val="superscript"/>
                </w:rPr>
                <w:t>подпись</w:t>
              </w:r>
            </w:ins>
          </w:p>
        </w:tc>
        <w:tc>
          <w:tcPr>
            <w:tcW w:w="0" w:type="auto"/>
            <w:vAlign w:val="center"/>
          </w:tcPr>
          <w:p w:rsidR="00417A05" w:rsidRPr="00B138F3" w:rsidRDefault="00417A05" w:rsidP="00EA176E">
            <w:pPr>
              <w:widowControl w:val="0"/>
              <w:jc w:val="center"/>
              <w:rPr>
                <w:ins w:id="3472" w:author="Armenfin" w:date="2023-08-25T17:09:00Z"/>
                <w:rFonts w:ascii="GHEA Grapalat" w:hAnsi="GHEA Grapalat" w:cs="GHEA Grapalat"/>
              </w:rPr>
            </w:pPr>
            <w:ins w:id="3473" w:author="Armenfin" w:date="2023-08-25T17:09:00Z">
              <w:r w:rsidRPr="00B138F3">
                <w:rPr>
                  <w:rFonts w:ascii="GHEA Grapalat" w:hAnsi="GHEA Grapalat"/>
                </w:rPr>
                <w:t>___________________________</w:t>
              </w:r>
            </w:ins>
          </w:p>
          <w:p w:rsidR="00417A05" w:rsidRPr="00B138F3" w:rsidRDefault="00417A05" w:rsidP="00EA176E">
            <w:pPr>
              <w:widowControl w:val="0"/>
              <w:spacing w:after="160"/>
              <w:jc w:val="center"/>
              <w:rPr>
                <w:ins w:id="3474" w:author="Armenfin" w:date="2023-08-25T17:09:00Z"/>
                <w:rFonts w:ascii="GHEA Grapalat" w:hAnsi="GHEA Grapalat" w:cs="GHEA Grapalat"/>
                <w:vertAlign w:val="superscript"/>
              </w:rPr>
            </w:pPr>
            <w:ins w:id="3475" w:author="Armenfin" w:date="2023-08-25T17:09:00Z">
              <w:r w:rsidRPr="00B138F3">
                <w:rPr>
                  <w:rFonts w:ascii="GHEA Grapalat" w:hAnsi="GHEA Grapalat"/>
                  <w:vertAlign w:val="superscript"/>
                </w:rPr>
                <w:t>подпись</w:t>
              </w:r>
            </w:ins>
          </w:p>
        </w:tc>
      </w:tr>
    </w:tbl>
    <w:p w:rsidR="00417A05" w:rsidRPr="00B138F3" w:rsidRDefault="00417A05" w:rsidP="00417A05">
      <w:pPr>
        <w:widowControl w:val="0"/>
        <w:spacing w:after="160"/>
        <w:ind w:left="-142" w:firstLine="142"/>
        <w:jc w:val="center"/>
        <w:rPr>
          <w:ins w:id="3476" w:author="Armenfin" w:date="2023-08-25T17:09:00Z"/>
          <w:rFonts w:ascii="GHEA Grapalat" w:hAnsi="GHEA Grapalat" w:cs="Sylfaen"/>
          <w:b/>
        </w:rPr>
      </w:pPr>
    </w:p>
    <w:p w:rsidR="00417A05" w:rsidRPr="00B138F3" w:rsidRDefault="00417A05" w:rsidP="00417A05">
      <w:pPr>
        <w:widowControl w:val="0"/>
        <w:spacing w:after="160"/>
        <w:ind w:left="-142" w:firstLine="142"/>
        <w:jc w:val="center"/>
        <w:rPr>
          <w:ins w:id="3477" w:author="Armenfin" w:date="2023-08-25T17:09:00Z"/>
          <w:rFonts w:ascii="GHEA Grapalat" w:hAnsi="GHEA Grapalat" w:cs="Sylfaen"/>
          <w:b/>
        </w:rPr>
      </w:pPr>
    </w:p>
    <w:p w:rsidR="00417A05" w:rsidRPr="00B138F3" w:rsidRDefault="00417A05">
      <w:pPr>
        <w:widowControl w:val="0"/>
        <w:spacing w:after="160"/>
        <w:ind w:firstLine="709"/>
        <w:jc w:val="both"/>
        <w:rPr>
          <w:rFonts w:ascii="GHEA Grapalat" w:hAnsi="GHEA Grapalat" w:cs="Sylfaen"/>
          <w:b/>
        </w:rPr>
        <w:pPrChange w:id="3478" w:author="Armenfin" w:date="2023-08-25T17:09:00Z">
          <w:pPr>
            <w:widowControl w:val="0"/>
            <w:spacing w:after="160"/>
            <w:ind w:left="-142" w:firstLine="142"/>
            <w:jc w:val="center"/>
          </w:pPr>
        </w:pPrChange>
      </w:pPr>
    </w:p>
    <w:sectPr w:rsidR="00417A05" w:rsidRPr="00B138F3" w:rsidSect="00417A05">
      <w:footnotePr>
        <w:pos w:val="beneathText"/>
      </w:footnotePr>
      <w:pgSz w:w="11906" w:h="16838" w:code="9"/>
      <w:pgMar w:top="993" w:right="1418" w:bottom="1418" w:left="1418" w:header="561" w:footer="561" w:gutter="0"/>
      <w:cols w:space="720"/>
      <w:docGrid w:linePitch="326"/>
      <w:sectPrChange w:id="3479" w:author="Armenfin" w:date="2023-08-25T17:09:00Z">
        <w:sectPr w:rsidR="00417A05" w:rsidRPr="00B138F3" w:rsidSect="00417A05">
          <w:footnotePr>
            <w:pos w:val="pageBottom"/>
          </w:footnotePr>
          <w:pgMar w:top="1418" w:right="1418" w:bottom="1418" w:left="1418" w:header="567" w:footer="567" w:gutter="0"/>
          <w:docGrid w:linePitch="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3330" w:rsidRDefault="005E3330">
      <w:r>
        <w:separator/>
      </w:r>
    </w:p>
  </w:endnote>
  <w:endnote w:type="continuationSeparator" w:id="0">
    <w:p w:rsidR="005E3330" w:rsidRDefault="005E3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264D13" w:rsidRPr="00C861E9" w:rsidRDefault="00264D1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69</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264D13" w:rsidRPr="00C861E9" w:rsidRDefault="00264D1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C4A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3330" w:rsidRDefault="005E3330">
      <w:r>
        <w:separator/>
      </w:r>
    </w:p>
  </w:footnote>
  <w:footnote w:type="continuationSeparator" w:id="0">
    <w:p w:rsidR="005E3330" w:rsidRDefault="005E3330">
      <w:r>
        <w:continuationSeparator/>
      </w:r>
    </w:p>
  </w:footnote>
  <w:footnote w:id="1">
    <w:p w:rsidR="00264D13" w:rsidRPr="00CD6B60" w:rsidRDefault="00264D1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64D13" w:rsidRPr="00CD6B60" w:rsidRDefault="00264D1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64D13" w:rsidRPr="00CD6B60" w:rsidRDefault="00264D1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64D13" w:rsidRPr="00CD6B60" w:rsidRDefault="00264D1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264D13" w:rsidRPr="00CA2B01" w:rsidRDefault="00264D13"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264D13" w:rsidRPr="00CA2B01" w:rsidRDefault="00264D1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264D13" w:rsidRPr="00CA2B01" w:rsidRDefault="00264D1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264D13" w:rsidRPr="005D5092" w:rsidRDefault="00264D13"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264D13" w:rsidRPr="0034222E" w:rsidDel="00932115" w:rsidRDefault="00264D13" w:rsidP="00AF1F59">
      <w:pPr>
        <w:pStyle w:val="FootnoteText"/>
        <w:jc w:val="both"/>
        <w:rPr>
          <w:del w:id="435"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264D13" w:rsidRPr="00D3436F" w:rsidDel="00AB0D99" w:rsidRDefault="00264D13" w:rsidP="00AF1F59">
      <w:pPr>
        <w:pStyle w:val="FootnoteText"/>
        <w:jc w:val="both"/>
        <w:rPr>
          <w:del w:id="438" w:author="Armenfin" w:date="2023-08-24T15:41:00Z"/>
          <w:rFonts w:ascii="GHEA Grapalat" w:hAnsi="GHEA Grapalat"/>
          <w:i/>
        </w:rPr>
      </w:pPr>
      <w:del w:id="439" w:author="Armenfin" w:date="2023-08-24T15:41:00Z">
        <w:r w:rsidDel="00AB0D99">
          <w:rPr>
            <w:rStyle w:val="FootnoteReference"/>
          </w:rPr>
          <w:delText>8</w:delText>
        </w:r>
        <w:r w:rsidDel="00AB0D99">
          <w:delText xml:space="preserve"> </w:delText>
        </w:r>
        <w:r w:rsidRPr="00D3436F" w:rsidDel="00AB0D99">
          <w:rPr>
            <w:rFonts w:ascii="GHEA Grapalat" w:hAnsi="GHEA Grapalat"/>
            <w:i/>
          </w:rPr>
          <w:delText xml:space="preserve">Подпункт </w:delText>
        </w:r>
        <w:r w:rsidRPr="008842CE" w:rsidDel="00AB0D99">
          <w:rPr>
            <w:rFonts w:ascii="GHEA Grapalat" w:hAnsi="GHEA Grapalat"/>
            <w:i/>
          </w:rPr>
          <w:delText>исключается из приглашения, если</w:delText>
        </w:r>
        <w:r w:rsidRPr="00D3436F" w:rsidDel="00AB0D99">
          <w:rPr>
            <w:rFonts w:ascii="GHEA Grapalat" w:hAnsi="GHEA Grapalat"/>
            <w:i/>
          </w:rPr>
          <w:delText xml:space="preserve"> требование об обеспечении заявки не установлено</w:delText>
        </w:r>
      </w:del>
    </w:p>
    <w:p w:rsidR="00264D13" w:rsidRPr="000811C1" w:rsidDel="00AB0D99" w:rsidRDefault="00264D13">
      <w:pPr>
        <w:pStyle w:val="FootnoteText"/>
        <w:rPr>
          <w:del w:id="440" w:author="Armenfin" w:date="2023-08-24T15:41:00Z"/>
          <w:rFonts w:asciiTheme="minorHAnsi" w:hAnsiTheme="minorHAnsi"/>
        </w:rPr>
      </w:pPr>
    </w:p>
  </w:footnote>
  <w:footnote w:id="5">
    <w:p w:rsidR="00264D13" w:rsidDel="00B66B8B" w:rsidRDefault="00264D13" w:rsidP="00AA4D5E">
      <w:pPr>
        <w:pStyle w:val="FootnoteText"/>
        <w:jc w:val="both"/>
        <w:rPr>
          <w:ins w:id="465" w:author="Vardan" w:date="2022-10-29T23:53:00Z"/>
          <w:del w:id="466" w:author="Armenfin" w:date="2023-08-24T15:45:00Z"/>
          <w:rFonts w:ascii="GHEA Grapalat" w:hAnsi="GHEA Grapalat"/>
          <w:i/>
        </w:rPr>
      </w:pPr>
      <w:del w:id="467" w:author="Armenfin" w:date="2023-08-24T15:45:00Z">
        <w:r w:rsidDel="00B66B8B">
          <w:rPr>
            <w:rStyle w:val="FootnoteReference"/>
          </w:rPr>
          <w:delText>9</w:delText>
        </w:r>
        <w:r w:rsidDel="00B66B8B">
          <w:delText xml:space="preserve"> </w:delText>
        </w:r>
        <w:r w:rsidRPr="008842CE" w:rsidDel="00B66B8B">
          <w:rPr>
            <w:rFonts w:ascii="GHEA Grapalat" w:hAnsi="GHEA Grapalat"/>
            <w:i/>
          </w:rPr>
          <w:delText>Настоящий пункт исключается из приглашения, если процедура закупки не организуется по лотам</w:delText>
        </w:r>
      </w:del>
    </w:p>
    <w:p w:rsidR="00264D13" w:rsidDel="00B66B8B" w:rsidRDefault="00264D13" w:rsidP="00AA4D5E">
      <w:pPr>
        <w:pStyle w:val="FootnoteText"/>
        <w:jc w:val="both"/>
        <w:rPr>
          <w:del w:id="468" w:author="Armenfin" w:date="2023-08-24T15:45:00Z"/>
          <w:rFonts w:ascii="GHEA Grapalat" w:hAnsi="GHEA Grapalat"/>
          <w:i/>
          <w:sz w:val="18"/>
          <w:szCs w:val="18"/>
        </w:rPr>
      </w:pPr>
      <w:del w:id="469" w:author="Armenfin" w:date="2023-08-24T15:45:00Z">
        <w:r w:rsidDel="00B66B8B">
          <w:rPr>
            <w:rFonts w:ascii="GHEA Grapalat" w:hAnsi="GHEA Grapalat"/>
            <w:i/>
            <w:sz w:val="18"/>
            <w:szCs w:val="18"/>
            <w:vertAlign w:val="superscript"/>
          </w:rPr>
          <w:delText>9.1</w:delText>
        </w:r>
        <w:r w:rsidRPr="0067398F" w:rsidDel="00B66B8B">
          <w:rPr>
            <w:rFonts w:ascii="GHEA Grapalat" w:hAnsi="GHEA Grapalat"/>
            <w:i/>
            <w:sz w:val="18"/>
            <w:szCs w:val="18"/>
          </w:rPr>
          <w:delText>П</w:delText>
        </w:r>
        <w:r w:rsidDel="00B66B8B">
          <w:rPr>
            <w:rFonts w:ascii="GHEA Grapalat" w:hAnsi="GHEA Grapalat"/>
            <w:i/>
            <w:sz w:val="18"/>
            <w:szCs w:val="18"/>
          </w:rPr>
          <w:delText>редп</w:delText>
        </w:r>
        <w:r w:rsidRPr="00AA4D5E" w:rsidDel="00B66B8B">
          <w:rPr>
            <w:rFonts w:ascii="GHEA Grapalat" w:hAnsi="GHEA Grapalat"/>
            <w:i/>
          </w:rPr>
          <w:delText>оследний абзац пункта 7.1 снимается из приглашения, если процедура закупки не организована на основании пункта 2 части 6 статьи 15 Закона.</w:delText>
        </w:r>
      </w:del>
    </w:p>
    <w:p w:rsidR="00264D13" w:rsidRPr="00EE76ED" w:rsidDel="00B66B8B" w:rsidRDefault="00264D13" w:rsidP="00AA4D5E">
      <w:pPr>
        <w:pStyle w:val="FootnoteText"/>
        <w:jc w:val="both"/>
        <w:rPr>
          <w:del w:id="470" w:author="Armenfin" w:date="2023-08-24T15:45:00Z"/>
          <w:rFonts w:asciiTheme="minorHAnsi" w:hAnsiTheme="minorHAnsi"/>
          <w:vertAlign w:val="superscript"/>
        </w:rPr>
      </w:pPr>
      <w:del w:id="471" w:author="Armenfin" w:date="2023-08-24T15:45:00Z">
        <w:r w:rsidRPr="00FD55EB" w:rsidDel="00B66B8B">
          <w:rPr>
            <w:rFonts w:ascii="GHEA Grapalat" w:hAnsi="GHEA Grapalat"/>
            <w:i/>
            <w:sz w:val="18"/>
            <w:szCs w:val="18"/>
            <w:vertAlign w:val="superscript"/>
          </w:rPr>
          <w:delText>9.2</w:delText>
        </w:r>
        <w:r w:rsidRPr="002F0DCF" w:rsidDel="00B66B8B">
          <w:rPr>
            <w:rFonts w:ascii="GHEA Grapalat" w:hAnsi="GHEA Grapalat"/>
            <w:i/>
            <w:sz w:val="18"/>
            <w:szCs w:val="18"/>
            <w:vertAlign w:val="superscript"/>
          </w:rPr>
          <w:delText xml:space="preserve"> </w:delText>
        </w:r>
        <w:r w:rsidRPr="002F0DCF" w:rsidDel="00B66B8B">
          <w:rPr>
            <w:rFonts w:ascii="GHEA Grapalat" w:hAnsi="GHEA Grapalat"/>
            <w:i/>
          </w:rPr>
          <w:delText xml:space="preserve">Если процедура организуется на основании пункта 2 части 6 статьи 15 Закона </w:delText>
        </w:r>
        <w:r w:rsidRPr="00AA4D5E" w:rsidDel="00B66B8B">
          <w:rPr>
            <w:rFonts w:ascii="GHEA Grapalat" w:hAnsi="GHEA Grapalat"/>
            <w:i/>
          </w:rPr>
          <w:delText>"</w:delText>
        </w:r>
        <w:r w:rsidRPr="002F0DCF" w:rsidDel="00B66B8B">
          <w:rPr>
            <w:rFonts w:ascii="GHEA Grapalat" w:hAnsi="GHEA Grapalat"/>
            <w:i/>
          </w:rPr>
          <w:delText xml:space="preserve">О закупках </w:delText>
        </w:r>
        <w:r w:rsidRPr="00AA4D5E" w:rsidDel="00B66B8B">
          <w:rPr>
            <w:rFonts w:ascii="GHEA Grapalat" w:hAnsi="GHEA Grapalat"/>
            <w:i/>
          </w:rPr>
          <w:delText>"</w:delText>
        </w:r>
        <w:r w:rsidRPr="002F0DCF" w:rsidDel="00B66B8B">
          <w:rPr>
            <w:rFonts w:ascii="GHEA Grapalat" w:hAnsi="GHEA Grapalat"/>
            <w:i/>
          </w:rPr>
          <w:delTex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delText>
        </w:r>
        <w:r w:rsidRPr="00AA4D5E" w:rsidDel="00B66B8B">
          <w:rPr>
            <w:rFonts w:ascii="GHEA Grapalat" w:hAnsi="GHEA Grapalat"/>
            <w:i/>
          </w:rPr>
          <w:delText>"</w:delText>
        </w:r>
        <w:r w:rsidRPr="002F0DCF" w:rsidDel="00B66B8B">
          <w:rPr>
            <w:rFonts w:ascii="GHEA Grapalat" w:hAnsi="GHEA Grapalat"/>
            <w:i/>
          </w:rPr>
          <w:delText>90 (девяноста) рабочих дней</w:delText>
        </w:r>
        <w:r w:rsidRPr="00AA4D5E" w:rsidDel="00B66B8B">
          <w:rPr>
            <w:rFonts w:ascii="GHEA Grapalat" w:hAnsi="GHEA Grapalat"/>
            <w:i/>
          </w:rPr>
          <w:delText>"</w:delText>
        </w:r>
        <w:r w:rsidRPr="002F0DCF" w:rsidDel="00B66B8B">
          <w:rPr>
            <w:rFonts w:ascii="GHEA Grapalat" w:hAnsi="GHEA Grapalat"/>
            <w:i/>
          </w:rPr>
          <w:delText xml:space="preserve"> заменяются на слова </w:delText>
        </w:r>
        <w:r w:rsidRPr="00AA4D5E" w:rsidDel="00B66B8B">
          <w:rPr>
            <w:rFonts w:ascii="GHEA Grapalat" w:hAnsi="GHEA Grapalat"/>
            <w:i/>
          </w:rPr>
          <w:delText>"</w:delText>
        </w:r>
        <w:r w:rsidRPr="002F0DCF" w:rsidDel="00B66B8B">
          <w:rPr>
            <w:rFonts w:ascii="GHEA Grapalat" w:hAnsi="GHEA Grapalat"/>
            <w:i/>
          </w:rPr>
          <w:delText>120 (сто двадцати) рабочих дней</w:delText>
        </w:r>
        <w:r w:rsidRPr="00AA4D5E" w:rsidDel="00B66B8B">
          <w:rPr>
            <w:rFonts w:ascii="GHEA Grapalat" w:hAnsi="GHEA Grapalat"/>
            <w:i/>
          </w:rPr>
          <w:delText>".</w:delText>
        </w:r>
      </w:del>
    </w:p>
    <w:p w:rsidR="00264D13" w:rsidRPr="002C2499" w:rsidDel="00B66B8B" w:rsidRDefault="00264D13" w:rsidP="00AA4D5E">
      <w:pPr>
        <w:pStyle w:val="FootnoteText"/>
        <w:jc w:val="both"/>
        <w:rPr>
          <w:del w:id="472" w:author="Armenfin" w:date="2023-08-24T15:45:00Z"/>
        </w:rPr>
      </w:pPr>
    </w:p>
    <w:p w:rsidR="00264D13" w:rsidRPr="000811C1" w:rsidDel="00B66B8B" w:rsidRDefault="00264D13">
      <w:pPr>
        <w:pStyle w:val="FootnoteText"/>
        <w:rPr>
          <w:del w:id="473" w:author="Armenfin" w:date="2023-08-24T15:45:00Z"/>
          <w:rFonts w:asciiTheme="minorHAnsi" w:hAnsiTheme="minorHAnsi"/>
        </w:rPr>
      </w:pPr>
    </w:p>
  </w:footnote>
  <w:footnote w:id="6">
    <w:p w:rsidR="00264D13" w:rsidRPr="00FE2AA4" w:rsidRDefault="00264D1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264D13" w:rsidRPr="008842CE" w:rsidRDefault="00264D1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64D13" w:rsidRPr="000811C1" w:rsidRDefault="00264D13">
      <w:pPr>
        <w:pStyle w:val="FootnoteText"/>
        <w:rPr>
          <w:lang w:val="af-ZA"/>
        </w:rPr>
      </w:pPr>
    </w:p>
  </w:footnote>
  <w:footnote w:id="8">
    <w:p w:rsidR="00264D13" w:rsidDel="00367A7C" w:rsidRDefault="00264D13" w:rsidP="00636142">
      <w:pPr>
        <w:pStyle w:val="FootnoteText"/>
        <w:jc w:val="both"/>
        <w:rPr>
          <w:del w:id="533" w:author="Armenfin" w:date="2023-08-24T16:42:00Z"/>
          <w:rFonts w:ascii="GHEA Grapalat" w:hAnsi="GHEA Grapalat"/>
          <w:i/>
          <w:lang w:val="hy-AM"/>
        </w:rPr>
      </w:pPr>
    </w:p>
    <w:p w:rsidR="00264D13" w:rsidRPr="002227A9" w:rsidDel="00367A7C" w:rsidRDefault="00264D13" w:rsidP="00636142">
      <w:pPr>
        <w:pStyle w:val="FootnoteText"/>
        <w:jc w:val="both"/>
        <w:rPr>
          <w:del w:id="534" w:author="Armenfin" w:date="2023-08-24T16:42:00Z"/>
          <w:rFonts w:ascii="GHEA Grapalat" w:hAnsi="GHEA Grapalat"/>
          <w:i/>
        </w:rPr>
      </w:pPr>
      <w:del w:id="535" w:author="Armenfin" w:date="2023-08-24T16:42:00Z">
        <w:r w:rsidRPr="00C67FAB" w:rsidDel="00367A7C">
          <w:rPr>
            <w:rStyle w:val="FootnoteReference"/>
            <w:rFonts w:ascii="GHEA Grapalat" w:hAnsi="GHEA Grapalat"/>
            <w:i/>
          </w:rPr>
          <w:delText>12</w:delText>
        </w:r>
        <w:r w:rsidDel="00367A7C">
          <w:rPr>
            <w:rFonts w:ascii="GHEA Grapalat" w:hAnsi="GHEA Grapalat"/>
            <w:i/>
          </w:rPr>
          <w:delText xml:space="preserve"> Если </w:delText>
        </w:r>
      </w:del>
    </w:p>
    <w:p w:rsidR="00264D13" w:rsidRPr="00636142" w:rsidDel="00367A7C" w:rsidRDefault="00264D13" w:rsidP="00636142">
      <w:pPr>
        <w:pStyle w:val="FootnoteText"/>
        <w:jc w:val="both"/>
        <w:rPr>
          <w:del w:id="536" w:author="Armenfin" w:date="2023-08-24T16:42:00Z"/>
          <w:rFonts w:ascii="GHEA Grapalat" w:hAnsi="GHEA Grapalat"/>
          <w:i/>
        </w:rPr>
      </w:pPr>
      <w:del w:id="537" w:author="Armenfin" w:date="2023-08-24T16:42:00Z">
        <w:r w:rsidDel="00367A7C">
          <w:rPr>
            <w:rFonts w:ascii="GHEA Grapalat" w:hAnsi="GHEA Grapalat"/>
            <w:i/>
          </w:rPr>
          <w:delText xml:space="preserve">- </w:delText>
        </w:r>
        <w:r w:rsidRPr="000C74F3" w:rsidDel="00367A7C">
          <w:rPr>
            <w:rFonts w:ascii="GHEA Grapalat" w:hAnsi="GHEA Grapalat"/>
            <w:i/>
          </w:rPr>
          <w:delTex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delText>
        </w:r>
        <w:r w:rsidRPr="00E32500" w:rsidDel="00367A7C">
          <w:rPr>
            <w:rFonts w:ascii="GHEA Grapalat" w:hAnsi="GHEA Grapalat"/>
            <w:i/>
          </w:rPr>
          <w:delText>ю</w:delText>
        </w:r>
        <w:r w:rsidRPr="000C74F3" w:rsidDel="00367A7C">
          <w:rPr>
            <w:rFonts w:ascii="GHEA Grapalat" w:hAnsi="GHEA Grapalat"/>
            <w:i/>
          </w:rPr>
          <w:delText xml:space="preserve"> 4.1”</w:delText>
        </w:r>
        <w:r w:rsidRPr="00636142" w:rsidDel="00367A7C">
          <w:rPr>
            <w:rFonts w:ascii="GHEA Grapalat" w:hAnsi="GHEA Grapalat"/>
            <w:i/>
          </w:rPr>
          <w:delText>,</w:delText>
        </w:r>
      </w:del>
    </w:p>
    <w:p w:rsidR="00264D13" w:rsidRPr="0092041F" w:rsidDel="00367A7C" w:rsidRDefault="00264D13" w:rsidP="00636142">
      <w:pPr>
        <w:pStyle w:val="FootnoteText"/>
        <w:jc w:val="both"/>
        <w:rPr>
          <w:del w:id="538" w:author="Armenfin" w:date="2023-08-24T16:42:00Z"/>
          <w:rFonts w:ascii="GHEA Grapalat" w:hAnsi="GHEA Grapalat"/>
          <w:i/>
        </w:rPr>
      </w:pPr>
      <w:del w:id="539" w:author="Armenfin" w:date="2023-08-24T16:42:00Z">
        <w:r w:rsidDel="00367A7C">
          <w:rPr>
            <w:rFonts w:ascii="GHEA Grapalat" w:hAnsi="GHEA Grapalat"/>
            <w:i/>
          </w:rPr>
          <w:delText xml:space="preserve">- </w:delText>
        </w:r>
        <w:r w:rsidRPr="000C74F3" w:rsidDel="00367A7C">
          <w:rPr>
            <w:rFonts w:ascii="GHEA Grapalat" w:hAnsi="GHEA Grapalat"/>
            <w:i/>
          </w:rPr>
          <w:delText>в рамках данной процедуры применяется регулирование, установленное абзацем 4 пункта 10.2, то вместо абзацев 4 и 5 устанавливается следующее условие: “</w:delText>
        </w:r>
        <w:r w:rsidDel="00367A7C">
          <w:rPr>
            <w:rFonts w:ascii="GHEA Grapalat" w:hAnsi="GHEA Grapalat"/>
            <w:i/>
          </w:rPr>
          <w:delText>П</w:delText>
        </w:r>
        <w:r w:rsidRPr="000C74F3" w:rsidDel="00367A7C">
          <w:rPr>
            <w:rFonts w:ascii="GHEA Grapalat" w:hAnsi="GHEA Grapalat"/>
            <w:i/>
          </w:rPr>
          <w:delText xml:space="preserve">осле принятия результата каждого этапа выполнения договора сумма обеспечения квалификации </w:delText>
        </w:r>
        <w:r w:rsidRPr="001738A8" w:rsidDel="00367A7C">
          <w:rPr>
            <w:rFonts w:ascii="GHEA Grapalat" w:hAnsi="GHEA Grapalat"/>
            <w:i/>
          </w:rPr>
          <w:delText>уменьшается в пропорции, исчисленной в отношении суммы этого этапа.</w:delText>
        </w:r>
        <w:r w:rsidRPr="001738A8" w:rsidDel="00367A7C">
          <w:delText xml:space="preserve"> </w:delText>
        </w:r>
        <w:r w:rsidRPr="001738A8" w:rsidDel="00367A7C">
          <w:rPr>
            <w:rFonts w:ascii="GHEA Grapalat" w:hAnsi="GHEA Grapalat"/>
            <w:i/>
          </w:rPr>
          <w:delText xml:space="preserve">Обеспечение </w:delText>
        </w:r>
        <w:r w:rsidRPr="007E7753" w:rsidDel="00367A7C">
          <w:rPr>
            <w:rFonts w:ascii="GHEA Grapalat" w:hAnsi="GHEA Grapalat"/>
            <w:i/>
          </w:rPr>
          <w:delText>к</w:delText>
        </w:r>
        <w:r w:rsidRPr="00763113" w:rsidDel="00367A7C">
          <w:rPr>
            <w:rFonts w:ascii="GHEA Grapalat" w:hAnsi="GHEA Grapalat"/>
            <w:i/>
          </w:rPr>
          <w:delText>валификаци</w:delText>
        </w:r>
        <w:r w:rsidRPr="007E7753" w:rsidDel="00367A7C">
          <w:rPr>
            <w:rFonts w:ascii="GHEA Grapalat" w:hAnsi="GHEA Grapalat"/>
            <w:i/>
          </w:rPr>
          <w:delText>и</w:delText>
        </w:r>
        <w:r w:rsidRPr="00763113" w:rsidDel="00367A7C">
          <w:rPr>
            <w:rFonts w:ascii="GHEA Grapalat" w:hAnsi="GHEA Grapalat"/>
            <w:i/>
          </w:rPr>
          <w:delText xml:space="preserve"> в виде гарантии </w:delText>
        </w:r>
        <w:r w:rsidDel="00367A7C">
          <w:rPr>
            <w:rFonts w:ascii="GHEA Grapalat" w:hAnsi="GHEA Grapalat"/>
            <w:i/>
          </w:rPr>
          <w:delText>отоб</w:delText>
        </w:r>
        <w:r w:rsidRPr="00763113" w:rsidDel="00367A7C">
          <w:rPr>
            <w:rFonts w:ascii="GHEA Grapalat" w:hAnsi="GHEA Grapalat"/>
            <w:i/>
          </w:rPr>
          <w:delText xml:space="preserve">ранный участник представляет согласно приложению 4.1.", а приложение 4 </w:delText>
        </w:r>
        <w:r w:rsidDel="00367A7C">
          <w:rPr>
            <w:rFonts w:ascii="GHEA Grapalat" w:hAnsi="GHEA Grapalat"/>
            <w:i/>
          </w:rPr>
          <w:delText>исключается из</w:delText>
        </w:r>
        <w:r w:rsidRPr="00763113" w:rsidDel="00367A7C">
          <w:rPr>
            <w:rFonts w:ascii="GHEA Grapalat" w:hAnsi="GHEA Grapalat"/>
            <w:i/>
          </w:rPr>
          <w:delText xml:space="preserve"> приглашения</w:delText>
        </w:r>
        <w:r w:rsidDel="00367A7C">
          <w:rPr>
            <w:rFonts w:ascii="GHEA Grapalat" w:hAnsi="GHEA Grapalat"/>
            <w:i/>
          </w:rPr>
          <w:delText>.</w:delText>
        </w:r>
      </w:del>
    </w:p>
    <w:p w:rsidR="00264D13" w:rsidRPr="0092041F" w:rsidDel="00367A7C" w:rsidRDefault="00264D13" w:rsidP="00C67FAB">
      <w:pPr>
        <w:pStyle w:val="FootnoteText"/>
        <w:jc w:val="both"/>
        <w:rPr>
          <w:del w:id="540" w:author="Armenfin" w:date="2023-08-24T16:42:00Z"/>
          <w:rFonts w:ascii="GHEA Grapalat" w:hAnsi="GHEA Grapalat"/>
          <w:i/>
        </w:rPr>
      </w:pPr>
    </w:p>
  </w:footnote>
  <w:footnote w:id="9">
    <w:p w:rsidR="00264D13" w:rsidRPr="004A4643" w:rsidRDefault="00264D13" w:rsidP="00367A7C">
      <w:pPr>
        <w:pStyle w:val="FootnoteText"/>
        <w:jc w:val="both"/>
        <w:rPr>
          <w:ins w:id="546" w:author="Armenfin" w:date="2023-08-24T16:45:00Z"/>
          <w:rFonts w:ascii="GHEA Grapalat" w:hAnsi="GHEA Grapalat"/>
          <w:i/>
          <w:lang w:val="hy-AM"/>
        </w:rPr>
      </w:pPr>
      <w:ins w:id="547" w:author="Armenfin" w:date="2023-08-24T16:45:00Z">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ins>
    </w:p>
  </w:footnote>
  <w:footnote w:id="10">
    <w:p w:rsidR="00264D13" w:rsidRPr="004A4643" w:rsidDel="00367A7C" w:rsidRDefault="00264D13" w:rsidP="00C67FAB">
      <w:pPr>
        <w:pStyle w:val="FootnoteText"/>
        <w:jc w:val="both"/>
        <w:rPr>
          <w:del w:id="550" w:author="Armenfin" w:date="2023-08-24T16:45:00Z"/>
          <w:rFonts w:ascii="GHEA Grapalat" w:hAnsi="GHEA Grapalat"/>
          <w:i/>
          <w:lang w:val="hy-AM"/>
        </w:rPr>
      </w:pPr>
      <w:del w:id="551" w:author="Armenfin" w:date="2023-08-24T16:45:00Z">
        <w:r w:rsidRPr="004A4643" w:rsidDel="00367A7C">
          <w:rPr>
            <w:rStyle w:val="FootnoteReference"/>
            <w:rFonts w:ascii="GHEA Grapalat" w:hAnsi="GHEA Grapalat"/>
            <w:i/>
          </w:rPr>
          <w:delText>13</w:delText>
        </w:r>
        <w:r w:rsidRPr="004A4643" w:rsidDel="00367A7C">
          <w:rPr>
            <w:rFonts w:ascii="GHEA Grapalat" w:hAnsi="GHEA Grapalat"/>
            <w:i/>
          </w:rPr>
          <w:delText xml:space="preserve"> Если цена закупаемого по заявке на закупку товара не превышает </w:delText>
        </w:r>
        <w:r w:rsidRPr="004A4643" w:rsidDel="00367A7C">
          <w:rPr>
            <w:rFonts w:ascii="GHEA Grapalat" w:hAnsi="GHEA Grapalat"/>
            <w:i/>
            <w:lang w:val="hy-AM"/>
          </w:rPr>
          <w:delText>25</w:delText>
        </w:r>
        <w:r w:rsidRPr="004A4643" w:rsidDel="00367A7C">
          <w:rPr>
            <w:rFonts w:ascii="GHEA Grapalat" w:hAnsi="GHEA Grapalat"/>
            <w:i/>
          </w:rPr>
          <w:delText xml:space="preserve"> млн. драмов РА, то слова </w:delText>
        </w:r>
        <w:r w:rsidRPr="004A4643" w:rsidDel="00367A7C">
          <w:rPr>
            <w:rFonts w:ascii="GHEA Grapalat" w:hAnsi="GHEA Grapalat" w:cs="Times Armenian"/>
            <w:i/>
          </w:rPr>
          <w:delText>”</w:delText>
        </w:r>
        <w:r w:rsidRPr="004A4643" w:rsidDel="00367A7C">
          <w:rPr>
            <w:rFonts w:ascii="GHEA Grapalat" w:hAnsi="GHEA Grapalat"/>
            <w:i/>
          </w:rPr>
          <w:delTex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delText>
        </w:r>
        <w:r w:rsidRPr="004A4643" w:rsidDel="00367A7C">
          <w:rPr>
            <w:rFonts w:ascii="GHEA Grapalat" w:hAnsi="GHEA Grapalat" w:cs="Sylfaen"/>
            <w:i/>
            <w:sz w:val="16"/>
            <w:szCs w:val="16"/>
          </w:rPr>
          <w:delText>”</w:delText>
        </w:r>
        <w:r w:rsidRPr="004A4643" w:rsidDel="00367A7C">
          <w:rPr>
            <w:rFonts w:ascii="GHEA Grapalat" w:hAnsi="GHEA Grapalat" w:cs="Sylfaen"/>
            <w:i/>
            <w:sz w:val="16"/>
            <w:szCs w:val="16"/>
            <w:lang w:val="hy-AM"/>
          </w:rPr>
          <w:delText xml:space="preserve">, </w:delText>
        </w:r>
        <w:r w:rsidRPr="004A4643" w:rsidDel="00367A7C">
          <w:rPr>
            <w:rFonts w:ascii="GHEA Grapalat" w:hAnsi="GHEA Grapalat" w:cs="Sylfaen"/>
            <w:i/>
            <w:sz w:val="16"/>
            <w:szCs w:val="16"/>
          </w:rPr>
          <w:delText xml:space="preserve">а </w:delText>
        </w:r>
        <w:r w:rsidRPr="004A4643" w:rsidDel="00367A7C">
          <w:rPr>
            <w:rFonts w:ascii="GHEA Grapalat" w:hAnsi="GHEA Grapalat"/>
            <w:i/>
          </w:rPr>
          <w:delText>число "90", указанное в абзаце 3, заменяется числом " 20".</w:delText>
        </w:r>
      </w:del>
    </w:p>
  </w:footnote>
  <w:footnote w:id="11">
    <w:p w:rsidR="00264D13" w:rsidRPr="008E4439" w:rsidRDefault="00264D1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64D13" w:rsidRPr="000811C1" w:rsidRDefault="00264D13" w:rsidP="0027573B">
      <w:pPr>
        <w:pStyle w:val="FootnoteText"/>
        <w:rPr>
          <w:rFonts w:ascii="Sylfaen" w:hAnsi="Sylfaen"/>
          <w:sz w:val="18"/>
          <w:szCs w:val="18"/>
        </w:rPr>
      </w:pPr>
    </w:p>
  </w:footnote>
  <w:footnote w:id="12">
    <w:p w:rsidR="00264D13" w:rsidRPr="00A31673" w:rsidRDefault="00264D1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264D13" w:rsidRPr="00DE7706" w:rsidDel="00495761" w:rsidRDefault="00264D13">
      <w:pPr>
        <w:pStyle w:val="FootnoteText"/>
        <w:rPr>
          <w:del w:id="561" w:author="Armenfin" w:date="2023-08-24T16:48:00Z"/>
        </w:rPr>
      </w:pPr>
      <w:del w:id="562" w:author="Armenfin" w:date="2023-08-24T16:48:00Z">
        <w:r w:rsidDel="00495761">
          <w:rPr>
            <w:rStyle w:val="FootnoteReference"/>
          </w:rPr>
          <w:delText>16</w:delText>
        </w:r>
        <w:r w:rsidDel="00495761">
          <w:delText xml:space="preserve"> </w:delText>
        </w:r>
        <w:r w:rsidDel="00495761">
          <w:rPr>
            <w:rFonts w:ascii="GHEA Grapalat" w:hAnsi="GHEA Grapalat"/>
            <w:i/>
          </w:rPr>
          <w:delText xml:space="preserve">Если приглашением не устанавливается требование </w:delText>
        </w:r>
        <w:r w:rsidRPr="00D3436F" w:rsidDel="00495761">
          <w:rPr>
            <w:rFonts w:ascii="GHEA Grapalat" w:hAnsi="GHEA Grapalat"/>
            <w:i/>
          </w:rPr>
          <w:delText>обеспечение заявки</w:delText>
        </w:r>
        <w:r w:rsidDel="00495761">
          <w:rPr>
            <w:rFonts w:ascii="GHEA Grapalat" w:hAnsi="GHEA Grapalat"/>
            <w:i/>
          </w:rPr>
          <w:delText>, то настоящий пункт исключается из приглашения</w:delText>
        </w:r>
      </w:del>
    </w:p>
  </w:footnote>
  <w:footnote w:id="14">
    <w:p w:rsidR="00264D13" w:rsidRPr="00B666FB" w:rsidDel="008573BE" w:rsidRDefault="00264D13">
      <w:pPr>
        <w:pStyle w:val="FootnoteText"/>
        <w:rPr>
          <w:del w:id="582" w:author="Armenfin" w:date="2023-08-24T16:53:00Z"/>
        </w:rPr>
      </w:pPr>
      <w:del w:id="583" w:author="Armenfin" w:date="2023-08-24T16:53:00Z">
        <w:r w:rsidDel="008573BE">
          <w:rPr>
            <w:rStyle w:val="FootnoteReference"/>
          </w:rPr>
          <w:delText>*</w:delText>
        </w:r>
        <w:r w:rsidDel="008573BE">
          <w:delText xml:space="preserve"> </w:delText>
        </w:r>
        <w:r w:rsidRPr="00DC619D" w:rsidDel="008573BE">
          <w:rPr>
            <w:rFonts w:ascii="GHEA Grapalat" w:hAnsi="GHEA Grapalat"/>
            <w:i/>
          </w:rPr>
          <w:delText>Заполняется секретарем Комиссии до опубликования приглашения в бюллетене</w:delText>
        </w:r>
      </w:del>
    </w:p>
  </w:footnote>
  <w:footnote w:id="15">
    <w:p w:rsidR="00264D13" w:rsidRPr="008416BA" w:rsidRDefault="00264D13"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64D13" w:rsidRDefault="00264D13" w:rsidP="006B3E56">
      <w:pPr>
        <w:jc w:val="both"/>
      </w:pPr>
    </w:p>
    <w:p w:rsidR="00264D13" w:rsidRPr="008B70EB" w:rsidRDefault="00264D1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264D13" w:rsidRPr="008B70EB" w:rsidRDefault="00264D1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264D13" w:rsidRPr="008B70EB" w:rsidRDefault="00264D1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64D13" w:rsidRDefault="00264D13" w:rsidP="00637230">
      <w:pPr>
        <w:jc w:val="both"/>
        <w:rPr>
          <w:rFonts w:asciiTheme="minorHAnsi" w:hAnsiTheme="minorHAnsi"/>
          <w:lang w:val="af-ZA"/>
        </w:rPr>
      </w:pPr>
    </w:p>
  </w:footnote>
  <w:footnote w:id="16">
    <w:p w:rsidR="00264D13" w:rsidRPr="00A25D1B" w:rsidDel="008573BE" w:rsidRDefault="00264D13" w:rsidP="00D043C1">
      <w:pPr>
        <w:pStyle w:val="FootnoteText"/>
        <w:rPr>
          <w:del w:id="614" w:author="Armenfin" w:date="2023-08-24T16:53:00Z"/>
        </w:rPr>
      </w:pPr>
      <w:del w:id="615" w:author="Armenfin" w:date="2023-08-24T16:53:00Z">
        <w:r w:rsidDel="008573BE">
          <w:rPr>
            <w:rStyle w:val="FootnoteReference"/>
          </w:rPr>
          <w:delText>*</w:delText>
        </w:r>
        <w:r w:rsidDel="008573BE">
          <w:delText xml:space="preserve"> </w:delText>
        </w:r>
        <w:r w:rsidRPr="008842CE" w:rsidDel="008573BE">
          <w:rPr>
            <w:rFonts w:ascii="GHEA Grapalat" w:hAnsi="GHEA Grapalat"/>
            <w:i/>
          </w:rPr>
          <w:delText>Заполняется секретарем Комиссии до опубликования приглашения в бюллетене</w:delText>
        </w:r>
      </w:del>
    </w:p>
  </w:footnote>
  <w:footnote w:id="17">
    <w:p w:rsidR="00264D13" w:rsidRPr="00DC619D" w:rsidDel="008573BE" w:rsidRDefault="00264D13" w:rsidP="00D3436F">
      <w:pPr>
        <w:widowControl w:val="0"/>
        <w:spacing w:after="160" w:line="360" w:lineRule="auto"/>
        <w:jc w:val="both"/>
        <w:rPr>
          <w:del w:id="643" w:author="Armenfin" w:date="2023-08-24T16:55:00Z"/>
        </w:rPr>
      </w:pPr>
      <w:del w:id="644" w:author="Armenfin" w:date="2023-08-24T16:55:00Z">
        <w:r w:rsidDel="008573BE">
          <w:rPr>
            <w:rStyle w:val="FootnoteReference"/>
          </w:rPr>
          <w:delText>*</w:delText>
        </w:r>
        <w:r w:rsidDel="008573BE">
          <w:delText xml:space="preserve"> </w:delText>
        </w:r>
        <w:r w:rsidRPr="00DC619D" w:rsidDel="008573BE">
          <w:rPr>
            <w:rFonts w:ascii="GHEA Grapalat" w:hAnsi="GHEA Grapalat"/>
            <w:i/>
            <w:sz w:val="20"/>
            <w:szCs w:val="20"/>
          </w:rPr>
          <w:delText>Заполняется секретарем Комиссии до опубликования приглашения в бюллетене.</w:delText>
        </w:r>
      </w:del>
    </w:p>
  </w:footnote>
  <w:footnote w:id="18">
    <w:p w:rsidR="00264D13" w:rsidRPr="00D3436F" w:rsidRDefault="00264D1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64D13" w:rsidRPr="00D3436F" w:rsidRDefault="00264D13">
      <w:pPr>
        <w:pStyle w:val="FootnoteText"/>
        <w:rPr>
          <w:lang w:val="es-ES"/>
        </w:rPr>
      </w:pPr>
    </w:p>
  </w:footnote>
  <w:footnote w:id="19">
    <w:p w:rsidR="00264D13" w:rsidRPr="00DC0B85" w:rsidDel="008573BE" w:rsidRDefault="00264D13">
      <w:pPr>
        <w:pStyle w:val="FootnoteText"/>
        <w:rPr>
          <w:del w:id="717" w:author="Armenfin" w:date="2023-08-24T16:55:00Z"/>
          <w:rFonts w:ascii="GHEA Grapalat" w:hAnsi="GHEA Grapalat"/>
          <w:i/>
        </w:rPr>
      </w:pPr>
      <w:del w:id="718" w:author="Armenfin" w:date="2023-08-24T16:55:00Z">
        <w:r w:rsidDel="008573BE">
          <w:rPr>
            <w:rStyle w:val="FootnoteReference"/>
          </w:rPr>
          <w:delText>*</w:delText>
        </w:r>
        <w:r w:rsidDel="008573BE">
          <w:delText xml:space="preserve"> </w:delText>
        </w:r>
        <w:r w:rsidRPr="008842CE" w:rsidDel="008573BE">
          <w:rPr>
            <w:rFonts w:ascii="GHEA Grapalat" w:hAnsi="GHEA Grapalat"/>
            <w:i/>
          </w:rPr>
          <w:delText>Заполняется секретарем Комиссии до опубликования приглашения в бюллетене</w:delText>
        </w:r>
        <w:r w:rsidRPr="00DC0B85" w:rsidDel="008573BE">
          <w:rPr>
            <w:rFonts w:ascii="GHEA Grapalat" w:hAnsi="GHEA Grapalat"/>
            <w:i/>
          </w:rPr>
          <w:delText>.</w:delText>
        </w:r>
      </w:del>
    </w:p>
    <w:p w:rsidR="00264D13" w:rsidRPr="00B138F3" w:rsidDel="008573BE" w:rsidRDefault="00264D13" w:rsidP="00DC0B85">
      <w:pPr>
        <w:widowControl w:val="0"/>
        <w:spacing w:after="160"/>
        <w:ind w:right="-286"/>
        <w:jc w:val="both"/>
        <w:rPr>
          <w:del w:id="719" w:author="Armenfin" w:date="2023-08-24T16:55:00Z"/>
          <w:rFonts w:ascii="GHEA Grapalat" w:hAnsi="GHEA Grapalat"/>
          <w:b/>
        </w:rPr>
      </w:pPr>
      <w:del w:id="720" w:author="Armenfin" w:date="2023-08-24T16:55:00Z">
        <w:r w:rsidRPr="00B61EF3" w:rsidDel="008573BE">
          <w:rPr>
            <w:rFonts w:ascii="GHEA Grapalat" w:hAnsi="GHEA Grapalat"/>
            <w:i/>
            <w:szCs w:val="16"/>
          </w:rPr>
          <w:delText>**</w:delText>
        </w:r>
        <w:r w:rsidRPr="00DC0B85" w:rsidDel="008573BE">
          <w:rPr>
            <w:rFonts w:ascii="GHEA Grapalat" w:hAnsi="GHEA Grapalat"/>
            <w:i/>
            <w:sz w:val="20"/>
            <w:szCs w:val="20"/>
          </w:rPr>
          <w:delTex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delText>
        </w:r>
      </w:del>
    </w:p>
    <w:p w:rsidR="00264D13" w:rsidRPr="00DC0B85" w:rsidDel="008573BE" w:rsidRDefault="00264D13" w:rsidP="00DC0B85">
      <w:pPr>
        <w:pStyle w:val="FootnoteText"/>
        <w:ind w:right="-286" w:firstLine="567"/>
        <w:rPr>
          <w:del w:id="721" w:author="Armenfin" w:date="2023-08-24T16:55:00Z"/>
        </w:rPr>
      </w:pPr>
    </w:p>
  </w:footnote>
  <w:footnote w:id="20">
    <w:p w:rsidR="00264D13" w:rsidRPr="00217344" w:rsidDel="008573BE" w:rsidRDefault="00264D13" w:rsidP="007B3F5F">
      <w:pPr>
        <w:pStyle w:val="FootnoteText"/>
        <w:rPr>
          <w:del w:id="823" w:author="Armenfin" w:date="2023-08-24T16:55:00Z"/>
        </w:rPr>
      </w:pPr>
      <w:del w:id="824" w:author="Armenfin" w:date="2023-08-24T16:55:00Z">
        <w:r w:rsidDel="008573BE">
          <w:rPr>
            <w:rStyle w:val="FootnoteReference"/>
          </w:rPr>
          <w:delText>*</w:delText>
        </w:r>
        <w:r w:rsidDel="008573BE">
          <w:delText xml:space="preserve"> </w:delText>
        </w:r>
        <w:r w:rsidRPr="008842CE" w:rsidDel="008573BE">
          <w:rPr>
            <w:rFonts w:ascii="GHEA Grapalat" w:hAnsi="GHEA Grapalat"/>
            <w:i/>
          </w:rPr>
          <w:delText>Заполняется секретарем Комиссии до опубликования приглашения в бюллетене</w:delText>
        </w:r>
      </w:del>
    </w:p>
  </w:footnote>
  <w:footnote w:id="21">
    <w:p w:rsidR="00264D13" w:rsidRPr="00217344" w:rsidDel="008573BE" w:rsidRDefault="00264D13" w:rsidP="003E31E5">
      <w:pPr>
        <w:pStyle w:val="FootnoteText"/>
        <w:rPr>
          <w:del w:id="939" w:author="Armenfin" w:date="2023-08-24T16:55:00Z"/>
        </w:rPr>
      </w:pPr>
      <w:del w:id="940" w:author="Armenfin" w:date="2023-08-24T16:55:00Z">
        <w:r w:rsidDel="008573BE">
          <w:rPr>
            <w:rStyle w:val="FootnoteReference"/>
          </w:rPr>
          <w:delText>*</w:delText>
        </w:r>
        <w:r w:rsidDel="008573BE">
          <w:delText xml:space="preserve"> </w:delText>
        </w:r>
        <w:r w:rsidRPr="008842CE" w:rsidDel="008573BE">
          <w:rPr>
            <w:rFonts w:ascii="GHEA Grapalat" w:hAnsi="GHEA Grapalat"/>
            <w:i/>
          </w:rPr>
          <w:delText>Заполняется секретарем Комиссии до опубликования приглашения в бюллетене</w:delText>
        </w:r>
      </w:del>
    </w:p>
  </w:footnote>
  <w:footnote w:id="22">
    <w:p w:rsidR="00264D13" w:rsidRPr="008842CE" w:rsidDel="008573BE" w:rsidRDefault="00264D13" w:rsidP="003D2FE2">
      <w:pPr>
        <w:widowControl w:val="0"/>
        <w:tabs>
          <w:tab w:val="left" w:pos="540"/>
        </w:tabs>
        <w:autoSpaceDE w:val="0"/>
        <w:autoSpaceDN w:val="0"/>
        <w:adjustRightInd w:val="0"/>
        <w:jc w:val="both"/>
        <w:rPr>
          <w:del w:id="1053" w:author="Armenfin" w:date="2023-08-24T16:55:00Z"/>
          <w:rFonts w:ascii="GHEA Grapalat" w:hAnsi="GHEA Grapalat" w:cs="Sylfaen"/>
          <w:i/>
          <w:sz w:val="20"/>
          <w:szCs w:val="20"/>
        </w:rPr>
      </w:pPr>
      <w:del w:id="1054" w:author="Armenfin" w:date="2023-08-24T16:55:00Z">
        <w:r w:rsidRPr="008842CE" w:rsidDel="008573BE">
          <w:rPr>
            <w:rStyle w:val="FootnoteReference"/>
            <w:rFonts w:ascii="GHEA Grapalat" w:hAnsi="GHEA Grapalat"/>
            <w:sz w:val="20"/>
            <w:szCs w:val="20"/>
          </w:rPr>
          <w:delText>*</w:delText>
        </w:r>
        <w:r w:rsidRPr="008842CE" w:rsidDel="008573BE">
          <w:rPr>
            <w:rFonts w:ascii="GHEA Grapalat" w:hAnsi="GHEA Grapalat"/>
            <w:sz w:val="20"/>
            <w:szCs w:val="20"/>
          </w:rPr>
          <w:delText xml:space="preserve"> </w:delText>
        </w:r>
        <w:r w:rsidRPr="008842CE" w:rsidDel="008573BE">
          <w:rPr>
            <w:rFonts w:ascii="GHEA Grapalat" w:hAnsi="GHEA Grapalat"/>
            <w:i/>
            <w:sz w:val="20"/>
            <w:szCs w:val="20"/>
          </w:rPr>
          <w:delText>Заполняется секретарем Комиссии до опубликования приглашения в бюллетене.</w:delText>
        </w:r>
      </w:del>
    </w:p>
    <w:p w:rsidR="00264D13" w:rsidRPr="008842CE" w:rsidDel="008573BE" w:rsidRDefault="00264D13" w:rsidP="003D2FE2">
      <w:pPr>
        <w:pStyle w:val="FootnoteText"/>
        <w:jc w:val="both"/>
        <w:rPr>
          <w:del w:id="1055" w:author="Armenfin" w:date="2023-08-24T16:55:00Z"/>
          <w:rFonts w:ascii="GHEA Grapalat" w:hAnsi="GHEA Grapalat"/>
        </w:rPr>
      </w:pPr>
    </w:p>
  </w:footnote>
  <w:footnote w:id="23">
    <w:p w:rsidR="00264D13" w:rsidRPr="008842CE" w:rsidRDefault="00264D13" w:rsidP="003D2FE2">
      <w:pPr>
        <w:pStyle w:val="FootnoteText"/>
        <w:jc w:val="both"/>
      </w:pPr>
    </w:p>
  </w:footnote>
  <w:footnote w:id="24">
    <w:p w:rsidR="00264D13" w:rsidRPr="00217344" w:rsidDel="008573BE" w:rsidRDefault="00264D13" w:rsidP="00235549">
      <w:pPr>
        <w:pStyle w:val="FootnoteText"/>
        <w:rPr>
          <w:del w:id="1100" w:author="Armenfin" w:date="2023-08-24T16:55:00Z"/>
        </w:rPr>
      </w:pPr>
      <w:del w:id="1101" w:author="Armenfin" w:date="2023-08-24T16:55:00Z">
        <w:r w:rsidDel="008573BE">
          <w:rPr>
            <w:rStyle w:val="FootnoteReference"/>
          </w:rPr>
          <w:delText>*</w:delText>
        </w:r>
        <w:r w:rsidDel="008573BE">
          <w:delText xml:space="preserve"> </w:delText>
        </w:r>
        <w:r w:rsidRPr="008842CE" w:rsidDel="008573BE">
          <w:rPr>
            <w:rFonts w:ascii="GHEA Grapalat" w:hAnsi="GHEA Grapalat"/>
            <w:i/>
          </w:rPr>
          <w:delText>Заполняется секретарем Комиссии до опубликования приглашения в бюллетене</w:delText>
        </w:r>
      </w:del>
    </w:p>
  </w:footnote>
  <w:footnote w:id="25">
    <w:p w:rsidR="00264D13" w:rsidRPr="008842CE" w:rsidDel="008573BE" w:rsidRDefault="00264D13" w:rsidP="000A214C">
      <w:pPr>
        <w:widowControl w:val="0"/>
        <w:tabs>
          <w:tab w:val="left" w:pos="540"/>
        </w:tabs>
        <w:autoSpaceDE w:val="0"/>
        <w:autoSpaceDN w:val="0"/>
        <w:adjustRightInd w:val="0"/>
        <w:jc w:val="both"/>
        <w:rPr>
          <w:del w:id="1216" w:author="Armenfin" w:date="2023-08-24T16:56:00Z"/>
          <w:rFonts w:ascii="GHEA Grapalat" w:hAnsi="GHEA Grapalat" w:cs="Sylfaen"/>
          <w:i/>
          <w:sz w:val="20"/>
          <w:szCs w:val="20"/>
        </w:rPr>
      </w:pPr>
      <w:del w:id="1217" w:author="Armenfin" w:date="2023-08-24T16:56:00Z">
        <w:r w:rsidRPr="008842CE" w:rsidDel="008573BE">
          <w:rPr>
            <w:rStyle w:val="FootnoteReference"/>
            <w:rFonts w:ascii="GHEA Grapalat" w:hAnsi="GHEA Grapalat"/>
            <w:sz w:val="20"/>
            <w:szCs w:val="20"/>
          </w:rPr>
          <w:delText>*</w:delText>
        </w:r>
        <w:r w:rsidRPr="008842CE" w:rsidDel="008573BE">
          <w:rPr>
            <w:rFonts w:ascii="GHEA Grapalat" w:hAnsi="GHEA Grapalat"/>
            <w:sz w:val="20"/>
            <w:szCs w:val="20"/>
          </w:rPr>
          <w:delText xml:space="preserve"> </w:delText>
        </w:r>
        <w:r w:rsidRPr="008842CE" w:rsidDel="008573BE">
          <w:rPr>
            <w:rFonts w:ascii="GHEA Grapalat" w:hAnsi="GHEA Grapalat"/>
            <w:i/>
            <w:sz w:val="20"/>
            <w:szCs w:val="20"/>
          </w:rPr>
          <w:delText>Заполняется секретарем Комиссии до опубликования приглашения в бюллетене.</w:delText>
        </w:r>
      </w:del>
    </w:p>
    <w:p w:rsidR="00264D13" w:rsidRPr="008842CE" w:rsidDel="008573BE" w:rsidRDefault="00264D13" w:rsidP="000A214C">
      <w:pPr>
        <w:pStyle w:val="FootnoteText"/>
        <w:jc w:val="both"/>
        <w:rPr>
          <w:del w:id="1218" w:author="Armenfin" w:date="2023-08-24T16:56:00Z"/>
          <w:rFonts w:ascii="GHEA Grapalat" w:hAnsi="GHEA Grapalat"/>
        </w:rPr>
      </w:pPr>
    </w:p>
  </w:footnote>
  <w:footnote w:id="26">
    <w:p w:rsidR="00264D13" w:rsidRPr="008842CE" w:rsidRDefault="00264D13" w:rsidP="000A214C">
      <w:pPr>
        <w:pStyle w:val="FootnoteText"/>
        <w:jc w:val="both"/>
      </w:pPr>
    </w:p>
  </w:footnote>
  <w:footnote w:id="27">
    <w:p w:rsidR="00264D13" w:rsidRPr="00217344" w:rsidDel="008573BE" w:rsidRDefault="00264D13" w:rsidP="00A943A0">
      <w:pPr>
        <w:pStyle w:val="FootnoteText"/>
        <w:rPr>
          <w:del w:id="1257" w:author="Armenfin" w:date="2023-08-24T16:56:00Z"/>
        </w:rPr>
      </w:pPr>
      <w:del w:id="1258" w:author="Armenfin" w:date="2023-08-24T16:56:00Z">
        <w:r w:rsidDel="008573BE">
          <w:rPr>
            <w:rStyle w:val="FootnoteReference"/>
          </w:rPr>
          <w:delText>*</w:delText>
        </w:r>
        <w:r w:rsidDel="008573BE">
          <w:delText xml:space="preserve"> </w:delText>
        </w:r>
        <w:r w:rsidRPr="008842CE" w:rsidDel="008573BE">
          <w:rPr>
            <w:rFonts w:ascii="GHEA Grapalat" w:hAnsi="GHEA Grapalat"/>
            <w:i/>
          </w:rPr>
          <w:delText>Заполняется секретарем Комиссии до опубликования приглашения в бюллетене</w:delText>
        </w:r>
      </w:del>
    </w:p>
  </w:footnote>
  <w:footnote w:id="28">
    <w:p w:rsidR="00264D13" w:rsidRPr="008842CE" w:rsidDel="008573BE" w:rsidRDefault="00264D13" w:rsidP="008842CE">
      <w:pPr>
        <w:pStyle w:val="FootnoteText"/>
        <w:widowControl w:val="0"/>
        <w:jc w:val="both"/>
        <w:rPr>
          <w:del w:id="1369" w:author="Armenfin" w:date="2023-08-24T16:56:00Z"/>
          <w:rFonts w:ascii="GHEA Grapalat" w:hAnsi="GHEA Grapalat"/>
        </w:rPr>
      </w:pPr>
      <w:del w:id="1370" w:author="Armenfin" w:date="2023-08-24T16:56:00Z">
        <w:r w:rsidRPr="008842CE" w:rsidDel="008573BE">
          <w:rPr>
            <w:rStyle w:val="FootnoteReference"/>
            <w:rFonts w:ascii="GHEA Grapalat" w:hAnsi="GHEA Grapalat"/>
          </w:rPr>
          <w:delText>*</w:delText>
        </w:r>
        <w:r w:rsidRPr="008842CE" w:rsidDel="008573BE">
          <w:rPr>
            <w:rFonts w:ascii="GHEA Grapalat" w:hAnsi="GHEA Grapalat"/>
          </w:rPr>
          <w:delText xml:space="preserve"> </w:delText>
        </w:r>
        <w:r w:rsidRPr="008842CE" w:rsidDel="008573BE">
          <w:rPr>
            <w:rFonts w:ascii="GHEA Grapalat" w:hAnsi="GHEA Grapalat"/>
            <w:i/>
          </w:rPr>
          <w:delText>Заполняется секретарем Комиссии до опубликования приглашения в бюллетене.</w:delText>
        </w:r>
      </w:del>
    </w:p>
  </w:footnote>
  <w:footnote w:id="29">
    <w:p w:rsidR="00264D13" w:rsidDel="00417A05" w:rsidRDefault="00264D13" w:rsidP="00D3436F">
      <w:pPr>
        <w:pStyle w:val="FootnoteText"/>
        <w:widowControl w:val="0"/>
        <w:jc w:val="both"/>
        <w:rPr>
          <w:ins w:id="1530" w:author="Vardan" w:date="2022-03-24T23:31:00Z"/>
          <w:del w:id="1531" w:author="Armenfin" w:date="2023-08-25T17:09:00Z"/>
          <w:rFonts w:ascii="GHEA Grapalat" w:hAnsi="GHEA Grapalat"/>
          <w:i/>
          <w:lang w:val="hy-AM"/>
        </w:rPr>
      </w:pPr>
      <w:del w:id="1532" w:author="Armenfin" w:date="2023-08-25T17:09:00Z">
        <w:r w:rsidDel="00417A05">
          <w:rPr>
            <w:rStyle w:val="FootnoteReference"/>
          </w:rPr>
          <w:delText>17</w:delText>
        </w:r>
        <w:r w:rsidDel="00417A05">
          <w:delText xml:space="preserve"> </w:delText>
        </w:r>
        <w:r w:rsidRPr="008842CE" w:rsidDel="00417A05">
          <w:rPr>
            <w:rFonts w:ascii="GHEA Grapalat" w:hAnsi="GHEA Grapalat"/>
            <w:i/>
          </w:rPr>
          <w:delText>Если ценовое предложение представлено Продавцом без НДС, то при заключении договора слова "включая НДС" исключаются.</w:delText>
        </w:r>
      </w:del>
    </w:p>
    <w:p w:rsidR="00264D13" w:rsidRPr="00F21C0D" w:rsidDel="00417A05" w:rsidRDefault="00264D13" w:rsidP="00D3436F">
      <w:pPr>
        <w:pStyle w:val="FootnoteText"/>
        <w:widowControl w:val="0"/>
        <w:jc w:val="both"/>
        <w:rPr>
          <w:del w:id="1533" w:author="Armenfin" w:date="2023-08-25T17:09:00Z"/>
          <w:lang w:val="hy-AM"/>
        </w:rPr>
      </w:pPr>
    </w:p>
  </w:footnote>
  <w:footnote w:id="30">
    <w:p w:rsidR="00264D13" w:rsidDel="00417A05" w:rsidRDefault="00264D13" w:rsidP="005E52ED">
      <w:pPr>
        <w:pStyle w:val="FootnoteText"/>
        <w:widowControl w:val="0"/>
        <w:jc w:val="both"/>
        <w:rPr>
          <w:del w:id="1540" w:author="Armenfin" w:date="2023-08-25T17:09:00Z"/>
          <w:rFonts w:ascii="GHEA Grapalat" w:hAnsi="GHEA Grapalat"/>
          <w:i/>
        </w:rPr>
      </w:pPr>
      <w:del w:id="1541" w:author="Armenfin" w:date="2023-08-25T17:09:00Z">
        <w:r w:rsidDel="00417A05">
          <w:rPr>
            <w:rStyle w:val="FootnoteReference"/>
          </w:rPr>
          <w:delText>18</w:delText>
        </w:r>
        <w:r w:rsidDel="00417A05">
          <w:delText xml:space="preserve"> </w:delText>
        </w:r>
        <w:r w:rsidRPr="008842CE" w:rsidDel="00417A05">
          <w:rPr>
            <w:rFonts w:ascii="GHEA Grapalat" w:hAnsi="GHEA Grapalat"/>
            <w:i/>
          </w:rPr>
          <w:delTex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delText>
        </w:r>
      </w:del>
    </w:p>
    <w:p w:rsidR="00264D13" w:rsidDel="00417A05" w:rsidRDefault="00264D13" w:rsidP="005E52ED">
      <w:pPr>
        <w:pStyle w:val="FootnoteText"/>
        <w:widowControl w:val="0"/>
        <w:jc w:val="both"/>
        <w:rPr>
          <w:del w:id="1542" w:author="Armenfin" w:date="2023-08-25T17:09:00Z"/>
          <w:rFonts w:ascii="GHEA Grapalat" w:hAnsi="GHEA Grapalat"/>
          <w:i/>
        </w:rPr>
      </w:pPr>
    </w:p>
    <w:p w:rsidR="00264D13" w:rsidDel="00417A05" w:rsidRDefault="00264D13" w:rsidP="005E52ED">
      <w:pPr>
        <w:pStyle w:val="FootnoteText"/>
        <w:widowControl w:val="0"/>
        <w:jc w:val="both"/>
        <w:rPr>
          <w:del w:id="1543" w:author="Armenfin" w:date="2023-08-25T17:09:00Z"/>
          <w:rFonts w:ascii="GHEA Grapalat" w:hAnsi="GHEA Grapalat"/>
          <w:i/>
        </w:rPr>
      </w:pPr>
    </w:p>
    <w:p w:rsidR="00264D13" w:rsidRPr="00EB336B" w:rsidDel="00417A05" w:rsidRDefault="00264D13" w:rsidP="00251F9C">
      <w:pPr>
        <w:pStyle w:val="FootnoteText"/>
        <w:widowControl w:val="0"/>
        <w:jc w:val="both"/>
        <w:rPr>
          <w:del w:id="1544" w:author="Armenfin" w:date="2023-08-25T17:09:00Z"/>
          <w:rFonts w:ascii="GHEA Grapalat" w:hAnsi="GHEA Grapalat"/>
          <w:sz w:val="18"/>
          <w:szCs w:val="18"/>
          <w:lang w:val="hy-AM"/>
        </w:rPr>
      </w:pPr>
      <w:del w:id="1545" w:author="Armenfin" w:date="2023-08-25T17:09:00Z">
        <w:r w:rsidDel="00417A05">
          <w:rPr>
            <w:rFonts w:ascii="GHEA Grapalat" w:hAnsi="GHEA Grapalat"/>
            <w:sz w:val="18"/>
            <w:szCs w:val="18"/>
            <w:vertAlign w:val="superscript"/>
            <w:lang w:val="hy-AM"/>
          </w:rPr>
          <w:delText>17,1</w:delText>
        </w:r>
        <w:r w:rsidDel="00417A05">
          <w:rPr>
            <w:rFonts w:ascii="GHEA Grapalat" w:hAnsi="GHEA Grapalat"/>
            <w:sz w:val="18"/>
            <w:szCs w:val="18"/>
            <w:lang w:val="hy-AM"/>
          </w:rPr>
          <w:delText xml:space="preserve"> </w:delText>
        </w:r>
        <w:r w:rsidRPr="00421AF9" w:rsidDel="00417A05">
          <w:rPr>
            <w:rFonts w:ascii="GHEA Grapalat" w:hAnsi="GHEA Grapalat"/>
            <w:sz w:val="18"/>
            <w:szCs w:val="18"/>
            <w:lang w:val="hy-AM"/>
          </w:rPr>
          <w:delText>В случае заказчиков, не имеющих счета в казначействе, последний абзац настоящего пункта редактируется следующим содержанием:</w:delText>
        </w:r>
        <w:r w:rsidRPr="00EB336B" w:rsidDel="00417A05">
          <w:delText xml:space="preserve"> </w:delText>
        </w:r>
        <w:r w:rsidDel="00417A05">
          <w:rPr>
            <w:rFonts w:ascii="GHEA Grapalat" w:hAnsi="GHEA Grapalat"/>
            <w:sz w:val="18"/>
            <w:szCs w:val="18"/>
            <w:lang w:val="hy-AM"/>
          </w:rPr>
          <w:delText>«</w:delText>
        </w:r>
        <w:r w:rsidRPr="00421AF9" w:rsidDel="00417A05">
          <w:rPr>
            <w:rFonts w:ascii="GHEA Grapalat" w:hAnsi="GHEA Grapalat"/>
            <w:sz w:val="18"/>
            <w:szCs w:val="18"/>
            <w:lang w:val="hy-AM"/>
          </w:rPr>
          <w:delText xml:space="preserve">При этом оплата за закупку осуществляется в срок, установленный графиком </w:delText>
        </w:r>
        <w:r w:rsidDel="00417A05">
          <w:rPr>
            <w:rFonts w:ascii="GHEA Grapalat" w:hAnsi="GHEA Grapalat"/>
            <w:sz w:val="18"/>
            <w:szCs w:val="18"/>
          </w:rPr>
          <w:delText>o</w:delText>
        </w:r>
        <w:r w:rsidRPr="00421AF9" w:rsidDel="00417A05">
          <w:rPr>
            <w:rFonts w:ascii="GHEA Grapalat" w:hAnsi="GHEA Grapalat"/>
            <w:sz w:val="18"/>
            <w:szCs w:val="18"/>
            <w:lang w:val="hy-AM"/>
          </w:rPr>
          <w:delText>платы настоящего Договора, в течение пяти рабочих дней.</w:delText>
        </w:r>
        <w:r w:rsidDel="00417A05">
          <w:rPr>
            <w:rFonts w:ascii="GHEA Grapalat" w:hAnsi="GHEA Grapalat"/>
            <w:sz w:val="18"/>
            <w:szCs w:val="18"/>
            <w:lang w:val="hy-AM"/>
          </w:rPr>
          <w:delText>»</w:delText>
        </w:r>
      </w:del>
    </w:p>
    <w:p w:rsidR="00264D13" w:rsidRPr="00D3436F" w:rsidDel="00417A05" w:rsidRDefault="00264D13">
      <w:pPr>
        <w:pStyle w:val="FootnoteText"/>
        <w:rPr>
          <w:del w:id="1546" w:author="Armenfin" w:date="2023-08-25T17:09:00Z"/>
          <w:lang w:val="hy-AM"/>
        </w:rPr>
      </w:pPr>
    </w:p>
  </w:footnote>
  <w:footnote w:id="31">
    <w:p w:rsidR="00264D13" w:rsidRPr="008842CE" w:rsidDel="00417A05" w:rsidRDefault="00264D13" w:rsidP="00D90640">
      <w:pPr>
        <w:pStyle w:val="FootnoteText"/>
        <w:widowControl w:val="0"/>
        <w:jc w:val="both"/>
        <w:rPr>
          <w:del w:id="1564" w:author="Armenfin" w:date="2023-08-25T17:09:00Z"/>
          <w:rFonts w:ascii="GHEA Grapalat" w:hAnsi="GHEA Grapalat"/>
          <w:lang w:val="hy-AM"/>
        </w:rPr>
      </w:pPr>
      <w:del w:id="1565" w:author="Armenfin" w:date="2023-08-25T17:09:00Z">
        <w:r w:rsidDel="00417A05">
          <w:rPr>
            <w:rStyle w:val="FootnoteReference"/>
          </w:rPr>
          <w:delText>19</w:delText>
        </w:r>
        <w:r w:rsidDel="00417A05">
          <w:delText xml:space="preserve"> </w:delText>
        </w:r>
        <w:r w:rsidRPr="008842CE" w:rsidDel="00417A05">
          <w:rPr>
            <w:rFonts w:ascii="GHEA Grapalat" w:hAnsi="GHEA Grapalat"/>
            <w:i/>
          </w:rPr>
          <w:delTex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delText>
        </w:r>
      </w:del>
    </w:p>
    <w:p w:rsidR="00264D13" w:rsidRPr="00E85250" w:rsidDel="00417A05" w:rsidRDefault="00264D13" w:rsidP="00D90640">
      <w:pPr>
        <w:widowControl w:val="0"/>
        <w:spacing w:after="160" w:line="360" w:lineRule="auto"/>
        <w:ind w:firstLine="709"/>
        <w:jc w:val="both"/>
        <w:rPr>
          <w:del w:id="1566" w:author="Armenfin" w:date="2023-08-25T17:09:00Z"/>
          <w:rFonts w:ascii="GHEA Grapalat" w:hAnsi="GHEA Grapalat"/>
          <w:lang w:val="hy-AM"/>
        </w:rPr>
      </w:pPr>
    </w:p>
    <w:p w:rsidR="00264D13" w:rsidRPr="00D3436F" w:rsidDel="00417A05" w:rsidRDefault="00264D13">
      <w:pPr>
        <w:pStyle w:val="FootnoteText"/>
        <w:rPr>
          <w:del w:id="1567" w:author="Armenfin" w:date="2023-08-25T17:09:00Z"/>
          <w:lang w:val="hy-AM"/>
        </w:rPr>
      </w:pPr>
    </w:p>
  </w:footnote>
  <w:footnote w:id="32">
    <w:p w:rsidR="00264D13" w:rsidRPr="00402BC3" w:rsidDel="00417A05" w:rsidRDefault="00264D13" w:rsidP="000D6018">
      <w:pPr>
        <w:pStyle w:val="FootnoteText"/>
        <w:jc w:val="both"/>
        <w:rPr>
          <w:del w:id="1606" w:author="Armenfin" w:date="2023-08-25T17:09:00Z"/>
          <w:rFonts w:ascii="GHEA Grapalat" w:hAnsi="GHEA Grapalat"/>
          <w:i/>
        </w:rPr>
      </w:pPr>
      <w:del w:id="1607" w:author="Armenfin" w:date="2023-08-25T17:09:00Z">
        <w:r w:rsidDel="00417A05">
          <w:rPr>
            <w:rStyle w:val="FootnoteReference"/>
          </w:rPr>
          <w:delText>20</w:delText>
        </w:r>
        <w:r w:rsidDel="00417A05">
          <w:delText xml:space="preserve"> </w:delText>
        </w:r>
        <w:r w:rsidRPr="004952C9" w:rsidDel="00417A05">
          <w:rPr>
            <w:rFonts w:ascii="GHEA Grapalat" w:hAnsi="GHEA Grapalat"/>
            <w:i/>
          </w:rPr>
          <w:delTex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delText>
        </w:r>
        <w:r w:rsidRPr="00D3436F" w:rsidDel="00417A05">
          <w:rPr>
            <w:rFonts w:ascii="GHEA Grapalat" w:hAnsi="GHEA Grapalat"/>
            <w:i/>
          </w:rPr>
          <w:delText>.</w:delText>
        </w:r>
      </w:del>
    </w:p>
    <w:p w:rsidR="00264D13" w:rsidRPr="00552088" w:rsidDel="00417A05" w:rsidRDefault="00264D13" w:rsidP="000D6018">
      <w:pPr>
        <w:pStyle w:val="FootnoteText"/>
        <w:jc w:val="both"/>
        <w:rPr>
          <w:del w:id="1608" w:author="Armenfin" w:date="2023-08-25T17:09:00Z"/>
          <w:rFonts w:ascii="GHEA Grapalat" w:hAnsi="GHEA Grapalat"/>
          <w:lang w:val="hy-AM"/>
        </w:rPr>
      </w:pPr>
      <w:del w:id="1609" w:author="Armenfin" w:date="2023-08-25T17:09:00Z">
        <w:r w:rsidRPr="004952C9" w:rsidDel="00417A05">
          <w:rPr>
            <w:rFonts w:ascii="GHEA Grapalat" w:hAnsi="GHEA Grapalat"/>
            <w:i/>
          </w:rPr>
          <w:delText>Если договор включает в себя больше одного лота, то штраф исчисляется в отношении общей цены, установленной договором на этот лот.</w:delText>
        </w:r>
      </w:del>
    </w:p>
    <w:p w:rsidR="00264D13" w:rsidRPr="00D3436F" w:rsidDel="00417A05" w:rsidRDefault="00264D13">
      <w:pPr>
        <w:pStyle w:val="FootnoteText"/>
        <w:rPr>
          <w:del w:id="1610" w:author="Armenfin" w:date="2023-08-25T17:09:00Z"/>
          <w:lang w:val="hy-AM"/>
        </w:rPr>
      </w:pPr>
    </w:p>
  </w:footnote>
  <w:footnote w:id="33">
    <w:p w:rsidR="00264D13" w:rsidRPr="008842CE" w:rsidDel="00417A05" w:rsidRDefault="00264D13" w:rsidP="00D32870">
      <w:pPr>
        <w:pStyle w:val="FootnoteText"/>
        <w:widowControl w:val="0"/>
        <w:jc w:val="both"/>
        <w:rPr>
          <w:del w:id="1642" w:author="Armenfin" w:date="2023-08-25T17:09:00Z"/>
          <w:rFonts w:ascii="GHEA Grapalat" w:hAnsi="GHEA Grapalat"/>
          <w:lang w:val="hy-AM"/>
        </w:rPr>
      </w:pPr>
      <w:del w:id="1643" w:author="Armenfin" w:date="2023-08-25T17:09:00Z">
        <w:r w:rsidDel="00417A05">
          <w:rPr>
            <w:rStyle w:val="FootnoteReference"/>
          </w:rPr>
          <w:delText>21</w:delText>
        </w:r>
        <w:r w:rsidDel="00417A05">
          <w:delText xml:space="preserve"> </w:delText>
        </w:r>
        <w:r w:rsidRPr="008842CE" w:rsidDel="00417A05">
          <w:rPr>
            <w:rFonts w:ascii="GHEA Grapalat" w:hAnsi="GHEA Grapalat"/>
            <w:i/>
          </w:rPr>
          <w:delText>В случае закупок, не создающих обязательств за счет средств государственного бюджета, настоящее предложение исключается из договора.</w:delText>
        </w:r>
      </w:del>
    </w:p>
    <w:p w:rsidR="00264D13" w:rsidRPr="00D3436F" w:rsidDel="00417A05" w:rsidRDefault="00264D13">
      <w:pPr>
        <w:pStyle w:val="FootnoteText"/>
        <w:rPr>
          <w:del w:id="1644" w:author="Armenfin" w:date="2023-08-25T17:09:00Z"/>
          <w:lang w:val="hy-AM"/>
        </w:rPr>
      </w:pPr>
    </w:p>
  </w:footnote>
  <w:footnote w:id="34">
    <w:p w:rsidR="00264D13" w:rsidRPr="00D3436F" w:rsidDel="00417A05" w:rsidRDefault="00264D13" w:rsidP="00D3436F">
      <w:pPr>
        <w:pStyle w:val="FootnoteText"/>
        <w:widowControl w:val="0"/>
        <w:jc w:val="both"/>
        <w:rPr>
          <w:del w:id="1672" w:author="Armenfin" w:date="2023-08-25T17:09:00Z"/>
          <w:lang w:val="hy-AM"/>
        </w:rPr>
      </w:pPr>
      <w:del w:id="1673" w:author="Armenfin" w:date="2023-08-25T17:09:00Z">
        <w:r w:rsidDel="00417A05">
          <w:rPr>
            <w:rStyle w:val="FootnoteReference"/>
          </w:rPr>
          <w:delText>22</w:delText>
        </w:r>
        <w:r w:rsidDel="00417A05">
          <w:delText xml:space="preserve"> </w:delText>
        </w:r>
        <w:r w:rsidRPr="008842CE" w:rsidDel="00417A05">
          <w:rPr>
            <w:rFonts w:ascii="GHEA Grapalat" w:hAnsi="GHEA Grapalat"/>
            <w:i/>
          </w:rPr>
          <w:delText>Настоящий пункт исключается из договора, если договор не осуществляется посредством заключения агентского договора.</w:delText>
        </w:r>
      </w:del>
    </w:p>
  </w:footnote>
  <w:footnote w:id="35">
    <w:p w:rsidR="00264D13" w:rsidRPr="008842CE" w:rsidDel="00417A05" w:rsidRDefault="00264D13" w:rsidP="00084B51">
      <w:pPr>
        <w:pStyle w:val="FootnoteText"/>
        <w:widowControl w:val="0"/>
        <w:jc w:val="both"/>
        <w:rPr>
          <w:del w:id="1677" w:author="Armenfin" w:date="2023-08-25T17:09:00Z"/>
          <w:rFonts w:ascii="GHEA Grapalat" w:hAnsi="GHEA Grapalat"/>
          <w:lang w:val="hy-AM"/>
        </w:rPr>
      </w:pPr>
      <w:del w:id="1678" w:author="Armenfin" w:date="2023-08-25T17:09:00Z">
        <w:r w:rsidDel="00417A05">
          <w:rPr>
            <w:rStyle w:val="FootnoteReference"/>
          </w:rPr>
          <w:delText>23</w:delText>
        </w:r>
        <w:r w:rsidDel="00417A05">
          <w:delText xml:space="preserve"> </w:delText>
        </w:r>
        <w:r w:rsidRPr="008842CE" w:rsidDel="00417A05">
          <w:rPr>
            <w:rFonts w:ascii="GHEA Grapalat" w:hAnsi="GHEA Grapalat"/>
            <w:i/>
          </w:rPr>
          <w:delText>Настоящий пункт исключается из договора, если договор не осуществляется посредством заключения договора о совместной деятельности (консорциума).</w:delText>
        </w:r>
      </w:del>
    </w:p>
    <w:p w:rsidR="00264D13" w:rsidRPr="00D3436F" w:rsidDel="00417A05" w:rsidRDefault="00264D13">
      <w:pPr>
        <w:pStyle w:val="FootnoteText"/>
        <w:rPr>
          <w:del w:id="1679" w:author="Armenfin" w:date="2023-08-25T17:09:00Z"/>
          <w:lang w:val="hy-AM"/>
        </w:rPr>
      </w:pPr>
    </w:p>
  </w:footnote>
  <w:footnote w:id="36">
    <w:p w:rsidR="00264D13" w:rsidRPr="008842CE" w:rsidDel="00417A05" w:rsidRDefault="00264D13" w:rsidP="00413390">
      <w:pPr>
        <w:pStyle w:val="FootnoteText"/>
        <w:widowControl w:val="0"/>
        <w:jc w:val="both"/>
        <w:rPr>
          <w:del w:id="1704" w:author="Armenfin" w:date="2023-08-25T17:09:00Z"/>
          <w:rFonts w:ascii="GHEA Grapalat" w:hAnsi="GHEA Grapalat"/>
          <w:lang w:val="hy-AM"/>
        </w:rPr>
      </w:pPr>
      <w:del w:id="1705" w:author="Armenfin" w:date="2023-08-25T17:09:00Z">
        <w:r w:rsidDel="00417A05">
          <w:rPr>
            <w:rStyle w:val="FootnoteReference"/>
          </w:rPr>
          <w:delText>24</w:delText>
        </w:r>
        <w:r w:rsidDel="00417A05">
          <w:delText xml:space="preserve"> </w:delText>
        </w:r>
        <w:r w:rsidRPr="008842CE" w:rsidDel="00417A05">
          <w:rPr>
            <w:rFonts w:ascii="GHEA Grapalat" w:hAnsi="GHEA Grapalat"/>
            <w:i/>
          </w:rPr>
          <w:delText>Если Договор заключается на основании части 6 статьи 15 закона Республики Армения "О</w:delText>
        </w:r>
        <w:r w:rsidRPr="008842CE" w:rsidDel="00417A05">
          <w:rPr>
            <w:rFonts w:ascii="Courier New" w:hAnsi="Courier New" w:cs="Courier New"/>
            <w:i/>
            <w:lang w:val="en-US"/>
          </w:rPr>
          <w:delText> </w:delText>
        </w:r>
        <w:r w:rsidRPr="008842CE" w:rsidDel="00417A05">
          <w:rPr>
            <w:rFonts w:ascii="GHEA Grapalat" w:hAnsi="GHEA Grapalat"/>
            <w:i/>
          </w:rPr>
          <w:delText xml:space="preserve">закупках", и цена Договора не </w:delText>
        </w:r>
        <w:r w:rsidRPr="00726C0F" w:rsidDel="00417A05">
          <w:rPr>
            <w:rFonts w:ascii="GHEA Grapalat" w:hAnsi="GHEA Grapalat"/>
            <w:i/>
          </w:rPr>
          <w:delText xml:space="preserve">превышает двадцатипятикратный размер базовой единицы закупок, то настоящий пункт редактируется, удаляя из последнего </w:delText>
        </w:r>
        <w:r w:rsidDel="00417A05">
          <w:rPr>
            <w:rFonts w:ascii="GHEA Grapalat" w:hAnsi="GHEA Grapalat"/>
            <w:i/>
          </w:rPr>
          <w:delText>4-ое</w:delText>
        </w:r>
        <w:r w:rsidRPr="00726C0F" w:rsidDel="00417A05">
          <w:rPr>
            <w:rFonts w:ascii="GHEA Grapalat" w:hAnsi="GHEA Grapalat"/>
            <w:i/>
          </w:rPr>
          <w:delText xml:space="preserve"> </w:delText>
        </w:r>
        <w:r w:rsidRPr="008842CE" w:rsidDel="00417A05">
          <w:rPr>
            <w:rFonts w:ascii="GHEA Grapalat" w:hAnsi="GHEA Grapalat"/>
            <w:i/>
          </w:rPr>
          <w:delText xml:space="preserve">предложение, а </w:delText>
        </w:r>
        <w:r w:rsidDel="00417A05">
          <w:rPr>
            <w:rFonts w:ascii="GHEA Grapalat" w:hAnsi="GHEA Grapalat"/>
            <w:i/>
          </w:rPr>
          <w:delText>5-ое</w:delText>
        </w:r>
        <w:r w:rsidRPr="008842CE" w:rsidDel="00417A05">
          <w:rPr>
            <w:rFonts w:ascii="GHEA Grapalat" w:hAnsi="GHEA Grapalat"/>
            <w:i/>
          </w:rPr>
          <w:delText xml:space="preserve"> предложение редактируется, заменив слова", а при замене обеспечени</w:delText>
        </w:r>
        <w:r w:rsidDel="00417A05">
          <w:rPr>
            <w:rFonts w:ascii="GHEA Grapalat" w:hAnsi="GHEA Grapalat"/>
            <w:i/>
          </w:rPr>
          <w:delText xml:space="preserve">й </w:delText>
        </w:r>
        <w:r w:rsidRPr="008842CE" w:rsidDel="00417A05">
          <w:rPr>
            <w:rFonts w:ascii="GHEA Grapalat" w:hAnsi="GHEA Grapalat"/>
            <w:i/>
          </w:rPr>
          <w:delText xml:space="preserve"> </w:delText>
        </w:r>
        <w:r w:rsidDel="00417A05">
          <w:rPr>
            <w:rFonts w:ascii="GHEA Grapalat" w:hAnsi="GHEA Grapalat"/>
            <w:i/>
          </w:rPr>
          <w:delText xml:space="preserve">Квалификации и </w:delText>
        </w:r>
        <w:r w:rsidRPr="008842CE" w:rsidDel="00417A05">
          <w:rPr>
            <w:rFonts w:ascii="GHEA Grapalat" w:hAnsi="GHEA Grapalat"/>
            <w:i/>
          </w:rPr>
          <w:delText>Договора, представленн</w:delText>
        </w:r>
        <w:r w:rsidDel="00417A05">
          <w:rPr>
            <w:rFonts w:ascii="GHEA Grapalat" w:hAnsi="GHEA Grapalat"/>
            <w:i/>
          </w:rPr>
          <w:delText>ых</w:delText>
        </w:r>
        <w:r w:rsidRPr="008842CE" w:rsidDel="00417A05">
          <w:rPr>
            <w:rFonts w:ascii="GHEA Grapalat" w:hAnsi="GHEA Grapalat"/>
            <w:i/>
          </w:rPr>
          <w:delText xml:space="preserve"> в виде неустойки, — также нов</w:delText>
        </w:r>
        <w:r w:rsidDel="00417A05">
          <w:rPr>
            <w:rFonts w:ascii="GHEA Grapalat" w:hAnsi="GHEA Grapalat"/>
            <w:i/>
          </w:rPr>
          <w:delText>ые</w:delText>
        </w:r>
        <w:r w:rsidRPr="008842CE" w:rsidDel="00417A05">
          <w:rPr>
            <w:rFonts w:ascii="GHEA Grapalat" w:hAnsi="GHEA Grapalat"/>
            <w:i/>
          </w:rPr>
          <w:delText xml:space="preserve"> обеспечени</w:delText>
        </w:r>
        <w:r w:rsidDel="00417A05">
          <w:rPr>
            <w:rFonts w:ascii="GHEA Grapalat" w:hAnsi="GHEA Grapalat"/>
            <w:i/>
          </w:rPr>
          <w:delText>я</w:delText>
        </w:r>
        <w:r w:rsidRPr="008842CE" w:rsidDel="00417A05">
          <w:rPr>
            <w:rFonts w:ascii="GHEA Grapalat" w:hAnsi="GHEA Grapalat"/>
            <w:i/>
          </w:rPr>
          <w:delText>" словом "и".</w:delText>
        </w:r>
        <w:r w:rsidRPr="008842CE" w:rsidDel="00417A05">
          <w:rPr>
            <w:rFonts w:ascii="GHEA Grapalat" w:hAnsi="GHEA Grapalat"/>
          </w:rPr>
          <w:delText xml:space="preserve"> </w:delText>
        </w:r>
      </w:del>
    </w:p>
    <w:p w:rsidR="00264D13" w:rsidRPr="008842CE" w:rsidDel="00417A05" w:rsidRDefault="00264D13" w:rsidP="00413390">
      <w:pPr>
        <w:pStyle w:val="FootnoteText"/>
        <w:widowControl w:val="0"/>
        <w:jc w:val="both"/>
        <w:rPr>
          <w:del w:id="1706" w:author="Armenfin" w:date="2023-08-25T17:09:00Z"/>
          <w:rFonts w:ascii="GHEA Grapalat" w:hAnsi="GHEA Grapalat"/>
          <w:i/>
          <w:lang w:val="hy-AM" w:eastAsia="en-US"/>
        </w:rPr>
      </w:pPr>
      <w:del w:id="1707" w:author="Armenfin" w:date="2023-08-25T17:09:00Z">
        <w:r w:rsidRPr="008842CE" w:rsidDel="00417A05">
          <w:rPr>
            <w:rFonts w:ascii="GHEA Grapalat" w:hAnsi="GHEA Grapalat"/>
            <w:i/>
          </w:rPr>
          <w:delText>Настоящий пункт удаляется из Договора, если Договор не заключается на основании части 6 статьи 15 закона Республики Армения "О закупках".</w:delText>
        </w:r>
      </w:del>
    </w:p>
    <w:p w:rsidR="00264D13" w:rsidRPr="00D3436F" w:rsidDel="00417A05" w:rsidRDefault="00264D13">
      <w:pPr>
        <w:pStyle w:val="FootnoteText"/>
        <w:rPr>
          <w:del w:id="1708" w:author="Armenfin" w:date="2023-08-25T17:09:00Z"/>
          <w:lang w:val="hy-AM"/>
        </w:rPr>
      </w:pPr>
    </w:p>
  </w:footnote>
  <w:footnote w:id="37">
    <w:p w:rsidR="00264D13" w:rsidRPr="00E861BF" w:rsidDel="00417A05" w:rsidRDefault="00264D13" w:rsidP="008842CE">
      <w:pPr>
        <w:pStyle w:val="FootnoteText"/>
        <w:widowControl w:val="0"/>
        <w:jc w:val="both"/>
        <w:rPr>
          <w:del w:id="1757" w:author="Armenfin" w:date="2023-08-25T17:09:00Z"/>
          <w:rFonts w:ascii="GHEA Grapalat" w:hAnsi="GHEA Grapalat"/>
          <w:i/>
        </w:rPr>
      </w:pPr>
      <w:del w:id="1758" w:author="Armenfin" w:date="2023-08-25T17:09:00Z">
        <w:r w:rsidRPr="00E861BF" w:rsidDel="00417A05">
          <w:rPr>
            <w:rFonts w:ascii="GHEA Grapalat" w:hAnsi="GHEA Grapalat"/>
            <w:i/>
          </w:rPr>
          <w:delText xml:space="preserve">* </w:delText>
        </w:r>
        <w:r w:rsidRPr="008842CE" w:rsidDel="00417A05">
          <w:rPr>
            <w:rFonts w:ascii="GHEA Grapalat" w:hAnsi="GHEA Grapalat"/>
            <w:i/>
          </w:rPr>
          <w:delTex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delText>
        </w:r>
        <w:r w:rsidRPr="00D3436F" w:rsidDel="00417A05">
          <w:rPr>
            <w:rFonts w:ascii="GHEA Grapalat" w:hAnsi="GHEA Grapalat"/>
            <w:i/>
          </w:rPr>
          <w:delText>2</w:delText>
        </w:r>
        <w:r w:rsidRPr="008842CE" w:rsidDel="00417A05">
          <w:rPr>
            <w:rFonts w:ascii="GHEA Grapalat" w:hAnsi="GHEA Grapalat"/>
            <w:i/>
          </w:rPr>
          <w:delText>5 декабря данного года.</w:delText>
        </w:r>
      </w:del>
    </w:p>
  </w:footnote>
  <w:footnote w:id="38">
    <w:p w:rsidR="00264D13" w:rsidRPr="00C84B20" w:rsidDel="00417A05" w:rsidRDefault="00264D13" w:rsidP="00B64ECA">
      <w:pPr>
        <w:pStyle w:val="FootnoteText"/>
        <w:widowControl w:val="0"/>
        <w:jc w:val="both"/>
        <w:rPr>
          <w:del w:id="1779" w:author="Armenfin" w:date="2023-08-25T17:09:00Z"/>
          <w:rFonts w:ascii="GHEA Grapalat" w:hAnsi="GHEA Grapalat"/>
          <w:i/>
        </w:rPr>
      </w:pPr>
      <w:del w:id="1780" w:author="Armenfin" w:date="2023-08-25T17:09:00Z">
        <w:r w:rsidRPr="00C84B20" w:rsidDel="00417A05">
          <w:rPr>
            <w:rFonts w:ascii="GHEA Grapalat" w:hAnsi="GHEA Grapalat"/>
            <w:i/>
          </w:rPr>
          <w:delTex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delText>
        </w:r>
        <w:r w:rsidDel="00417A05">
          <w:rPr>
            <w:rFonts w:ascii="GHEA Grapalat" w:hAnsi="GHEA Grapalat"/>
            <w:i/>
          </w:rPr>
          <w:delText>модель</w:delText>
        </w:r>
        <w:r w:rsidRPr="00C84B20" w:rsidDel="00417A05">
          <w:rPr>
            <w:rFonts w:ascii="GHEA Grapalat" w:hAnsi="GHEA Grapalat"/>
            <w:i/>
          </w:rPr>
          <w:delText>, то удовлетворительно оцененные из них включаются в данное приложение.</w:delText>
        </w:r>
      </w:del>
    </w:p>
    <w:p w:rsidR="00264D13" w:rsidDel="00417A05" w:rsidRDefault="00264D13" w:rsidP="00B64ECA">
      <w:pPr>
        <w:pStyle w:val="FootnoteText"/>
        <w:widowControl w:val="0"/>
        <w:jc w:val="both"/>
        <w:rPr>
          <w:del w:id="1781" w:author="Armenfin" w:date="2023-08-25T17:09:00Z"/>
          <w:rFonts w:ascii="GHEA Grapalat" w:hAnsi="GHEA Grapalat"/>
          <w:i/>
        </w:rPr>
      </w:pPr>
      <w:del w:id="1782" w:author="Armenfin" w:date="2023-08-25T17:09:00Z">
        <w:r w:rsidDel="00417A05">
          <w:rPr>
            <w:rFonts w:ascii="GHEA Grapalat" w:hAnsi="GHEA Grapalat"/>
            <w:i/>
          </w:rPr>
          <w:delText xml:space="preserve">      </w:delText>
        </w:r>
        <w:r w:rsidRPr="008842CE" w:rsidDel="00417A05">
          <w:rPr>
            <w:rFonts w:ascii="GHEA Grapalat" w:hAnsi="GHEA Grapalat"/>
            <w:i/>
          </w:rPr>
          <w:delText>Если приглашением не предусматривается представление информации относительно товарного знака</w:delText>
        </w:r>
        <w:r w:rsidDel="00417A05">
          <w:rPr>
            <w:rFonts w:ascii="GHEA Grapalat" w:hAnsi="GHEA Grapalat"/>
            <w:i/>
          </w:rPr>
          <w:delText xml:space="preserve">, фирменного наименования, марки </w:delText>
        </w:r>
        <w:r w:rsidRPr="008842CE" w:rsidDel="00417A05">
          <w:rPr>
            <w:rFonts w:ascii="GHEA Grapalat" w:hAnsi="GHEA Grapalat"/>
            <w:i/>
          </w:rPr>
          <w:delText>и производителя товара, то граф</w:delText>
        </w:r>
        <w:r w:rsidDel="00417A05">
          <w:rPr>
            <w:rFonts w:ascii="GHEA Grapalat" w:hAnsi="GHEA Grapalat"/>
            <w:i/>
          </w:rPr>
          <w:delText>а</w:delText>
        </w:r>
        <w:r w:rsidRPr="008842CE" w:rsidDel="00417A05">
          <w:rPr>
            <w:rFonts w:ascii="GHEA Grapalat" w:hAnsi="GHEA Grapalat"/>
            <w:i/>
          </w:rPr>
          <w:delText xml:space="preserve"> " товарный знак</w:delText>
        </w:r>
        <w:r w:rsidDel="00417A05">
          <w:rPr>
            <w:rFonts w:ascii="GHEA Grapalat" w:hAnsi="GHEA Grapalat"/>
            <w:i/>
          </w:rPr>
          <w:delText xml:space="preserve">, модель и </w:delText>
        </w:r>
        <w:r w:rsidRPr="008842CE" w:rsidDel="00417A05">
          <w:rPr>
            <w:rFonts w:ascii="GHEA Grapalat" w:hAnsi="GHEA Grapalat"/>
            <w:i/>
          </w:rPr>
          <w:delText xml:space="preserve">наименование производителя " </w:delText>
        </w:r>
        <w:r w:rsidDel="00417A05">
          <w:rPr>
            <w:rFonts w:ascii="GHEA Grapalat" w:hAnsi="GHEA Grapalat"/>
            <w:i/>
          </w:rPr>
          <w:delText>исключается</w:delText>
        </w:r>
        <w:r w:rsidRPr="008842CE" w:rsidDel="00417A05">
          <w:rPr>
            <w:rFonts w:ascii="GHEA Grapalat" w:hAnsi="GHEA Grapalat"/>
            <w:i/>
          </w:rPr>
          <w:delText>.</w:delText>
        </w:r>
      </w:del>
    </w:p>
    <w:p w:rsidR="00264D13" w:rsidRPr="00E861BF" w:rsidDel="00417A05" w:rsidRDefault="00264D13" w:rsidP="00B64ECA">
      <w:pPr>
        <w:pStyle w:val="FootnoteText"/>
        <w:widowControl w:val="0"/>
        <w:jc w:val="both"/>
        <w:rPr>
          <w:del w:id="1783" w:author="Armenfin" w:date="2023-08-25T17:09:00Z"/>
          <w:rFonts w:ascii="GHEA Grapalat" w:hAnsi="GHEA Grapalat"/>
          <w:i/>
        </w:rPr>
      </w:pPr>
      <w:del w:id="1784" w:author="Armenfin" w:date="2023-08-25T17:09:00Z">
        <w:r w:rsidRPr="00E861BF" w:rsidDel="00417A05">
          <w:rPr>
            <w:rFonts w:ascii="GHEA Grapalat" w:hAnsi="GHEA Grapalat"/>
            <w:i/>
          </w:rPr>
          <w:delTex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delText>
        </w:r>
      </w:del>
    </w:p>
  </w:footnote>
  <w:footnote w:id="39">
    <w:p w:rsidR="00264D13" w:rsidRPr="00E861BF" w:rsidDel="00417A05" w:rsidRDefault="00264D13" w:rsidP="008842CE">
      <w:pPr>
        <w:pStyle w:val="FootnoteText"/>
        <w:widowControl w:val="0"/>
        <w:jc w:val="both"/>
        <w:rPr>
          <w:del w:id="1831" w:author="Armenfin" w:date="2023-08-25T17:09:00Z"/>
          <w:rFonts w:ascii="GHEA Grapalat" w:hAnsi="GHEA Grapalat"/>
          <w:i/>
        </w:rPr>
      </w:pPr>
      <w:del w:id="1832" w:author="Armenfin" w:date="2023-08-25T17:09:00Z">
        <w:r w:rsidRPr="00E861BF" w:rsidDel="00417A05">
          <w:rPr>
            <w:rFonts w:ascii="GHEA Grapalat" w:hAnsi="GHEA Grapalat"/>
            <w:i/>
          </w:rPr>
          <w:delText xml:space="preserve">*** </w:delText>
        </w:r>
        <w:r w:rsidRPr="008842CE" w:rsidDel="00417A05">
          <w:rPr>
            <w:rFonts w:ascii="GHEA Grapalat" w:hAnsi="GHEA Grapalat"/>
            <w:i/>
          </w:rPr>
          <w:delText xml:space="preserve">Если договор заключается на основании части 6 статьи 15 Закона РА "О закупках", то в графе </w:delText>
        </w:r>
        <w:r w:rsidDel="00417A05">
          <w:rPr>
            <w:rFonts w:ascii="GHEA Grapalat" w:hAnsi="GHEA Grapalat"/>
            <w:i/>
          </w:rPr>
          <w:delText xml:space="preserve">срок </w:delText>
        </w:r>
        <w:r w:rsidRPr="00607028" w:rsidDel="00417A05">
          <w:rPr>
            <w:rFonts w:ascii="GHEA Grapalat" w:hAnsi="GHEA Grapalat"/>
            <w:i/>
            <w:color w:val="000000" w:themeColor="text1"/>
            <w:sz w:val="22"/>
            <w:szCs w:val="22"/>
          </w:rPr>
          <w:delText xml:space="preserve">устанавливается в календарных днях, а его </w:delText>
        </w:r>
        <w:r w:rsidRPr="008842CE" w:rsidDel="00417A05">
          <w:rPr>
            <w:rFonts w:ascii="GHEA Grapalat" w:hAnsi="GHEA Grapalat"/>
            <w:i/>
          </w:rPr>
          <w:delText>исчисление осуществляется со дня вступления в силу заключаемого между сторонами соглашения в случае предусмотрения финансовых средств.</w:delText>
        </w:r>
      </w:del>
    </w:p>
  </w:footnote>
  <w:footnote w:id="40">
    <w:p w:rsidR="00264D13" w:rsidRPr="008842CE" w:rsidDel="00417A05" w:rsidRDefault="00264D13" w:rsidP="008842CE">
      <w:pPr>
        <w:pStyle w:val="FootnoteText"/>
        <w:widowControl w:val="0"/>
        <w:jc w:val="both"/>
        <w:rPr>
          <w:del w:id="1919" w:author="Armenfin" w:date="2023-08-25T17:09:00Z"/>
        </w:rPr>
      </w:pPr>
      <w:del w:id="1920" w:author="Armenfin" w:date="2023-08-25T17:09:00Z">
        <w:r w:rsidRPr="008842CE" w:rsidDel="00417A05">
          <w:rPr>
            <w:rStyle w:val="FootnoteReference"/>
          </w:rPr>
          <w:delText>*</w:delText>
        </w:r>
        <w:r w:rsidRPr="008842CE" w:rsidDel="00417A05">
          <w:delText xml:space="preserve"> </w:delText>
        </w:r>
        <w:r w:rsidRPr="008842CE" w:rsidDel="00417A05">
          <w:rPr>
            <w:rFonts w:ascii="GHEA Grapalat" w:hAnsi="GHEA Grapalat"/>
            <w:i/>
          </w:rPr>
          <w:delTex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delText>
        </w:r>
      </w:del>
    </w:p>
  </w:footnote>
  <w:footnote w:id="41">
    <w:p w:rsidR="00264D13" w:rsidRPr="008842CE" w:rsidDel="00417A05" w:rsidRDefault="00264D13" w:rsidP="008842CE">
      <w:pPr>
        <w:widowControl w:val="0"/>
        <w:jc w:val="both"/>
        <w:rPr>
          <w:del w:id="1941" w:author="Armenfin" w:date="2023-08-25T17:09:00Z"/>
          <w:rFonts w:ascii="GHEA Grapalat" w:hAnsi="GHEA Grapalat"/>
          <w:i/>
          <w:sz w:val="20"/>
          <w:szCs w:val="20"/>
        </w:rPr>
      </w:pPr>
      <w:del w:id="1942" w:author="Armenfin" w:date="2023-08-25T17:09:00Z">
        <w:r w:rsidRPr="008842CE" w:rsidDel="00417A05">
          <w:rPr>
            <w:rStyle w:val="FootnoteReference"/>
            <w:sz w:val="20"/>
            <w:szCs w:val="20"/>
          </w:rPr>
          <w:delText>**</w:delText>
        </w:r>
        <w:r w:rsidRPr="008842CE" w:rsidDel="00417A05">
          <w:rPr>
            <w:sz w:val="20"/>
            <w:szCs w:val="20"/>
          </w:rPr>
          <w:delText xml:space="preserve"> </w:delText>
        </w:r>
        <w:r w:rsidRPr="008842CE" w:rsidDel="00417A05">
          <w:rPr>
            <w:rFonts w:ascii="GHEA Grapalat" w:hAnsi="GHEA Grapalat"/>
            <w:i/>
            <w:sz w:val="20"/>
            <w:szCs w:val="20"/>
          </w:rPr>
          <w:delText>В приглашении суммы отмечаются в процентах, а при заключении договора вместо процента отмечается размер конкретной суммы.</w:delText>
        </w:r>
      </w:del>
    </w:p>
  </w:footnote>
  <w:footnote w:id="42">
    <w:p w:rsidR="00264D13" w:rsidRPr="00D3436F" w:rsidRDefault="00264D13" w:rsidP="00417A05">
      <w:pPr>
        <w:pStyle w:val="FootnoteText"/>
        <w:widowControl w:val="0"/>
        <w:jc w:val="both"/>
        <w:rPr>
          <w:ins w:id="2500" w:author="Armenfin" w:date="2023-08-25T17:09:00Z"/>
          <w:lang w:val="af-ZA"/>
        </w:rPr>
      </w:pPr>
      <w:ins w:id="2501" w:author="Armenfin" w:date="2023-08-25T17:09:00Z">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ins>
    </w:p>
  </w:footnote>
  <w:footnote w:id="43">
    <w:p w:rsidR="00264D13" w:rsidRPr="00402BC3" w:rsidRDefault="00264D13" w:rsidP="00417A05">
      <w:pPr>
        <w:pStyle w:val="FootnoteText"/>
        <w:jc w:val="both"/>
        <w:rPr>
          <w:ins w:id="2539" w:author="Armenfin" w:date="2023-08-25T17:09:00Z"/>
          <w:rFonts w:ascii="GHEA Grapalat" w:hAnsi="GHEA Grapalat"/>
          <w:i/>
        </w:rPr>
      </w:pPr>
      <w:ins w:id="2540" w:author="Armenfin" w:date="2023-08-25T17:09:00Z">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ins>
    </w:p>
    <w:p w:rsidR="00264D13" w:rsidRPr="00552088" w:rsidRDefault="00264D13" w:rsidP="00417A05">
      <w:pPr>
        <w:pStyle w:val="FootnoteText"/>
        <w:jc w:val="both"/>
        <w:rPr>
          <w:ins w:id="2541" w:author="Armenfin" w:date="2023-08-25T17:09:00Z"/>
          <w:rFonts w:ascii="GHEA Grapalat" w:hAnsi="GHEA Grapalat"/>
          <w:lang w:val="hy-AM"/>
        </w:rPr>
      </w:pPr>
      <w:ins w:id="2542" w:author="Armenfin" w:date="2023-08-25T17:09:00Z">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ins>
    </w:p>
    <w:p w:rsidR="00264D13" w:rsidRPr="00D3436F" w:rsidRDefault="00264D13" w:rsidP="00417A05">
      <w:pPr>
        <w:pStyle w:val="FootnoteText"/>
        <w:rPr>
          <w:ins w:id="2543" w:author="Armenfin" w:date="2023-08-25T17:09:00Z"/>
          <w:lang w:val="hy-AM"/>
        </w:rPr>
      </w:pPr>
    </w:p>
  </w:footnote>
  <w:footnote w:id="44">
    <w:p w:rsidR="00264D13" w:rsidRPr="00D3436F" w:rsidRDefault="00264D13" w:rsidP="00417A05">
      <w:pPr>
        <w:pStyle w:val="FootnoteText"/>
        <w:widowControl w:val="0"/>
        <w:jc w:val="both"/>
        <w:rPr>
          <w:ins w:id="2582" w:author="Armenfin" w:date="2023-08-25T17:09:00Z"/>
          <w:lang w:val="hy-AM"/>
        </w:rPr>
      </w:pPr>
      <w:ins w:id="2583" w:author="Armenfin" w:date="2023-08-25T17:09:00Z">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ins>
    </w:p>
  </w:footnote>
  <w:footnote w:id="45">
    <w:p w:rsidR="00264D13" w:rsidRPr="008842CE" w:rsidRDefault="00264D13" w:rsidP="00417A05">
      <w:pPr>
        <w:pStyle w:val="FootnoteText"/>
        <w:widowControl w:val="0"/>
        <w:jc w:val="both"/>
        <w:rPr>
          <w:ins w:id="2586" w:author="Armenfin" w:date="2023-08-25T17:09:00Z"/>
          <w:rFonts w:ascii="GHEA Grapalat" w:hAnsi="GHEA Grapalat"/>
          <w:lang w:val="hy-AM"/>
        </w:rPr>
      </w:pPr>
      <w:ins w:id="2587" w:author="Armenfin" w:date="2023-08-25T17:09:00Z">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ins>
    </w:p>
    <w:p w:rsidR="00264D13" w:rsidRPr="00D3436F" w:rsidRDefault="00264D13" w:rsidP="00417A05">
      <w:pPr>
        <w:pStyle w:val="FootnoteText"/>
        <w:rPr>
          <w:ins w:id="2588" w:author="Armenfin" w:date="2023-08-25T17:09:00Z"/>
          <w:lang w:val="hy-AM"/>
        </w:rPr>
      </w:pPr>
    </w:p>
  </w:footnote>
  <w:footnote w:id="46">
    <w:p w:rsidR="00264D13" w:rsidRPr="008842CE" w:rsidRDefault="00264D13" w:rsidP="00417A05">
      <w:pPr>
        <w:pStyle w:val="FootnoteText"/>
        <w:widowControl w:val="0"/>
        <w:jc w:val="both"/>
        <w:rPr>
          <w:ins w:id="2605" w:author="Armenfin" w:date="2023-08-25T17:09:00Z"/>
          <w:rFonts w:ascii="GHEA Grapalat" w:hAnsi="GHEA Grapalat"/>
          <w:lang w:val="hy-AM"/>
        </w:rPr>
      </w:pPr>
      <w:ins w:id="2606" w:author="Armenfin" w:date="2023-08-25T17:09:00Z">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ins>
    </w:p>
    <w:p w:rsidR="00264D13" w:rsidRPr="008842CE" w:rsidRDefault="00264D13" w:rsidP="00417A05">
      <w:pPr>
        <w:pStyle w:val="FootnoteText"/>
        <w:widowControl w:val="0"/>
        <w:jc w:val="both"/>
        <w:rPr>
          <w:ins w:id="2607" w:author="Armenfin" w:date="2023-08-25T17:09:00Z"/>
          <w:rFonts w:ascii="GHEA Grapalat" w:hAnsi="GHEA Grapalat"/>
          <w:i/>
          <w:lang w:val="hy-AM" w:eastAsia="en-US"/>
        </w:rPr>
      </w:pPr>
      <w:ins w:id="2608" w:author="Armenfin" w:date="2023-08-25T17:09:00Z">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ins>
    </w:p>
    <w:p w:rsidR="00264D13" w:rsidRPr="00D3436F" w:rsidRDefault="00264D13" w:rsidP="00417A05">
      <w:pPr>
        <w:pStyle w:val="FootnoteText"/>
        <w:rPr>
          <w:ins w:id="2609" w:author="Armenfin" w:date="2023-08-25T17:09:00Z"/>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menfin">
    <w15:presenceInfo w15:providerId="None" w15:userId="Armenf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021"/>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2C9"/>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67B"/>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7B"/>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485"/>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3F2D"/>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D13"/>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A44"/>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4"/>
    <w:rsid w:val="002F0989"/>
    <w:rsid w:val="002F0DCF"/>
    <w:rsid w:val="002F1AB3"/>
    <w:rsid w:val="002F1F78"/>
    <w:rsid w:val="002F2045"/>
    <w:rsid w:val="002F2657"/>
    <w:rsid w:val="002F27C9"/>
    <w:rsid w:val="002F2A55"/>
    <w:rsid w:val="002F2B23"/>
    <w:rsid w:val="002F35FE"/>
    <w:rsid w:val="002F6164"/>
    <w:rsid w:val="002F6FA0"/>
    <w:rsid w:val="002F7000"/>
    <w:rsid w:val="002F727B"/>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17A"/>
    <w:rsid w:val="003141B6"/>
    <w:rsid w:val="003153FF"/>
    <w:rsid w:val="00316381"/>
    <w:rsid w:val="003163A5"/>
    <w:rsid w:val="003169A4"/>
    <w:rsid w:val="00317BD2"/>
    <w:rsid w:val="0032071C"/>
    <w:rsid w:val="003213B1"/>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7C"/>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B8F"/>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BF1"/>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700"/>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A05"/>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761"/>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131C"/>
    <w:rsid w:val="0053262C"/>
    <w:rsid w:val="00532EDD"/>
    <w:rsid w:val="00533989"/>
    <w:rsid w:val="00533C35"/>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D33"/>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330"/>
    <w:rsid w:val="005E3501"/>
    <w:rsid w:val="005E3FC4"/>
    <w:rsid w:val="005E4C8D"/>
    <w:rsid w:val="005E52ED"/>
    <w:rsid w:val="005E573E"/>
    <w:rsid w:val="005E6606"/>
    <w:rsid w:val="005E6769"/>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251"/>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279"/>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7B0E"/>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A1A"/>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3BE"/>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5F74"/>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3CB3"/>
    <w:rsid w:val="008E4010"/>
    <w:rsid w:val="008E43BF"/>
    <w:rsid w:val="008E4439"/>
    <w:rsid w:val="008E4477"/>
    <w:rsid w:val="008E45A5"/>
    <w:rsid w:val="008E4AA7"/>
    <w:rsid w:val="008E5B7C"/>
    <w:rsid w:val="008E60B3"/>
    <w:rsid w:val="008E6E51"/>
    <w:rsid w:val="008E6E7B"/>
    <w:rsid w:val="008F0732"/>
    <w:rsid w:val="008F07AA"/>
    <w:rsid w:val="008F15B9"/>
    <w:rsid w:val="008F166E"/>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27C79"/>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2BF"/>
    <w:rsid w:val="00952531"/>
    <w:rsid w:val="00953ADF"/>
    <w:rsid w:val="00953F12"/>
    <w:rsid w:val="00954425"/>
    <w:rsid w:val="00954824"/>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54E"/>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16F"/>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EE5"/>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6174"/>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C73"/>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0D99"/>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32D"/>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3466"/>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B8B"/>
    <w:rsid w:val="00B66C0B"/>
    <w:rsid w:val="00B67667"/>
    <w:rsid w:val="00B67C00"/>
    <w:rsid w:val="00B67CCD"/>
    <w:rsid w:val="00B70DF8"/>
    <w:rsid w:val="00B716B0"/>
    <w:rsid w:val="00B71D73"/>
    <w:rsid w:val="00B72055"/>
    <w:rsid w:val="00B733F3"/>
    <w:rsid w:val="00B738AB"/>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4CE"/>
    <w:rsid w:val="00BF270F"/>
    <w:rsid w:val="00BF2785"/>
    <w:rsid w:val="00BF2C19"/>
    <w:rsid w:val="00BF3696"/>
    <w:rsid w:val="00BF3E44"/>
    <w:rsid w:val="00BF46D6"/>
    <w:rsid w:val="00BF4D4C"/>
    <w:rsid w:val="00BF4E90"/>
    <w:rsid w:val="00BF4FFD"/>
    <w:rsid w:val="00BF5421"/>
    <w:rsid w:val="00BF603D"/>
    <w:rsid w:val="00BF6C92"/>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B"/>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9D7"/>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284F"/>
    <w:rsid w:val="00CE35E7"/>
    <w:rsid w:val="00CE4D1D"/>
    <w:rsid w:val="00CE56FD"/>
    <w:rsid w:val="00CE71AA"/>
    <w:rsid w:val="00CE7B83"/>
    <w:rsid w:val="00CE7BF1"/>
    <w:rsid w:val="00CF0D0D"/>
    <w:rsid w:val="00CF1653"/>
    <w:rsid w:val="00CF1742"/>
    <w:rsid w:val="00CF1857"/>
    <w:rsid w:val="00CF1966"/>
    <w:rsid w:val="00CF1F02"/>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B55"/>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85D"/>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2D16"/>
    <w:rsid w:val="00D64A0E"/>
    <w:rsid w:val="00D659B3"/>
    <w:rsid w:val="00D65BF2"/>
    <w:rsid w:val="00D65E4E"/>
    <w:rsid w:val="00D65EBA"/>
    <w:rsid w:val="00D66198"/>
    <w:rsid w:val="00D667DA"/>
    <w:rsid w:val="00D70281"/>
    <w:rsid w:val="00D710BC"/>
    <w:rsid w:val="00D711A0"/>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E58"/>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1E1B"/>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DF7B94"/>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17CD6"/>
    <w:rsid w:val="00E20011"/>
    <w:rsid w:val="00E207EB"/>
    <w:rsid w:val="00E20B3E"/>
    <w:rsid w:val="00E20E95"/>
    <w:rsid w:val="00E20ED0"/>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7F8"/>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76E"/>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305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AC8"/>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1FA5"/>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1A4DFA-C334-4C54-9A04-BDE4D051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773176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92B1A-FFB3-4040-8B0E-398A7FC69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2081</TotalTime>
  <Pages>1</Pages>
  <Words>30113</Words>
  <Characters>171650</Characters>
  <Application>Microsoft Office Word</Application>
  <DocSecurity>0</DocSecurity>
  <Lines>1430</Lines>
  <Paragraphs>402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201361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Armenfin</cp:lastModifiedBy>
  <cp:revision>1310</cp:revision>
  <cp:lastPrinted>2018-02-16T07:12:00Z</cp:lastPrinted>
  <dcterms:created xsi:type="dcterms:W3CDTF">2019-10-28T07:04:00Z</dcterms:created>
  <dcterms:modified xsi:type="dcterms:W3CDTF">2023-09-28T07:35:00Z</dcterms:modified>
</cp:coreProperties>
</file>